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0BDA8F1" w14:textId="196479C4" w:rsidR="00096865" w:rsidRPr="005939DE" w:rsidRDefault="007B188A" w:rsidP="00021807">
      <w:pPr>
        <w:pStyle w:val="BodyText"/>
        <w:ind w:right="-7"/>
        <w:rPr>
          <w:rFonts w:ascii="GHEA Grapalat" w:hAnsi="GHEA Grapalat" w:cs="Sylfaen"/>
          <w:i/>
          <w:sz w:val="18"/>
        </w:rPr>
      </w:pPr>
      <w:r w:rsidRPr="005939DE">
        <w:rPr>
          <w:rFonts w:ascii="GHEA Grapalat" w:hAnsi="GHEA Grapalat" w:cs="Sylfaen"/>
          <w:i/>
          <w:sz w:val="18"/>
        </w:rPr>
        <w:t xml:space="preserve">                                                                                         </w:t>
      </w:r>
      <w:r w:rsidR="00931A1F" w:rsidRPr="005939DE">
        <w:rPr>
          <w:rFonts w:ascii="GHEA Grapalat" w:hAnsi="GHEA Grapalat" w:cs="Sylfaen"/>
          <w:i/>
          <w:sz w:val="18"/>
        </w:rPr>
        <w:t xml:space="preserve"> </w:t>
      </w:r>
    </w:p>
    <w:p w14:paraId="1F4DA7BA" w14:textId="77777777" w:rsidR="00BA20DE" w:rsidRDefault="00BA20DE" w:rsidP="00BA20DE">
      <w:pPr>
        <w:pStyle w:val="BodyText"/>
        <w:spacing w:line="360" w:lineRule="auto"/>
        <w:ind w:right="-7" w:firstLine="567"/>
        <w:jc w:val="right"/>
        <w:rPr>
          <w:rFonts w:ascii="GHEA Grapalat" w:hAnsi="GHEA Grapalat" w:cs="Sylfaen"/>
          <w:i/>
          <w:sz w:val="18"/>
        </w:rPr>
      </w:pPr>
      <w:r>
        <w:rPr>
          <w:rFonts w:ascii="GHEA Grapalat" w:hAnsi="GHEA Grapalat" w:cs="Sylfaen"/>
          <w:i/>
          <w:sz w:val="18"/>
        </w:rPr>
        <w:t xml:space="preserve">                                                                                            </w:t>
      </w:r>
    </w:p>
    <w:p w14:paraId="3E1396D6" w14:textId="77777777" w:rsidR="005D2EEE" w:rsidRPr="00021807" w:rsidRDefault="005D2EEE"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ՀԱՅՏԱՐԱՐՈՒԹՅՈՒՆ</w:t>
      </w:r>
    </w:p>
    <w:p w14:paraId="108E526E" w14:textId="391E79BD" w:rsidR="005D2EEE" w:rsidRPr="00021807" w:rsidRDefault="00BC7B5F"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ԳՆԱՆՇՄԱՆ ՀԱՐՑՄԱՆ</w:t>
      </w:r>
      <w:r w:rsidR="005D2EEE" w:rsidRPr="00021807">
        <w:rPr>
          <w:rFonts w:ascii="GHEA Grapalat" w:hAnsi="GHEA Grapalat"/>
          <w:i w:val="0"/>
          <w:lang w:val="af-ZA"/>
        </w:rPr>
        <w:t xml:space="preserve"> ՄԱՍԻՆ</w:t>
      </w:r>
    </w:p>
    <w:p w14:paraId="3EFD12C3" w14:textId="77777777" w:rsidR="005D2EEE" w:rsidRPr="00021807" w:rsidRDefault="005D2EEE" w:rsidP="005D2EEE">
      <w:pPr>
        <w:pStyle w:val="BodyTextIndent"/>
        <w:spacing w:line="240" w:lineRule="auto"/>
        <w:jc w:val="center"/>
        <w:rPr>
          <w:rFonts w:ascii="GHEA Grapalat" w:hAnsi="GHEA Grapalat"/>
          <w:i w:val="0"/>
          <w:lang w:val="af-ZA"/>
        </w:rPr>
      </w:pPr>
    </w:p>
    <w:p w14:paraId="0DC5A3A7" w14:textId="77777777" w:rsidR="005D2EEE" w:rsidRPr="00021807" w:rsidRDefault="005D2EEE"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Հայտարարության սույն տեքստը հաստատված է գնահատող հանձնաժողովի</w:t>
      </w:r>
    </w:p>
    <w:p w14:paraId="7223E4DA" w14:textId="40AA9A41" w:rsidR="005D2EEE" w:rsidRPr="00021807" w:rsidRDefault="005D2EEE" w:rsidP="005D2EEE">
      <w:pPr>
        <w:pStyle w:val="BodyTextIndent"/>
        <w:spacing w:line="240" w:lineRule="auto"/>
        <w:jc w:val="center"/>
        <w:rPr>
          <w:rFonts w:ascii="GHEA Grapalat" w:hAnsi="GHEA Grapalat"/>
          <w:i w:val="0"/>
          <w:lang w:val="af-ZA"/>
        </w:rPr>
      </w:pPr>
      <w:r w:rsidRPr="00021807">
        <w:rPr>
          <w:rFonts w:ascii="GHEA Grapalat" w:hAnsi="GHEA Grapalat"/>
          <w:i w:val="0"/>
          <w:lang w:val="af-ZA"/>
        </w:rPr>
        <w:t xml:space="preserve">2026 թվականի </w:t>
      </w:r>
      <w:r w:rsidR="00E260E8">
        <w:rPr>
          <w:rFonts w:ascii="GHEA Grapalat" w:hAnsi="GHEA Grapalat"/>
          <w:i w:val="0"/>
          <w:lang w:val="hy-AM"/>
        </w:rPr>
        <w:t>հունիսի 05</w:t>
      </w:r>
      <w:r w:rsidRPr="00021807">
        <w:rPr>
          <w:rFonts w:ascii="GHEA Grapalat" w:hAnsi="GHEA Grapalat"/>
          <w:i w:val="0"/>
          <w:lang w:val="af-ZA"/>
        </w:rPr>
        <w:t xml:space="preserve">-ի որոշմամբ՝ Արձանագրություն թիվ 1, կետ  2 </w:t>
      </w:r>
    </w:p>
    <w:p w14:paraId="660F7F52" w14:textId="77777777" w:rsidR="005D2EEE" w:rsidRPr="00021807" w:rsidRDefault="005D2EEE" w:rsidP="005D2EEE">
      <w:pPr>
        <w:pStyle w:val="BodyTextIndent"/>
        <w:spacing w:line="240" w:lineRule="auto"/>
        <w:jc w:val="center"/>
        <w:rPr>
          <w:rFonts w:ascii="GHEA Grapalat" w:hAnsi="GHEA Grapalat"/>
          <w:i w:val="0"/>
          <w:lang w:val="af-ZA"/>
        </w:rPr>
      </w:pPr>
    </w:p>
    <w:p w14:paraId="7B945E01" w14:textId="43A60312" w:rsidR="005D2EEE" w:rsidRPr="00021807" w:rsidRDefault="005D2EEE" w:rsidP="005D2EEE">
      <w:pPr>
        <w:pStyle w:val="BodyTextIndent"/>
        <w:spacing w:line="240" w:lineRule="auto"/>
        <w:jc w:val="center"/>
        <w:rPr>
          <w:rFonts w:ascii="GHEA Grapalat" w:hAnsi="GHEA Grapalat"/>
          <w:i w:val="0"/>
          <w:lang w:val="hy-AM"/>
        </w:rPr>
      </w:pPr>
      <w:r w:rsidRPr="00021807">
        <w:rPr>
          <w:rFonts w:ascii="GHEA Grapalat" w:hAnsi="GHEA Grapalat"/>
          <w:i w:val="0"/>
          <w:lang w:val="af-ZA"/>
        </w:rPr>
        <w:t xml:space="preserve">Ընթացակարգի ծածկագիրը`  </w:t>
      </w:r>
      <w:r w:rsidR="00110DA6" w:rsidRPr="00021807">
        <w:rPr>
          <w:rFonts w:ascii="GHEA Grapalat" w:hAnsi="GHEA Grapalat"/>
          <w:b/>
          <w:i w:val="0"/>
          <w:lang w:val="af-ZA"/>
        </w:rPr>
        <w:t>ԵՔԼ-ԳՀ</w:t>
      </w:r>
      <w:r w:rsidRPr="00021807">
        <w:rPr>
          <w:rFonts w:ascii="GHEA Grapalat" w:hAnsi="GHEA Grapalat"/>
          <w:b/>
          <w:i w:val="0"/>
          <w:lang w:val="af-ZA"/>
        </w:rPr>
        <w:t>ԽԾՁԲ-26/</w:t>
      </w:r>
      <w:r w:rsidR="00804663">
        <w:rPr>
          <w:rFonts w:ascii="GHEA Grapalat" w:hAnsi="GHEA Grapalat"/>
          <w:b/>
          <w:i w:val="0"/>
          <w:lang w:val="af-ZA"/>
        </w:rPr>
        <w:t>2</w:t>
      </w:r>
    </w:p>
    <w:p w14:paraId="05E737D0" w14:textId="77777777" w:rsidR="005D2EEE" w:rsidRPr="00021807" w:rsidRDefault="005D2EEE" w:rsidP="005D2EEE">
      <w:pPr>
        <w:pStyle w:val="BodyTextIndent"/>
        <w:spacing w:line="240" w:lineRule="auto"/>
        <w:jc w:val="center"/>
        <w:rPr>
          <w:rFonts w:ascii="GHEA Grapalat" w:hAnsi="GHEA Grapalat"/>
          <w:i w:val="0"/>
          <w:lang w:val="af-ZA"/>
        </w:rPr>
      </w:pPr>
    </w:p>
    <w:p w14:paraId="1254EC53" w14:textId="77777777" w:rsidR="005D2EEE" w:rsidRPr="00021807" w:rsidRDefault="005D2EEE" w:rsidP="005D2EEE">
      <w:pPr>
        <w:pStyle w:val="BodyTextIndent"/>
        <w:spacing w:line="240" w:lineRule="auto"/>
        <w:rPr>
          <w:rFonts w:ascii="GHEA Grapalat" w:hAnsi="GHEA Grapalat"/>
          <w:i w:val="0"/>
          <w:lang w:val="hy-AM"/>
        </w:rPr>
      </w:pPr>
    </w:p>
    <w:p w14:paraId="5EFAE3BF" w14:textId="0542B630" w:rsidR="005D2EEE" w:rsidRPr="00021807" w:rsidRDefault="005D2EEE" w:rsidP="005D2EEE">
      <w:pPr>
        <w:pStyle w:val="BodyTextIndent"/>
        <w:spacing w:line="240" w:lineRule="auto"/>
        <w:ind w:firstLine="708"/>
        <w:rPr>
          <w:rFonts w:ascii="GHEA Grapalat" w:hAnsi="GHEA Grapalat"/>
          <w:i w:val="0"/>
          <w:lang w:val="af-ZA"/>
        </w:rPr>
      </w:pPr>
      <w:r w:rsidRPr="00021807">
        <w:rPr>
          <w:rFonts w:ascii="GHEA Grapalat" w:hAnsi="GHEA Grapalat"/>
          <w:i w:val="0"/>
          <w:lang w:val="af-ZA"/>
        </w:rPr>
        <w:t xml:space="preserve">Պատվիրատուն` &lt;Երքաղլույս&gt; ՓԲԸ-ն, որը գտնվում է ք. Երևան, Բուզանդի 1/4 հասցեում, հայտարարում է </w:t>
      </w:r>
      <w:r w:rsidR="00BC7B5F" w:rsidRPr="00021807">
        <w:rPr>
          <w:rFonts w:ascii="GHEA Grapalat" w:hAnsi="GHEA Grapalat"/>
          <w:i w:val="0"/>
          <w:lang w:val="af-ZA"/>
        </w:rPr>
        <w:t>գնանշման հարցում</w:t>
      </w:r>
      <w:r w:rsidRPr="00021807">
        <w:rPr>
          <w:rFonts w:ascii="GHEA Grapalat" w:hAnsi="GHEA Grapalat"/>
          <w:i w:val="0"/>
          <w:lang w:val="af-ZA"/>
        </w:rPr>
        <w:t>, որն իրականացվում է մեկ փուլով:</w:t>
      </w:r>
    </w:p>
    <w:p w14:paraId="5A000E0C" w14:textId="2F3BE1D3" w:rsidR="005D2EEE" w:rsidRPr="00021807" w:rsidRDefault="005D2EEE" w:rsidP="005D2EEE">
      <w:pPr>
        <w:pStyle w:val="BodyTextIndent"/>
        <w:spacing w:line="240" w:lineRule="auto"/>
        <w:ind w:firstLine="0"/>
        <w:rPr>
          <w:rFonts w:ascii="GHEA Grapalat" w:hAnsi="GHEA Grapalat"/>
          <w:i w:val="0"/>
          <w:lang w:val="af-ZA"/>
        </w:rPr>
      </w:pPr>
      <w:r w:rsidRPr="00021807">
        <w:rPr>
          <w:rFonts w:ascii="GHEA Grapalat" w:hAnsi="GHEA Grapalat"/>
          <w:i w:val="0"/>
          <w:lang w:val="af-ZA"/>
        </w:rPr>
        <w:tab/>
      </w:r>
      <w:bookmarkStart w:id="0" w:name="_Hlk23167417"/>
      <w:r w:rsidRPr="00021807">
        <w:rPr>
          <w:rFonts w:ascii="GHEA Grapalat" w:hAnsi="GHEA Grapalat"/>
          <w:i w:val="0"/>
          <w:lang w:val="af-ZA"/>
        </w:rPr>
        <w:t>Սույն ընթացակարգի</w:t>
      </w:r>
      <w:bookmarkEnd w:id="0"/>
      <w:r w:rsidRPr="00021807">
        <w:rPr>
          <w:rFonts w:ascii="GHEA Grapalat" w:hAnsi="GHEA Grapalat"/>
          <w:i w:val="0"/>
          <w:lang w:val="af-ZA"/>
        </w:rPr>
        <w:t xml:space="preserve"> արդյունքում </w:t>
      </w:r>
      <w:r w:rsidRPr="00021807">
        <w:rPr>
          <w:rFonts w:ascii="GHEA Grapalat" w:hAnsi="GHEA Grapalat"/>
          <w:i w:val="0"/>
          <w:lang w:val="hy-AM"/>
        </w:rPr>
        <w:t>ընտրված</w:t>
      </w:r>
      <w:r w:rsidRPr="00021807">
        <w:rPr>
          <w:rFonts w:ascii="GHEA Grapalat" w:hAnsi="GHEA Grapalat"/>
          <w:i w:val="0"/>
          <w:lang w:val="af-ZA"/>
        </w:rPr>
        <w:t xml:space="preserve"> մասնակցին սահմանված կարգով կառաջարկվի կնքել </w:t>
      </w:r>
      <w:r w:rsidR="00693314">
        <w:rPr>
          <w:rFonts w:ascii="GHEA Grapalat" w:hAnsi="GHEA Grapalat"/>
          <w:b/>
          <w:i w:val="0"/>
          <w:lang w:val="hy-AM"/>
        </w:rPr>
        <w:t>Ե</w:t>
      </w:r>
      <w:r w:rsidR="00693314">
        <w:rPr>
          <w:rFonts w:ascii="GHEA Grapalat" w:hAnsi="GHEA Grapalat"/>
          <w:b/>
          <w:i w:val="0"/>
          <w:lang w:val="af-ZA"/>
        </w:rPr>
        <w:t>րև</w:t>
      </w:r>
      <w:r w:rsidR="00693314" w:rsidRPr="00693314">
        <w:rPr>
          <w:rFonts w:ascii="GHEA Grapalat" w:hAnsi="GHEA Grapalat"/>
          <w:b/>
          <w:i w:val="0"/>
          <w:lang w:val="af-ZA"/>
        </w:rPr>
        <w:t xml:space="preserve">ան քաղաքի </w:t>
      </w:r>
      <w:r w:rsidR="00693314">
        <w:rPr>
          <w:rFonts w:ascii="GHEA Grapalat" w:hAnsi="GHEA Grapalat"/>
          <w:b/>
          <w:i w:val="0"/>
          <w:lang w:val="hy-AM"/>
        </w:rPr>
        <w:t>Ա</w:t>
      </w:r>
      <w:r w:rsidR="00693314" w:rsidRPr="00693314">
        <w:rPr>
          <w:rFonts w:ascii="GHEA Grapalat" w:hAnsi="GHEA Grapalat"/>
          <w:b/>
          <w:i w:val="0"/>
          <w:lang w:val="af-ZA"/>
        </w:rPr>
        <w:t xml:space="preserve">զատության պողոտայի </w:t>
      </w:r>
      <w:r w:rsidR="00693314">
        <w:rPr>
          <w:rFonts w:ascii="GHEA Grapalat" w:hAnsi="GHEA Grapalat"/>
          <w:b/>
          <w:i w:val="0"/>
          <w:lang w:val="hy-AM"/>
        </w:rPr>
        <w:t>Հ</w:t>
      </w:r>
      <w:r w:rsidR="00693314" w:rsidRPr="00693314">
        <w:rPr>
          <w:rFonts w:ascii="GHEA Grapalat" w:hAnsi="GHEA Grapalat"/>
          <w:b/>
          <w:i w:val="0"/>
          <w:lang w:val="af-ZA"/>
        </w:rPr>
        <w:t>աղթանակ զբոս</w:t>
      </w:r>
      <w:r w:rsidR="00693314">
        <w:rPr>
          <w:rFonts w:ascii="GHEA Grapalat" w:hAnsi="GHEA Grapalat"/>
          <w:b/>
          <w:i w:val="0"/>
          <w:lang w:val="af-ZA"/>
        </w:rPr>
        <w:t>այգու գլխավոր մուտքի մոտից մինչ</w:t>
      </w:r>
      <w:r w:rsidR="00693314">
        <w:rPr>
          <w:rFonts w:ascii="GHEA Grapalat" w:hAnsi="GHEA Grapalat"/>
          <w:b/>
          <w:i w:val="0"/>
          <w:lang w:val="hy-AM"/>
        </w:rPr>
        <w:t>և</w:t>
      </w:r>
      <w:r w:rsidR="00693314">
        <w:rPr>
          <w:rFonts w:ascii="GHEA Grapalat" w:hAnsi="GHEA Grapalat"/>
          <w:b/>
          <w:i w:val="0"/>
          <w:lang w:val="af-ZA"/>
        </w:rPr>
        <w:t xml:space="preserve"> </w:t>
      </w:r>
      <w:r w:rsidR="00693314">
        <w:rPr>
          <w:rFonts w:ascii="GHEA Grapalat" w:hAnsi="GHEA Grapalat"/>
          <w:b/>
          <w:i w:val="0"/>
          <w:lang w:val="hy-AM"/>
        </w:rPr>
        <w:t>Բ</w:t>
      </w:r>
      <w:r w:rsidR="00693314" w:rsidRPr="00693314">
        <w:rPr>
          <w:rFonts w:ascii="GHEA Grapalat" w:hAnsi="GHEA Grapalat"/>
          <w:b/>
          <w:i w:val="0"/>
          <w:lang w:val="af-ZA"/>
        </w:rPr>
        <w:t>աբայան փողոց հատվածի արտաքին լուսավորության ցանց</w:t>
      </w:r>
      <w:r w:rsidR="00693314">
        <w:rPr>
          <w:rFonts w:ascii="GHEA Grapalat" w:hAnsi="GHEA Grapalat"/>
          <w:b/>
          <w:i w:val="0"/>
          <w:lang w:val="af-ZA"/>
        </w:rPr>
        <w:t xml:space="preserve">ի և  </w:t>
      </w:r>
      <w:r w:rsidR="00693314">
        <w:rPr>
          <w:rFonts w:ascii="GHEA Grapalat" w:hAnsi="GHEA Grapalat"/>
          <w:b/>
          <w:i w:val="0"/>
          <w:lang w:val="hy-AM"/>
        </w:rPr>
        <w:t>Հ</w:t>
      </w:r>
      <w:r w:rsidR="00693314" w:rsidRPr="00693314">
        <w:rPr>
          <w:rFonts w:ascii="GHEA Grapalat" w:hAnsi="GHEA Grapalat"/>
          <w:b/>
          <w:i w:val="0"/>
          <w:lang w:val="af-ZA"/>
        </w:rPr>
        <w:t>աղթանակ զբոսայգու գլխավոր մուտքի կամարի գեղարվեստական լուսավորության ցանցի վերակառուցման աշխատանքների որակի տեխնիկական հսկողության խորհրդատվական ծառայությունների</w:t>
      </w:r>
      <w:r w:rsidR="00693314">
        <w:rPr>
          <w:rFonts w:ascii="GHEA Grapalat" w:hAnsi="GHEA Grapalat"/>
          <w:b/>
          <w:i w:val="0"/>
          <w:lang w:val="hy-AM"/>
        </w:rPr>
        <w:t xml:space="preserve"> </w:t>
      </w:r>
      <w:r w:rsidR="00693314" w:rsidRPr="00021807">
        <w:rPr>
          <w:rFonts w:ascii="GHEA Grapalat" w:hAnsi="GHEA Grapalat"/>
          <w:i w:val="0"/>
          <w:lang w:val="af-ZA"/>
        </w:rPr>
        <w:t xml:space="preserve">մատուցման </w:t>
      </w:r>
      <w:r w:rsidRPr="00021807">
        <w:rPr>
          <w:rFonts w:ascii="GHEA Grapalat" w:hAnsi="GHEA Grapalat"/>
          <w:i w:val="0"/>
          <w:lang w:val="af-ZA"/>
        </w:rPr>
        <w:t xml:space="preserve">պայմանագիր (այսուհետ` պայմանագիր)։ </w:t>
      </w:r>
    </w:p>
    <w:p w14:paraId="2D5691F0" w14:textId="77777777" w:rsidR="00357D48" w:rsidRPr="00021807" w:rsidRDefault="00642EFE" w:rsidP="00EF3662">
      <w:pPr>
        <w:pStyle w:val="BodyTextIndent"/>
        <w:spacing w:line="240" w:lineRule="auto"/>
        <w:ind w:firstLine="0"/>
        <w:rPr>
          <w:rFonts w:ascii="GHEA Grapalat" w:hAnsi="GHEA Grapalat"/>
          <w:i w:val="0"/>
          <w:lang w:val="af-ZA"/>
        </w:rPr>
      </w:pPr>
      <w:r w:rsidRPr="00021807">
        <w:rPr>
          <w:rFonts w:ascii="GHEA Grapalat" w:hAnsi="GHEA Grapalat"/>
          <w:i w:val="0"/>
          <w:lang w:val="af-ZA"/>
        </w:rPr>
        <w:t xml:space="preserve"> </w:t>
      </w:r>
      <w:r w:rsidR="00A20B69" w:rsidRPr="00021807">
        <w:rPr>
          <w:rFonts w:ascii="GHEA Grapalat" w:hAnsi="GHEA Grapalat"/>
          <w:i w:val="0"/>
          <w:lang w:val="af-ZA"/>
        </w:rPr>
        <w:tab/>
      </w:r>
      <w:r w:rsidR="00A76C15" w:rsidRPr="00021807">
        <w:rPr>
          <w:rFonts w:ascii="GHEA Grapalat" w:hAnsi="GHEA Grapalat"/>
          <w:i w:val="0"/>
          <w:lang w:val="af-ZA"/>
        </w:rPr>
        <w:t>«</w:t>
      </w:r>
      <w:r w:rsidR="00357D48" w:rsidRPr="00021807">
        <w:rPr>
          <w:rFonts w:ascii="GHEA Grapalat" w:hAnsi="GHEA Grapalat"/>
          <w:i w:val="0"/>
          <w:lang w:val="af-ZA"/>
        </w:rPr>
        <w:t>Գնումների մասին</w:t>
      </w:r>
      <w:r w:rsidR="00A76C15" w:rsidRPr="00021807">
        <w:rPr>
          <w:rFonts w:ascii="GHEA Grapalat" w:hAnsi="GHEA Grapalat"/>
          <w:i w:val="0"/>
          <w:lang w:val="af-ZA"/>
        </w:rPr>
        <w:t>»</w:t>
      </w:r>
      <w:r w:rsidR="00A96293" w:rsidRPr="00021807">
        <w:rPr>
          <w:rFonts w:ascii="GHEA Grapalat" w:hAnsi="GHEA Grapalat"/>
          <w:i w:val="0"/>
          <w:lang w:val="af-ZA"/>
        </w:rPr>
        <w:t xml:space="preserve"> </w:t>
      </w:r>
      <w:r w:rsidR="00357D48" w:rsidRPr="00021807">
        <w:rPr>
          <w:rFonts w:ascii="GHEA Grapalat" w:hAnsi="GHEA Grapalat"/>
          <w:i w:val="0"/>
          <w:lang w:val="af-ZA"/>
        </w:rPr>
        <w:t xml:space="preserve">ՀՀ օրենքի </w:t>
      </w:r>
      <w:r w:rsidR="00955E87" w:rsidRPr="00021807">
        <w:rPr>
          <w:rFonts w:ascii="GHEA Grapalat" w:hAnsi="GHEA Grapalat"/>
          <w:i w:val="0"/>
          <w:lang w:val="af-ZA"/>
        </w:rPr>
        <w:t>7</w:t>
      </w:r>
      <w:r w:rsidR="00357D48" w:rsidRPr="00021807">
        <w:rPr>
          <w:rFonts w:ascii="GHEA Grapalat" w:hAnsi="GHEA Grapalat"/>
          <w:i w:val="0"/>
          <w:lang w:val="af-ZA"/>
        </w:rPr>
        <w:t xml:space="preserve">-րդ հոդվածի համաձայն` </w:t>
      </w:r>
      <w:r w:rsidR="00DB4CC7" w:rsidRPr="0002180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021807">
        <w:rPr>
          <w:rFonts w:ascii="GHEA Grapalat" w:hAnsi="GHEA Grapalat"/>
          <w:i w:val="0"/>
          <w:lang w:val="af-ZA"/>
        </w:rPr>
        <w:t xml:space="preserve">սույն </w:t>
      </w:r>
      <w:r w:rsidR="00496E18" w:rsidRPr="00021807">
        <w:rPr>
          <w:rFonts w:ascii="GHEA Grapalat" w:hAnsi="GHEA Grapalat"/>
          <w:i w:val="0"/>
          <w:lang w:val="af-ZA"/>
        </w:rPr>
        <w:t xml:space="preserve">ընթացակարգին </w:t>
      </w:r>
      <w:r w:rsidR="00DB4CC7" w:rsidRPr="00021807">
        <w:rPr>
          <w:rFonts w:ascii="GHEA Grapalat" w:hAnsi="GHEA Grapalat"/>
          <w:i w:val="0"/>
          <w:lang w:val="af-ZA"/>
        </w:rPr>
        <w:t>մասնակցելու հավասար իրավունք:</w:t>
      </w:r>
    </w:p>
    <w:p w14:paraId="6D297F86" w14:textId="77777777" w:rsidR="00A20B69" w:rsidRPr="00021807" w:rsidRDefault="00496E18" w:rsidP="00EF3662">
      <w:pPr>
        <w:ind w:firstLine="720"/>
        <w:jc w:val="both"/>
        <w:rPr>
          <w:rFonts w:ascii="GHEA Grapalat" w:hAnsi="GHEA Grapalat"/>
          <w:sz w:val="20"/>
          <w:szCs w:val="20"/>
          <w:lang w:val="af-ZA"/>
        </w:rPr>
      </w:pPr>
      <w:r w:rsidRPr="00021807">
        <w:rPr>
          <w:rFonts w:ascii="GHEA Grapalat" w:hAnsi="GHEA Grapalat"/>
          <w:sz w:val="20"/>
          <w:szCs w:val="20"/>
          <w:lang w:val="af-ZA"/>
        </w:rPr>
        <w:t xml:space="preserve">Սույն ընթացակարգին </w:t>
      </w:r>
      <w:r w:rsidR="00357D48" w:rsidRPr="00021807">
        <w:rPr>
          <w:rFonts w:ascii="GHEA Grapalat" w:hAnsi="GHEA Grapalat"/>
          <w:sz w:val="20"/>
          <w:szCs w:val="20"/>
          <w:lang w:val="af-ZA"/>
        </w:rPr>
        <w:t>մասնակցելու իրավունք</w:t>
      </w:r>
      <w:r w:rsidR="00124461" w:rsidRPr="00021807">
        <w:rPr>
          <w:rFonts w:ascii="GHEA Grapalat" w:hAnsi="GHEA Grapalat"/>
          <w:sz w:val="20"/>
          <w:szCs w:val="20"/>
          <w:lang w:val="af-ZA"/>
        </w:rPr>
        <w:t xml:space="preserve"> </w:t>
      </w:r>
      <w:r w:rsidR="003C3660" w:rsidRPr="00021807">
        <w:rPr>
          <w:rFonts w:ascii="GHEA Grapalat" w:hAnsi="GHEA Grapalat"/>
          <w:sz w:val="20"/>
          <w:szCs w:val="20"/>
          <w:lang w:val="af-ZA"/>
        </w:rPr>
        <w:t xml:space="preserve">չունեցող </w:t>
      </w:r>
      <w:r w:rsidR="006E7947" w:rsidRPr="00021807">
        <w:rPr>
          <w:rFonts w:ascii="GHEA Grapalat" w:hAnsi="GHEA Grapalat"/>
          <w:sz w:val="20"/>
          <w:szCs w:val="20"/>
          <w:lang w:val="af-ZA"/>
        </w:rPr>
        <w:t xml:space="preserve">անձանց, ինչպես </w:t>
      </w:r>
      <w:r w:rsidR="00A20B69" w:rsidRPr="00021807">
        <w:rPr>
          <w:rFonts w:ascii="GHEA Grapalat" w:hAnsi="GHEA Grapalat"/>
          <w:sz w:val="20"/>
          <w:szCs w:val="20"/>
          <w:lang w:val="af-ZA"/>
        </w:rPr>
        <w:t xml:space="preserve">նաև մասնակիցներին ներկայացվող </w:t>
      </w:r>
      <w:r w:rsidR="003E7559" w:rsidRPr="00021807">
        <w:rPr>
          <w:rFonts w:ascii="GHEA Grapalat" w:hAnsi="GHEA Grapalat"/>
          <w:sz w:val="20"/>
          <w:szCs w:val="20"/>
          <w:lang w:val="af-ZA"/>
        </w:rPr>
        <w:t xml:space="preserve">պայմանները </w:t>
      </w:r>
      <w:r w:rsidR="00A20B69" w:rsidRPr="00021807">
        <w:rPr>
          <w:rFonts w:ascii="GHEA Grapalat" w:hAnsi="GHEA Grapalat"/>
          <w:sz w:val="20"/>
          <w:szCs w:val="20"/>
          <w:lang w:val="af-ZA"/>
        </w:rPr>
        <w:t>սահմանված են սույն ընթացակարգի հրավերով:</w:t>
      </w:r>
    </w:p>
    <w:p w14:paraId="56A692D7" w14:textId="1A94F101" w:rsidR="00E61E18" w:rsidRPr="00021807" w:rsidRDefault="00E61E18" w:rsidP="00E61E18">
      <w:pPr>
        <w:pStyle w:val="BodyTextIndent"/>
        <w:spacing w:line="240" w:lineRule="auto"/>
        <w:rPr>
          <w:rFonts w:ascii="GHEA Grapalat" w:hAnsi="GHEA Grapalat"/>
          <w:lang w:val="af-ZA"/>
        </w:rPr>
      </w:pPr>
      <w:r w:rsidRPr="00021807">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58332D9B" w14:textId="77777777" w:rsidR="0067579A" w:rsidRPr="00021807" w:rsidRDefault="00357D48" w:rsidP="00EF3662">
      <w:pPr>
        <w:pStyle w:val="BodyTextIndent"/>
        <w:spacing w:line="240" w:lineRule="auto"/>
        <w:rPr>
          <w:rFonts w:ascii="GHEA Grapalat" w:hAnsi="GHEA Grapalat"/>
          <w:i w:val="0"/>
          <w:lang w:val="af-ZA"/>
        </w:rPr>
      </w:pPr>
      <w:r w:rsidRPr="00021807">
        <w:rPr>
          <w:rFonts w:ascii="GHEA Grapalat" w:hAnsi="GHEA Grapalat"/>
          <w:i w:val="0"/>
          <w:lang w:val="af-ZA"/>
        </w:rPr>
        <w:t xml:space="preserve">Էլեկտրոնային ձևով հրավեր տրամադրելու պահանջի դեպքում պատվիրատուն </w:t>
      </w:r>
      <w:r w:rsidR="00E222A7" w:rsidRPr="00021807">
        <w:rPr>
          <w:rFonts w:ascii="GHEA Grapalat" w:hAnsi="GHEA Grapalat"/>
          <w:i w:val="0"/>
          <w:lang w:val="af-ZA"/>
        </w:rPr>
        <w:t xml:space="preserve">անվճար </w:t>
      </w:r>
      <w:r w:rsidRPr="00021807">
        <w:rPr>
          <w:rFonts w:ascii="GHEA Grapalat" w:hAnsi="GHEA Grapalat"/>
          <w:i w:val="0"/>
          <w:lang w:val="af-ZA"/>
        </w:rPr>
        <w:t>ապահովում է հրավերի` էլեկտրոնային ձևով տրամադրումը դիմում</w:t>
      </w:r>
      <w:r w:rsidR="0006311D" w:rsidRPr="00021807">
        <w:rPr>
          <w:rFonts w:ascii="GHEA Grapalat" w:hAnsi="GHEA Grapalat"/>
          <w:i w:val="0"/>
          <w:lang w:val="af-ZA"/>
        </w:rPr>
        <w:t>ը</w:t>
      </w:r>
      <w:r w:rsidRPr="00021807">
        <w:rPr>
          <w:rFonts w:ascii="GHEA Grapalat" w:hAnsi="GHEA Grapalat"/>
          <w:i w:val="0"/>
          <w:lang w:val="af-ZA"/>
        </w:rPr>
        <w:t xml:space="preserve"> ստանալու օրվան հաջորդող աշխատանքային օրվա ընթացքում</w:t>
      </w:r>
      <w:r w:rsidR="004D5671" w:rsidRPr="00021807">
        <w:rPr>
          <w:rFonts w:ascii="GHEA Grapalat" w:hAnsi="GHEA Grapalat"/>
          <w:i w:val="0"/>
          <w:lang w:val="af-ZA"/>
        </w:rPr>
        <w:t>։</w:t>
      </w:r>
      <w:r w:rsidRPr="00021807">
        <w:rPr>
          <w:rFonts w:ascii="GHEA Grapalat" w:hAnsi="GHEA Grapalat"/>
          <w:i w:val="0"/>
          <w:lang w:val="af-ZA"/>
        </w:rPr>
        <w:t xml:space="preserve"> </w:t>
      </w:r>
    </w:p>
    <w:p w14:paraId="355C72DA" w14:textId="79D94B32" w:rsidR="003E7559" w:rsidRPr="00021807" w:rsidRDefault="00E61E18" w:rsidP="003E7559">
      <w:pPr>
        <w:pStyle w:val="BodyTextIndent"/>
        <w:spacing w:line="240" w:lineRule="auto"/>
        <w:rPr>
          <w:rFonts w:ascii="GHEA Grapalat" w:hAnsi="GHEA Grapalat"/>
          <w:i w:val="0"/>
          <w:lang w:val="af-ZA"/>
        </w:rPr>
      </w:pPr>
      <w:r w:rsidRPr="00021807">
        <w:rPr>
          <w:rFonts w:ascii="GHEA Grapalat" w:hAnsi="GHEA Grapalat"/>
          <w:i w:val="0"/>
          <w:lang w:val="af-ZA"/>
        </w:rPr>
        <w:t xml:space="preserve">Սույն ընթացակարգի </w:t>
      </w:r>
      <w:r w:rsidR="003E7559" w:rsidRPr="00021807">
        <w:rPr>
          <w:rFonts w:ascii="GHEA Grapalat" w:hAnsi="GHEA Grapalat"/>
          <w:i w:val="0"/>
          <w:lang w:val="af-ZA"/>
        </w:rPr>
        <w:t>անհրաժեշտ է ներկայացնել</w:t>
      </w:r>
      <w:r w:rsidRPr="00021807">
        <w:rPr>
          <w:rFonts w:ascii="GHEA Grapalat" w:hAnsi="GHEA Grapalat"/>
          <w:i w:val="0"/>
          <w:lang w:val="af-ZA"/>
        </w:rPr>
        <w:t xml:space="preserve"> </w:t>
      </w:r>
      <w:r w:rsidR="003E7559" w:rsidRPr="00021807">
        <w:rPr>
          <w:rFonts w:ascii="GHEA Grapalat" w:hAnsi="GHEA Grapalat"/>
          <w:i w:val="0"/>
          <w:lang w:val="af-ZA" w:eastAsia="ru-RU"/>
        </w:rPr>
        <w:t xml:space="preserve"> </w:t>
      </w:r>
      <w:r w:rsidR="00CE311D" w:rsidRPr="00021807">
        <w:rPr>
          <w:rFonts w:ascii="GHEA Grapalat" w:hAnsi="GHEA Grapalat"/>
          <w:b/>
          <w:i w:val="0"/>
          <w:lang w:val="af-ZA" w:eastAsia="ru-RU"/>
        </w:rPr>
        <w:t>ք</w:t>
      </w:r>
      <w:r w:rsidR="00CE311D" w:rsidRPr="00021807">
        <w:rPr>
          <w:rFonts w:ascii="GHEA Grapalat" w:hAnsi="GHEA Grapalat"/>
          <w:b/>
          <w:i w:val="0"/>
          <w:lang w:val="af-ZA"/>
        </w:rPr>
        <w:t>. Երևան, Բուզանդի 1/4  հասցեով</w:t>
      </w:r>
      <w:r w:rsidR="003E7559" w:rsidRPr="00021807">
        <w:rPr>
          <w:rFonts w:ascii="GHEA Grapalat" w:hAnsi="GHEA Grapalat"/>
          <w:i w:val="0"/>
          <w:lang w:val="af-ZA"/>
        </w:rPr>
        <w:t xml:space="preserve"> փաստաթղթային ձևով</w:t>
      </w:r>
      <w:r w:rsidR="003E7559" w:rsidRPr="00021807">
        <w:rPr>
          <w:rFonts w:ascii="GHEA Grapalat" w:hAnsi="GHEA Grapalat"/>
          <w:i w:val="0"/>
          <w:lang w:val="af-ZA" w:eastAsia="ru-RU"/>
        </w:rPr>
        <w:t xml:space="preserve"> </w:t>
      </w:r>
      <w:r w:rsidR="003E7559" w:rsidRPr="00021807">
        <w:rPr>
          <w:rFonts w:ascii="GHEA Grapalat" w:hAnsi="GHEA Grapalat"/>
          <w:i w:val="0"/>
          <w:lang w:val="af-ZA"/>
        </w:rPr>
        <w:t xml:space="preserve">մինչև սույն հայտարարության հրապարակման օրվանից </w:t>
      </w:r>
      <w:r w:rsidR="003E7559" w:rsidRPr="00021807">
        <w:rPr>
          <w:rFonts w:ascii="GHEA Grapalat" w:hAnsi="GHEA Grapalat"/>
          <w:b/>
          <w:i w:val="0"/>
          <w:lang w:val="af-ZA"/>
        </w:rPr>
        <w:t xml:space="preserve">հաշված </w:t>
      </w:r>
      <w:r w:rsidR="00E260E8">
        <w:rPr>
          <w:rFonts w:ascii="GHEA Grapalat" w:hAnsi="GHEA Grapalat"/>
          <w:b/>
          <w:i w:val="0"/>
          <w:u w:val="single"/>
          <w:lang w:val="af-ZA"/>
        </w:rPr>
        <w:t>7</w:t>
      </w:r>
      <w:r w:rsidR="003E7559" w:rsidRPr="00021807">
        <w:rPr>
          <w:rFonts w:ascii="GHEA Grapalat" w:hAnsi="GHEA Grapalat"/>
          <w:b/>
          <w:i w:val="0"/>
          <w:lang w:val="af-ZA"/>
        </w:rPr>
        <w:t xml:space="preserve">-րդ օրվա ժամը </w:t>
      </w:r>
      <w:r w:rsidR="00CE311D" w:rsidRPr="00021807">
        <w:rPr>
          <w:rFonts w:ascii="GHEA Grapalat" w:hAnsi="GHEA Grapalat"/>
          <w:b/>
          <w:i w:val="0"/>
          <w:u w:val="single"/>
          <w:lang w:val="af-ZA"/>
        </w:rPr>
        <w:t>11:00</w:t>
      </w:r>
      <w:r w:rsidR="003E7559" w:rsidRPr="00021807">
        <w:rPr>
          <w:rFonts w:ascii="GHEA Grapalat" w:hAnsi="GHEA Grapalat"/>
          <w:b/>
          <w:i w:val="0"/>
          <w:lang w:val="af-ZA"/>
        </w:rPr>
        <w:t>-ը:</w:t>
      </w:r>
      <w:r w:rsidR="003E7559" w:rsidRPr="00021807">
        <w:rPr>
          <w:rFonts w:ascii="GHEA Grapalat" w:hAnsi="GHEA Grapalat"/>
          <w:i w:val="0"/>
          <w:lang w:val="af-ZA"/>
        </w:rPr>
        <w:t xml:space="preserve"> Հայտերը, հայերենից բացի, կարող են ներկայացվել նաև անգլերեն կամ ռուսերեն: </w:t>
      </w:r>
    </w:p>
    <w:p w14:paraId="346B673C" w14:textId="47824D2C" w:rsidR="00CE311D" w:rsidRPr="00021807" w:rsidRDefault="00CE311D" w:rsidP="00CE311D">
      <w:pPr>
        <w:pStyle w:val="BodyTextIndent"/>
        <w:spacing w:line="240" w:lineRule="auto"/>
        <w:rPr>
          <w:rFonts w:ascii="GHEA Grapalat" w:hAnsi="GHEA Grapalat"/>
          <w:b/>
          <w:i w:val="0"/>
          <w:lang w:val="af-ZA"/>
        </w:rPr>
      </w:pPr>
      <w:r w:rsidRPr="00021807">
        <w:rPr>
          <w:rFonts w:ascii="GHEA Grapalat" w:hAnsi="GHEA Grapalat"/>
          <w:i w:val="0"/>
          <w:lang w:val="af-ZA"/>
        </w:rPr>
        <w:t xml:space="preserve">Հայտերի բացումը տեղի կունենա </w:t>
      </w:r>
      <w:r w:rsidRPr="00021807">
        <w:rPr>
          <w:rFonts w:ascii="GHEA Grapalat" w:hAnsi="GHEA Grapalat"/>
          <w:b/>
          <w:i w:val="0"/>
          <w:lang w:val="af-ZA"/>
        </w:rPr>
        <w:t>ք. Երևան, Բուզանդի 1/4 հասցեում,  20</w:t>
      </w:r>
      <w:r w:rsidRPr="00021807">
        <w:rPr>
          <w:rFonts w:ascii="GHEA Grapalat" w:hAnsi="GHEA Grapalat"/>
          <w:b/>
          <w:i w:val="0"/>
          <w:lang w:val="hy-AM"/>
        </w:rPr>
        <w:t>2</w:t>
      </w:r>
      <w:r w:rsidRPr="00021807">
        <w:rPr>
          <w:rFonts w:ascii="GHEA Grapalat" w:hAnsi="GHEA Grapalat"/>
          <w:b/>
          <w:i w:val="0"/>
          <w:lang w:val="af-ZA"/>
        </w:rPr>
        <w:t xml:space="preserve">6 թվականի </w:t>
      </w:r>
      <w:r w:rsidR="00804663">
        <w:rPr>
          <w:rFonts w:ascii="GHEA Grapalat" w:hAnsi="GHEA Grapalat"/>
          <w:b/>
          <w:i w:val="0"/>
          <w:lang w:val="en-US"/>
        </w:rPr>
        <w:t>հունիսի</w:t>
      </w:r>
      <w:r w:rsidR="008967FF">
        <w:rPr>
          <w:rFonts w:ascii="GHEA Grapalat" w:hAnsi="GHEA Grapalat"/>
          <w:b/>
          <w:i w:val="0"/>
          <w:lang w:val="af-ZA"/>
        </w:rPr>
        <w:t xml:space="preserve"> 12</w:t>
      </w:r>
      <w:bookmarkStart w:id="1" w:name="_GoBack"/>
      <w:bookmarkEnd w:id="1"/>
      <w:r w:rsidRPr="00021807">
        <w:rPr>
          <w:rFonts w:ascii="GHEA Grapalat" w:hAnsi="GHEA Grapalat"/>
          <w:b/>
          <w:i w:val="0"/>
          <w:lang w:val="hy-AM"/>
        </w:rPr>
        <w:t>-ին, ժամը 1</w:t>
      </w:r>
      <w:r w:rsidRPr="00021807">
        <w:rPr>
          <w:rFonts w:ascii="GHEA Grapalat" w:hAnsi="GHEA Grapalat"/>
          <w:b/>
          <w:i w:val="0"/>
          <w:lang w:val="af-ZA"/>
        </w:rPr>
        <w:t>1</w:t>
      </w:r>
      <w:r w:rsidRPr="00021807">
        <w:rPr>
          <w:rFonts w:ascii="GHEA Grapalat" w:hAnsi="GHEA Grapalat"/>
          <w:b/>
          <w:i w:val="0"/>
          <w:lang w:val="hy-AM"/>
        </w:rPr>
        <w:t>:00</w:t>
      </w:r>
      <w:r w:rsidRPr="00021807">
        <w:rPr>
          <w:rFonts w:ascii="GHEA Grapalat" w:hAnsi="GHEA Grapalat"/>
          <w:b/>
          <w:i w:val="0"/>
          <w:lang w:val="af-ZA"/>
        </w:rPr>
        <w:t xml:space="preserve">-ին։   </w:t>
      </w:r>
    </w:p>
    <w:p w14:paraId="6D5D5D3C" w14:textId="77777777" w:rsidR="00906B82" w:rsidRPr="00021807" w:rsidRDefault="00906B82" w:rsidP="00906B82">
      <w:pPr>
        <w:ind w:firstLine="720"/>
        <w:jc w:val="both"/>
        <w:rPr>
          <w:rFonts w:ascii="GHEA Grapalat" w:hAnsi="GHEA Grapalat"/>
          <w:sz w:val="20"/>
          <w:szCs w:val="20"/>
          <w:lang w:val="hy-AM"/>
        </w:rPr>
      </w:pPr>
      <w:r w:rsidRPr="00021807">
        <w:rPr>
          <w:rFonts w:ascii="GHEA Grapalat" w:hAnsi="GHEA Grapalat"/>
          <w:sz w:val="20"/>
          <w:szCs w:val="20"/>
          <w:lang w:val="af-ZA"/>
        </w:rPr>
        <w:t>Սույն ընթացակարգի վերաբերյալ բողոք</w:t>
      </w:r>
      <w:r w:rsidRPr="00021807">
        <w:rPr>
          <w:rFonts w:ascii="GHEA Grapalat" w:hAnsi="GHEA Grapalat"/>
          <w:sz w:val="20"/>
          <w:szCs w:val="20"/>
          <w:lang w:val="hy-AM"/>
        </w:rPr>
        <w:t xml:space="preserve">արկումն իրականացվում է </w:t>
      </w:r>
      <w:r w:rsidRPr="00021807">
        <w:rPr>
          <w:rFonts w:ascii="GHEA Grapalat" w:hAnsi="GHEA Grapalat"/>
          <w:sz w:val="20"/>
          <w:szCs w:val="20"/>
          <w:lang w:val="af-ZA"/>
        </w:rPr>
        <w:t xml:space="preserve"> «</w:t>
      </w:r>
      <w:r w:rsidRPr="00021807">
        <w:rPr>
          <w:rFonts w:ascii="GHEA Grapalat" w:hAnsi="GHEA Grapalat"/>
          <w:sz w:val="20"/>
          <w:szCs w:val="20"/>
          <w:lang w:val="hy-AM"/>
        </w:rPr>
        <w:t>Գնումների</w:t>
      </w:r>
      <w:r w:rsidRPr="00021807">
        <w:rPr>
          <w:rFonts w:ascii="GHEA Grapalat" w:hAnsi="GHEA Grapalat"/>
          <w:sz w:val="20"/>
          <w:szCs w:val="20"/>
          <w:lang w:val="af-ZA"/>
        </w:rPr>
        <w:t xml:space="preserve"> </w:t>
      </w:r>
      <w:r w:rsidRPr="00021807">
        <w:rPr>
          <w:rFonts w:ascii="GHEA Grapalat" w:hAnsi="GHEA Grapalat"/>
          <w:sz w:val="20"/>
          <w:szCs w:val="20"/>
          <w:lang w:val="hy-AM"/>
        </w:rPr>
        <w:t>մասին</w:t>
      </w:r>
      <w:r w:rsidRPr="00021807">
        <w:rPr>
          <w:rFonts w:ascii="GHEA Grapalat" w:hAnsi="GHEA Grapalat"/>
          <w:sz w:val="20"/>
          <w:szCs w:val="20"/>
          <w:lang w:val="af-ZA"/>
        </w:rPr>
        <w:t>»</w:t>
      </w:r>
      <w:r w:rsidRPr="00021807">
        <w:rPr>
          <w:rFonts w:ascii="GHEA Grapalat" w:hAnsi="GHEA Grapalat"/>
          <w:sz w:val="20"/>
          <w:szCs w:val="20"/>
          <w:lang w:val="hy-AM"/>
        </w:rPr>
        <w:t xml:space="preserve"> ՀՀ</w:t>
      </w:r>
      <w:r w:rsidRPr="00021807">
        <w:rPr>
          <w:rFonts w:ascii="GHEA Grapalat" w:hAnsi="GHEA Grapalat"/>
          <w:sz w:val="20"/>
          <w:szCs w:val="20"/>
          <w:lang w:val="af-ZA"/>
        </w:rPr>
        <w:t xml:space="preserve"> </w:t>
      </w:r>
      <w:r w:rsidRPr="00021807">
        <w:rPr>
          <w:rFonts w:ascii="GHEA Grapalat" w:hAnsi="GHEA Grapalat"/>
          <w:sz w:val="20"/>
          <w:szCs w:val="20"/>
          <w:lang w:val="hy-AM"/>
        </w:rPr>
        <w:t>օրենքով</w:t>
      </w:r>
      <w:r w:rsidRPr="00021807">
        <w:rPr>
          <w:rFonts w:ascii="GHEA Grapalat" w:hAnsi="GHEA Grapalat"/>
          <w:sz w:val="20"/>
          <w:szCs w:val="20"/>
          <w:lang w:val="af-ZA"/>
        </w:rPr>
        <w:t xml:space="preserve"> </w:t>
      </w:r>
      <w:r w:rsidRPr="00021807">
        <w:rPr>
          <w:rFonts w:ascii="GHEA Grapalat" w:hAnsi="GHEA Grapalat"/>
          <w:sz w:val="20"/>
          <w:szCs w:val="20"/>
          <w:lang w:val="hy-AM"/>
        </w:rPr>
        <w:t>և</w:t>
      </w:r>
      <w:r w:rsidRPr="00021807">
        <w:rPr>
          <w:rFonts w:ascii="GHEA Grapalat" w:hAnsi="GHEA Grapalat"/>
          <w:sz w:val="20"/>
          <w:szCs w:val="20"/>
          <w:lang w:val="af-ZA"/>
        </w:rPr>
        <w:t xml:space="preserve"> </w:t>
      </w:r>
      <w:r w:rsidRPr="00021807">
        <w:rPr>
          <w:rFonts w:ascii="GHEA Grapalat" w:hAnsi="GHEA Grapalat"/>
          <w:sz w:val="20"/>
          <w:szCs w:val="20"/>
          <w:lang w:val="hy-AM"/>
        </w:rPr>
        <w:t>ՀՀ քաղաքացիական դատավարության օրենսգրքով սահմանված կարգով։</w:t>
      </w:r>
    </w:p>
    <w:p w14:paraId="31CEC667" w14:textId="77777777" w:rsidR="00906B82" w:rsidRPr="00021807" w:rsidRDefault="00906B82" w:rsidP="00EF3662">
      <w:pPr>
        <w:pStyle w:val="BodyTextIndent"/>
        <w:spacing w:line="240" w:lineRule="auto"/>
        <w:rPr>
          <w:rFonts w:ascii="GHEA Grapalat" w:hAnsi="GHEA Grapalat"/>
          <w:i w:val="0"/>
          <w:lang w:val="hy-AM"/>
        </w:rPr>
      </w:pPr>
    </w:p>
    <w:p w14:paraId="29A26D98" w14:textId="77777777" w:rsidR="00CE311D" w:rsidRPr="00021807" w:rsidRDefault="00CE311D" w:rsidP="00CE311D">
      <w:pPr>
        <w:pStyle w:val="BodyTextIndent"/>
        <w:spacing w:line="240" w:lineRule="auto"/>
        <w:rPr>
          <w:rFonts w:ascii="GHEA Grapalat" w:hAnsi="GHEA Grapalat"/>
          <w:i w:val="0"/>
          <w:lang w:val="hy-AM"/>
        </w:rPr>
      </w:pPr>
      <w:r w:rsidRPr="00021807">
        <w:rPr>
          <w:rFonts w:ascii="GHEA Grapalat" w:hAnsi="GHEA Grapalat"/>
          <w:i w:val="0"/>
          <w:lang w:val="hy-AM"/>
        </w:rPr>
        <w:t xml:space="preserve">Սույն հայտարարության հետ կապված լրացուցիչ տեղեկություններ ստանալու համար կարող եք դիմել գնահատող հանձնաժողովի քարտուղար` Ն. Աբրահամյանին </w:t>
      </w:r>
    </w:p>
    <w:p w14:paraId="57532108" w14:textId="77777777" w:rsidR="00CE311D" w:rsidRPr="00021807" w:rsidRDefault="00CE311D" w:rsidP="00CE311D">
      <w:pPr>
        <w:pStyle w:val="BodyTextIndent"/>
        <w:spacing w:line="240" w:lineRule="auto"/>
        <w:rPr>
          <w:rFonts w:ascii="GHEA Grapalat" w:hAnsi="GHEA Grapalat"/>
          <w:i w:val="0"/>
          <w:lang w:val="hy-AM"/>
        </w:rPr>
      </w:pPr>
    </w:p>
    <w:p w14:paraId="2B270E51" w14:textId="77777777" w:rsidR="00CE311D" w:rsidRPr="00021807" w:rsidRDefault="00CE311D" w:rsidP="00CE311D">
      <w:pPr>
        <w:pStyle w:val="BodyTextIndent"/>
        <w:spacing w:line="240" w:lineRule="auto"/>
        <w:rPr>
          <w:rFonts w:ascii="GHEA Grapalat" w:hAnsi="GHEA Grapalat"/>
          <w:i w:val="0"/>
          <w:lang w:val="hy-AM"/>
        </w:rPr>
      </w:pPr>
      <w:r w:rsidRPr="00021807">
        <w:rPr>
          <w:rFonts w:ascii="GHEA Grapalat" w:hAnsi="GHEA Grapalat"/>
          <w:i w:val="0"/>
          <w:lang w:val="hy-AM"/>
        </w:rPr>
        <w:t xml:space="preserve">հեռախոս 010 54 39 80, </w:t>
      </w:r>
    </w:p>
    <w:p w14:paraId="145D0E2C" w14:textId="77777777" w:rsidR="00CE311D" w:rsidRPr="00021807" w:rsidRDefault="00CE311D" w:rsidP="00CE311D">
      <w:pPr>
        <w:pStyle w:val="BodyTextIndent"/>
        <w:spacing w:line="240" w:lineRule="auto"/>
        <w:jc w:val="left"/>
        <w:rPr>
          <w:rFonts w:ascii="GHEA Grapalat" w:hAnsi="GHEA Grapalat"/>
          <w:i w:val="0"/>
          <w:lang w:val="hy-AM"/>
        </w:rPr>
      </w:pPr>
      <w:r w:rsidRPr="00021807">
        <w:rPr>
          <w:rFonts w:ascii="GHEA Grapalat" w:hAnsi="GHEA Grapalat"/>
          <w:i w:val="0"/>
          <w:lang w:val="hy-AM"/>
        </w:rPr>
        <w:t>Էլ. Փոստ՝ narine.abrahamyan@yerevan.am</w:t>
      </w:r>
    </w:p>
    <w:p w14:paraId="50F5722B" w14:textId="77777777" w:rsidR="00CE311D" w:rsidRPr="00021807" w:rsidRDefault="00CE311D" w:rsidP="00CE311D">
      <w:pPr>
        <w:pStyle w:val="BodyTextIndent3"/>
        <w:spacing w:after="240"/>
        <w:ind w:firstLine="709"/>
        <w:rPr>
          <w:rFonts w:ascii="GHEA Grapalat" w:hAnsi="GHEA Grapalat"/>
          <w:b/>
          <w:i/>
          <w:lang w:val="af-ZA"/>
        </w:rPr>
      </w:pPr>
      <w:r w:rsidRPr="00021807">
        <w:rPr>
          <w:rFonts w:ascii="GHEA Grapalat" w:hAnsi="GHEA Grapalat"/>
          <w:lang w:val="hy-AM"/>
        </w:rPr>
        <w:t>Պատվիրատու</w:t>
      </w:r>
      <w:r w:rsidRPr="00021807">
        <w:rPr>
          <w:rFonts w:ascii="GHEA Grapalat" w:hAnsi="GHEA Grapalat"/>
          <w:lang w:val="af-ZA"/>
        </w:rPr>
        <w:t xml:space="preserve"> </w:t>
      </w:r>
      <w:r w:rsidRPr="00021807">
        <w:rPr>
          <w:rFonts w:ascii="GHEA Grapalat" w:hAnsi="GHEA Grapalat"/>
          <w:b/>
          <w:i/>
          <w:lang w:val="af-ZA"/>
        </w:rPr>
        <w:t xml:space="preserve"> &lt;&lt;Երքաղլույս&gt;&gt; ՓԲԸ</w:t>
      </w:r>
    </w:p>
    <w:p w14:paraId="34E3FFE9" w14:textId="77777777" w:rsidR="00754697" w:rsidRPr="00021807" w:rsidRDefault="00754697" w:rsidP="00EF3662">
      <w:pPr>
        <w:pStyle w:val="BodyTextIndent"/>
        <w:spacing w:line="240" w:lineRule="auto"/>
        <w:ind w:left="1404"/>
        <w:rPr>
          <w:rFonts w:ascii="GHEA Grapalat" w:hAnsi="GHEA Grapalat"/>
          <w:i w:val="0"/>
          <w:lang w:val="af-ZA"/>
        </w:rPr>
      </w:pPr>
    </w:p>
    <w:p w14:paraId="29DD5DAB" w14:textId="77777777" w:rsidR="00A12C95" w:rsidRPr="00021807" w:rsidRDefault="00A12C95" w:rsidP="00EF3662">
      <w:pPr>
        <w:pStyle w:val="BodyTextIndent"/>
        <w:spacing w:line="240" w:lineRule="auto"/>
        <w:ind w:left="1404"/>
        <w:rPr>
          <w:rFonts w:ascii="GHEA Grapalat" w:hAnsi="GHEA Grapalat"/>
          <w:i w:val="0"/>
          <w:lang w:val="af-ZA"/>
        </w:rPr>
      </w:pPr>
    </w:p>
    <w:p w14:paraId="2C5F42A9" w14:textId="77777777" w:rsidR="00055CC2" w:rsidRPr="00064ADD" w:rsidRDefault="00055CC2" w:rsidP="00EF3662">
      <w:pPr>
        <w:pStyle w:val="BodyText"/>
        <w:ind w:right="-7" w:firstLine="567"/>
        <w:jc w:val="right"/>
        <w:rPr>
          <w:rFonts w:ascii="GHEA Grapalat" w:hAnsi="GHEA Grapalat" w:cs="Sylfaen"/>
          <w:i/>
          <w:sz w:val="22"/>
          <w:lang w:val="af-ZA"/>
        </w:rPr>
      </w:pPr>
    </w:p>
    <w:p w14:paraId="5D8D298E" w14:textId="77777777" w:rsidR="00055CC2" w:rsidRPr="00064ADD" w:rsidRDefault="00055CC2" w:rsidP="00EF3662">
      <w:pPr>
        <w:pStyle w:val="BodyText"/>
        <w:ind w:right="-7" w:firstLine="567"/>
        <w:jc w:val="right"/>
        <w:rPr>
          <w:rFonts w:ascii="GHEA Grapalat" w:hAnsi="GHEA Grapalat" w:cs="Sylfaen"/>
          <w:i/>
          <w:sz w:val="22"/>
          <w:lang w:val="af-ZA"/>
        </w:rPr>
      </w:pPr>
    </w:p>
    <w:p w14:paraId="0B801677" w14:textId="77777777" w:rsidR="00055CC2" w:rsidRPr="00064ADD" w:rsidRDefault="00055CC2" w:rsidP="00EF3662">
      <w:pPr>
        <w:pStyle w:val="BodyText"/>
        <w:ind w:right="-7" w:firstLine="567"/>
        <w:jc w:val="right"/>
        <w:rPr>
          <w:rFonts w:ascii="GHEA Grapalat" w:hAnsi="GHEA Grapalat" w:cs="Sylfaen"/>
          <w:i/>
          <w:sz w:val="22"/>
          <w:lang w:val="af-ZA"/>
        </w:rPr>
      </w:pPr>
    </w:p>
    <w:p w14:paraId="4BEA7998" w14:textId="77777777" w:rsidR="00037DDE" w:rsidRPr="00064ADD" w:rsidRDefault="00037DDE" w:rsidP="00EF3662">
      <w:pPr>
        <w:pStyle w:val="BodyText"/>
        <w:ind w:right="-7" w:firstLine="567"/>
        <w:jc w:val="right"/>
        <w:rPr>
          <w:rFonts w:ascii="GHEA Grapalat" w:hAnsi="GHEA Grapalat" w:cs="Sylfaen"/>
          <w:i/>
          <w:sz w:val="22"/>
          <w:lang w:val="af-ZA"/>
        </w:rPr>
      </w:pPr>
    </w:p>
    <w:p w14:paraId="7D47960E" w14:textId="77777777" w:rsidR="00037DDE" w:rsidRPr="00064ADD" w:rsidRDefault="00037DDE" w:rsidP="00EF3662">
      <w:pPr>
        <w:pStyle w:val="BodyText"/>
        <w:ind w:right="-7" w:firstLine="567"/>
        <w:jc w:val="right"/>
        <w:rPr>
          <w:rFonts w:ascii="GHEA Grapalat" w:hAnsi="GHEA Grapalat" w:cs="Sylfaen"/>
          <w:i/>
          <w:sz w:val="22"/>
          <w:lang w:val="af-ZA"/>
        </w:rPr>
      </w:pPr>
    </w:p>
    <w:p w14:paraId="3E548F1F" w14:textId="77777777" w:rsidR="00037DDE" w:rsidRPr="00064ADD" w:rsidRDefault="00037DDE" w:rsidP="00EF3662">
      <w:pPr>
        <w:pStyle w:val="BodyText"/>
        <w:ind w:right="-7" w:firstLine="567"/>
        <w:jc w:val="right"/>
        <w:rPr>
          <w:rFonts w:ascii="GHEA Grapalat" w:hAnsi="GHEA Grapalat" w:cs="Sylfaen"/>
          <w:i/>
          <w:sz w:val="22"/>
          <w:lang w:val="af-ZA"/>
        </w:rPr>
      </w:pPr>
    </w:p>
    <w:p w14:paraId="4D0371CD" w14:textId="77777777" w:rsidR="00037DDE" w:rsidRPr="00064ADD" w:rsidRDefault="00037DDE" w:rsidP="00EF3662">
      <w:pPr>
        <w:pStyle w:val="BodyText"/>
        <w:ind w:right="-7" w:firstLine="567"/>
        <w:jc w:val="right"/>
        <w:rPr>
          <w:rFonts w:ascii="GHEA Grapalat" w:hAnsi="GHEA Grapalat" w:cs="Sylfaen"/>
          <w:i/>
          <w:sz w:val="22"/>
          <w:lang w:val="af-ZA"/>
        </w:rPr>
      </w:pPr>
    </w:p>
    <w:p w14:paraId="1831A1A3" w14:textId="77777777" w:rsidR="00037DDE" w:rsidRPr="007812BD" w:rsidRDefault="00037DDE" w:rsidP="007812BD">
      <w:pPr>
        <w:pStyle w:val="BodyText"/>
        <w:spacing w:after="0"/>
        <w:ind w:right="-7" w:firstLine="567"/>
        <w:jc w:val="right"/>
        <w:rPr>
          <w:rFonts w:ascii="GHEA Grapalat" w:hAnsi="GHEA Grapalat" w:cs="Sylfaen"/>
          <w:i/>
          <w:sz w:val="22"/>
          <w:szCs w:val="22"/>
          <w:lang w:val="af-ZA"/>
        </w:rPr>
      </w:pPr>
    </w:p>
    <w:p w14:paraId="12CDE128" w14:textId="5997B36C" w:rsidR="00096865" w:rsidRPr="007812BD" w:rsidRDefault="00096865" w:rsidP="007812BD">
      <w:pPr>
        <w:pStyle w:val="BodyText"/>
        <w:spacing w:after="0"/>
        <w:ind w:firstLine="567"/>
        <w:jc w:val="right"/>
        <w:rPr>
          <w:rFonts w:ascii="GHEA Grapalat" w:hAnsi="GHEA Grapalat" w:cs="Sylfaen"/>
          <w:i/>
          <w:sz w:val="22"/>
          <w:szCs w:val="22"/>
          <w:lang w:val="af-ZA"/>
        </w:rPr>
      </w:pPr>
      <w:r w:rsidRPr="00021807">
        <w:rPr>
          <w:rFonts w:ascii="GHEA Grapalat" w:hAnsi="GHEA Grapalat" w:cs="Sylfaen"/>
          <w:i/>
          <w:sz w:val="22"/>
          <w:szCs w:val="22"/>
          <w:lang w:val="hy-AM"/>
        </w:rPr>
        <w:t>Հաստատված</w:t>
      </w:r>
      <w:r w:rsidRPr="007812BD">
        <w:rPr>
          <w:rFonts w:ascii="GHEA Grapalat" w:hAnsi="GHEA Grapalat" w:cs="Times Armenian"/>
          <w:i/>
          <w:sz w:val="22"/>
          <w:szCs w:val="22"/>
          <w:lang w:val="af-ZA"/>
        </w:rPr>
        <w:t xml:space="preserve"> </w:t>
      </w:r>
      <w:r w:rsidRPr="00021807">
        <w:rPr>
          <w:rFonts w:ascii="GHEA Grapalat" w:hAnsi="GHEA Grapalat" w:cs="Sylfaen"/>
          <w:i/>
          <w:sz w:val="22"/>
          <w:szCs w:val="22"/>
          <w:lang w:val="hy-AM"/>
        </w:rPr>
        <w:t>է</w:t>
      </w:r>
    </w:p>
    <w:p w14:paraId="5DC30786" w14:textId="23A7316D" w:rsidR="007812BD" w:rsidRPr="007812BD" w:rsidRDefault="00BC7B5F" w:rsidP="007812BD">
      <w:pPr>
        <w:pStyle w:val="BodyTextIndent"/>
        <w:spacing w:line="240" w:lineRule="auto"/>
        <w:jc w:val="right"/>
        <w:rPr>
          <w:rFonts w:ascii="GHEA Grapalat" w:hAnsi="GHEA Grapalat" w:cs="Sylfaen"/>
          <w:i w:val="0"/>
          <w:sz w:val="22"/>
          <w:szCs w:val="22"/>
          <w:lang w:val="af-ZA"/>
        </w:rPr>
      </w:pPr>
      <w:r>
        <w:rPr>
          <w:rFonts w:ascii="GHEA Grapalat" w:hAnsi="GHEA Grapalat"/>
          <w:b/>
          <w:i w:val="0"/>
          <w:sz w:val="22"/>
          <w:szCs w:val="22"/>
          <w:lang w:val="af-ZA"/>
        </w:rPr>
        <w:t>ԵՔԼ-ԳՀ</w:t>
      </w:r>
      <w:r w:rsidR="007812BD" w:rsidRPr="007812BD">
        <w:rPr>
          <w:rFonts w:ascii="GHEA Grapalat" w:hAnsi="GHEA Grapalat"/>
          <w:b/>
          <w:i w:val="0"/>
          <w:sz w:val="22"/>
          <w:szCs w:val="22"/>
          <w:lang w:val="af-ZA"/>
        </w:rPr>
        <w:t>ԽԾՁԲ-26/</w:t>
      </w:r>
      <w:r w:rsidR="00804663">
        <w:rPr>
          <w:rFonts w:ascii="GHEA Grapalat" w:hAnsi="GHEA Grapalat"/>
          <w:b/>
          <w:i w:val="0"/>
          <w:sz w:val="22"/>
          <w:szCs w:val="22"/>
          <w:lang w:val="af-ZA"/>
        </w:rPr>
        <w:t>2</w:t>
      </w:r>
      <w:r w:rsidR="007812BD" w:rsidRPr="007812BD">
        <w:rPr>
          <w:rFonts w:ascii="GHEA Grapalat" w:hAnsi="GHEA Grapalat"/>
          <w:b/>
          <w:i w:val="0"/>
          <w:sz w:val="22"/>
          <w:szCs w:val="22"/>
          <w:lang w:val="af-ZA"/>
        </w:rPr>
        <w:t xml:space="preserve">  </w:t>
      </w:r>
      <w:r w:rsidR="007812BD" w:rsidRPr="00021807">
        <w:rPr>
          <w:rFonts w:ascii="GHEA Grapalat" w:hAnsi="GHEA Grapalat" w:cs="Sylfaen"/>
          <w:i w:val="0"/>
          <w:sz w:val="22"/>
          <w:szCs w:val="22"/>
          <w:lang w:val="hy-AM"/>
        </w:rPr>
        <w:t>ծածկա</w:t>
      </w:r>
      <w:r w:rsidR="007812BD" w:rsidRPr="00021807">
        <w:rPr>
          <w:rFonts w:ascii="GHEA Grapalat" w:hAnsi="GHEA Grapalat" w:cs="Times Armenian"/>
          <w:i w:val="0"/>
          <w:sz w:val="22"/>
          <w:szCs w:val="22"/>
          <w:lang w:val="hy-AM"/>
        </w:rPr>
        <w:t>գ</w:t>
      </w:r>
      <w:r w:rsidR="007812BD" w:rsidRPr="00021807">
        <w:rPr>
          <w:rFonts w:ascii="GHEA Grapalat" w:hAnsi="GHEA Grapalat" w:cs="Sylfaen"/>
          <w:i w:val="0"/>
          <w:sz w:val="22"/>
          <w:szCs w:val="22"/>
          <w:lang w:val="hy-AM"/>
        </w:rPr>
        <w:t>րով</w:t>
      </w:r>
      <w:r w:rsidR="007812BD" w:rsidRPr="007812BD">
        <w:rPr>
          <w:rFonts w:ascii="GHEA Grapalat" w:hAnsi="GHEA Grapalat" w:cs="Times Armenian"/>
          <w:i w:val="0"/>
          <w:sz w:val="22"/>
          <w:szCs w:val="22"/>
          <w:lang w:val="af-ZA"/>
        </w:rPr>
        <w:t xml:space="preserve"> </w:t>
      </w:r>
    </w:p>
    <w:p w14:paraId="1E047B9E" w14:textId="470F0CD9" w:rsidR="007812BD" w:rsidRPr="007812BD" w:rsidRDefault="00BC7B5F" w:rsidP="007812BD">
      <w:pPr>
        <w:pStyle w:val="BodyText"/>
        <w:spacing w:after="0"/>
        <w:ind w:right="-7" w:firstLine="567"/>
        <w:jc w:val="right"/>
        <w:rPr>
          <w:rFonts w:ascii="GHEA Grapalat" w:hAnsi="GHEA Grapalat" w:cs="Sylfaen"/>
          <w:i/>
          <w:sz w:val="22"/>
          <w:szCs w:val="22"/>
          <w:lang w:val="af-ZA"/>
        </w:rPr>
      </w:pPr>
      <w:r>
        <w:rPr>
          <w:rFonts w:ascii="GHEA Grapalat" w:hAnsi="GHEA Grapalat" w:cs="Sylfaen"/>
          <w:i/>
          <w:sz w:val="22"/>
          <w:szCs w:val="22"/>
          <w:lang w:val="af-ZA"/>
        </w:rPr>
        <w:t>Գնանշման հարցման</w:t>
      </w:r>
      <w:r w:rsidR="007812BD" w:rsidRPr="007812BD">
        <w:rPr>
          <w:rFonts w:ascii="GHEA Grapalat" w:hAnsi="GHEA Grapalat" w:cs="Times Armenian"/>
          <w:i/>
          <w:sz w:val="22"/>
          <w:szCs w:val="22"/>
          <w:lang w:val="af-ZA"/>
        </w:rPr>
        <w:t xml:space="preserve"> </w:t>
      </w:r>
      <w:r w:rsidR="007812BD" w:rsidRPr="007812BD">
        <w:rPr>
          <w:rFonts w:ascii="GHEA Grapalat" w:hAnsi="GHEA Grapalat" w:cs="Sylfaen"/>
          <w:i/>
          <w:sz w:val="22"/>
          <w:szCs w:val="22"/>
          <w:lang w:val="af-ZA"/>
        </w:rPr>
        <w:t>գնահատող հանձնաժողովի</w:t>
      </w:r>
    </w:p>
    <w:p w14:paraId="2D07315E" w14:textId="095C9FEE" w:rsidR="007812BD" w:rsidRPr="007812BD" w:rsidRDefault="007812BD" w:rsidP="007812BD">
      <w:pPr>
        <w:pStyle w:val="BodyText"/>
        <w:spacing w:after="0"/>
        <w:ind w:right="-7" w:firstLine="567"/>
        <w:jc w:val="right"/>
        <w:rPr>
          <w:rFonts w:ascii="GHEA Grapalat" w:hAnsi="GHEA Grapalat" w:cs="Sylfaen"/>
          <w:i/>
          <w:sz w:val="22"/>
          <w:szCs w:val="22"/>
          <w:lang w:val="af-ZA"/>
        </w:rPr>
      </w:pPr>
      <w:r w:rsidRPr="00424F0F">
        <w:rPr>
          <w:rFonts w:ascii="GHEA Grapalat" w:hAnsi="GHEA Grapalat" w:cs="Sylfaen"/>
          <w:i/>
          <w:sz w:val="22"/>
          <w:szCs w:val="22"/>
          <w:lang w:val="af-ZA"/>
        </w:rPr>
        <w:t>2026</w:t>
      </w:r>
      <w:r w:rsidRPr="00424F0F">
        <w:rPr>
          <w:rFonts w:ascii="GHEA Grapalat" w:hAnsi="GHEA Grapalat" w:cs="Sylfaen"/>
          <w:i/>
          <w:sz w:val="22"/>
          <w:szCs w:val="22"/>
        </w:rPr>
        <w:t>թ</w:t>
      </w:r>
      <w:r w:rsidR="004B5209">
        <w:rPr>
          <w:rFonts w:ascii="GHEA Grapalat" w:hAnsi="GHEA Grapalat" w:cs="Sylfaen"/>
          <w:i/>
          <w:sz w:val="22"/>
          <w:szCs w:val="22"/>
          <w:lang w:val="af-ZA"/>
        </w:rPr>
        <w:t>.  &lt;&lt; հունիսի&gt;&gt;    &lt;&lt; 05</w:t>
      </w:r>
      <w:r w:rsidRPr="00424F0F">
        <w:rPr>
          <w:rFonts w:ascii="GHEA Grapalat" w:hAnsi="GHEA Grapalat" w:cs="Sylfaen"/>
          <w:i/>
          <w:sz w:val="22"/>
          <w:szCs w:val="22"/>
          <w:lang w:val="af-ZA"/>
        </w:rPr>
        <w:t>&gt;&gt;-</w:t>
      </w:r>
      <w:r w:rsidRPr="00424F0F">
        <w:rPr>
          <w:rFonts w:ascii="GHEA Grapalat" w:hAnsi="GHEA Grapalat" w:cs="Sylfaen"/>
          <w:i/>
          <w:sz w:val="22"/>
          <w:szCs w:val="22"/>
        </w:rPr>
        <w:t>ի</w:t>
      </w:r>
      <w:r w:rsidRPr="00424F0F">
        <w:rPr>
          <w:rFonts w:ascii="GHEA Grapalat" w:hAnsi="GHEA Grapalat" w:cs="Sylfaen"/>
          <w:i/>
          <w:sz w:val="22"/>
          <w:szCs w:val="22"/>
          <w:lang w:val="af-ZA"/>
        </w:rPr>
        <w:t xml:space="preserve"> </w:t>
      </w:r>
      <w:r w:rsidRPr="00424F0F">
        <w:rPr>
          <w:rFonts w:ascii="GHEA Grapalat" w:hAnsi="GHEA Grapalat" w:cs="Sylfaen"/>
          <w:i/>
          <w:sz w:val="22"/>
          <w:szCs w:val="22"/>
        </w:rPr>
        <w:t>որոշմամբ</w:t>
      </w:r>
      <w:r w:rsidRPr="007812BD">
        <w:rPr>
          <w:rFonts w:ascii="GHEA Grapalat" w:hAnsi="GHEA Grapalat" w:cs="Sylfaen"/>
          <w:i/>
          <w:sz w:val="22"/>
          <w:szCs w:val="22"/>
        </w:rPr>
        <w:t>՝</w:t>
      </w:r>
    </w:p>
    <w:p w14:paraId="07FDBC3E" w14:textId="77777777" w:rsidR="007812BD" w:rsidRPr="007812BD" w:rsidRDefault="007812BD" w:rsidP="007812BD">
      <w:pPr>
        <w:pStyle w:val="BodyText"/>
        <w:spacing w:after="0"/>
        <w:ind w:right="-7" w:firstLine="567"/>
        <w:jc w:val="right"/>
        <w:rPr>
          <w:rFonts w:ascii="GHEA Grapalat" w:hAnsi="GHEA Grapalat"/>
          <w:i/>
          <w:sz w:val="22"/>
          <w:szCs w:val="22"/>
          <w:lang w:val="af-ZA"/>
        </w:rPr>
      </w:pPr>
      <w:r w:rsidRPr="007812BD">
        <w:rPr>
          <w:rFonts w:ascii="GHEA Grapalat" w:hAnsi="GHEA Grapalat" w:cs="Sylfaen"/>
          <w:i/>
          <w:sz w:val="22"/>
          <w:szCs w:val="22"/>
        </w:rPr>
        <w:t>Արձանագրություն</w:t>
      </w:r>
      <w:r w:rsidRPr="007812BD">
        <w:rPr>
          <w:rFonts w:ascii="GHEA Grapalat" w:hAnsi="GHEA Grapalat" w:cs="Sylfaen"/>
          <w:i/>
          <w:sz w:val="22"/>
          <w:szCs w:val="22"/>
          <w:lang w:val="af-ZA"/>
        </w:rPr>
        <w:t xml:space="preserve"> </w:t>
      </w:r>
      <w:r w:rsidRPr="007812BD">
        <w:rPr>
          <w:rFonts w:ascii="GHEA Grapalat" w:hAnsi="GHEA Grapalat" w:cs="Sylfaen"/>
          <w:i/>
          <w:sz w:val="22"/>
          <w:szCs w:val="22"/>
        </w:rPr>
        <w:t>թիվ</w:t>
      </w:r>
      <w:r w:rsidRPr="007812BD">
        <w:rPr>
          <w:rFonts w:ascii="GHEA Grapalat" w:hAnsi="GHEA Grapalat" w:cs="Sylfaen"/>
          <w:i/>
          <w:sz w:val="22"/>
          <w:szCs w:val="22"/>
          <w:lang w:val="af-ZA"/>
        </w:rPr>
        <w:t xml:space="preserve"> 1, </w:t>
      </w:r>
      <w:r w:rsidRPr="007812BD">
        <w:rPr>
          <w:rFonts w:ascii="GHEA Grapalat" w:hAnsi="GHEA Grapalat" w:cs="Sylfaen"/>
          <w:i/>
          <w:sz w:val="22"/>
          <w:szCs w:val="22"/>
        </w:rPr>
        <w:t>կետ</w:t>
      </w:r>
      <w:r w:rsidRPr="007812BD">
        <w:rPr>
          <w:rFonts w:ascii="GHEA Grapalat" w:hAnsi="GHEA Grapalat" w:cs="Sylfaen"/>
          <w:i/>
          <w:sz w:val="22"/>
          <w:szCs w:val="22"/>
          <w:lang w:val="af-ZA"/>
        </w:rPr>
        <w:t xml:space="preserve"> 3 </w:t>
      </w:r>
    </w:p>
    <w:p w14:paraId="7B473BD6" w14:textId="77777777" w:rsidR="00096865" w:rsidRPr="00064ADD" w:rsidRDefault="00096865" w:rsidP="00EF3662">
      <w:pPr>
        <w:pStyle w:val="BodyText"/>
        <w:ind w:right="-7" w:firstLine="567"/>
        <w:jc w:val="center"/>
        <w:rPr>
          <w:rFonts w:ascii="GHEA Grapalat" w:hAnsi="GHEA Grapalat"/>
          <w:lang w:val="af-ZA"/>
        </w:rPr>
      </w:pPr>
    </w:p>
    <w:p w14:paraId="76CF6944" w14:textId="77777777" w:rsidR="00096865" w:rsidRPr="00064ADD" w:rsidRDefault="00096865" w:rsidP="00EF3662">
      <w:pPr>
        <w:pStyle w:val="BodyText"/>
        <w:ind w:right="-7" w:firstLine="567"/>
        <w:jc w:val="center"/>
        <w:rPr>
          <w:rFonts w:ascii="GHEA Grapalat" w:hAnsi="GHEA Grapalat"/>
          <w:lang w:val="af-ZA"/>
        </w:rPr>
      </w:pPr>
    </w:p>
    <w:p w14:paraId="0E063E88" w14:textId="77777777" w:rsidR="00096865" w:rsidRPr="00064ADD" w:rsidRDefault="00096865" w:rsidP="00EF3662">
      <w:pPr>
        <w:pStyle w:val="BodyText"/>
        <w:ind w:right="-7" w:firstLine="567"/>
        <w:jc w:val="center"/>
        <w:rPr>
          <w:rFonts w:ascii="GHEA Grapalat" w:hAnsi="GHEA Grapalat"/>
          <w:lang w:val="af-ZA"/>
        </w:rPr>
      </w:pPr>
    </w:p>
    <w:p w14:paraId="20999F61" w14:textId="77777777" w:rsidR="00096865" w:rsidRPr="00064ADD" w:rsidRDefault="00096865" w:rsidP="00EF3662">
      <w:pPr>
        <w:pStyle w:val="BodyText"/>
        <w:ind w:right="-7" w:firstLine="567"/>
        <w:jc w:val="center"/>
        <w:rPr>
          <w:rFonts w:ascii="GHEA Grapalat" w:hAnsi="GHEA Grapalat"/>
          <w:lang w:val="af-ZA"/>
        </w:rPr>
      </w:pPr>
    </w:p>
    <w:p w14:paraId="40841A04" w14:textId="77777777" w:rsidR="00096865" w:rsidRPr="00064ADD" w:rsidRDefault="00096865" w:rsidP="00EF3662">
      <w:pPr>
        <w:pStyle w:val="BodyText"/>
        <w:ind w:right="-7" w:firstLine="567"/>
        <w:jc w:val="center"/>
        <w:rPr>
          <w:rFonts w:ascii="GHEA Grapalat" w:hAnsi="GHEA Grapalat"/>
          <w:lang w:val="af-ZA"/>
        </w:rPr>
      </w:pPr>
    </w:p>
    <w:p w14:paraId="51722705" w14:textId="77777777" w:rsidR="007812BD" w:rsidRPr="002C27A5" w:rsidRDefault="007812BD" w:rsidP="007812BD">
      <w:pPr>
        <w:pStyle w:val="BodyText"/>
        <w:ind w:right="-7" w:firstLine="567"/>
        <w:jc w:val="center"/>
        <w:rPr>
          <w:rFonts w:ascii="Sylfaen" w:hAnsi="Sylfaen"/>
          <w:sz w:val="44"/>
          <w:lang w:val="af-ZA"/>
        </w:rPr>
      </w:pPr>
      <w:r w:rsidRPr="002C27A5">
        <w:rPr>
          <w:rFonts w:ascii="GHEA Grapalat" w:hAnsi="GHEA Grapalat" w:cs="Times Armenian"/>
          <w:i/>
          <w:sz w:val="30"/>
          <w:lang w:val="af-ZA"/>
        </w:rPr>
        <w:t>&lt;&lt;</w:t>
      </w:r>
      <w:r w:rsidRPr="002C27A5">
        <w:rPr>
          <w:rFonts w:ascii="Sylfaen" w:hAnsi="Sylfaen" w:cs="Times Armenian"/>
          <w:i/>
          <w:sz w:val="36"/>
          <w:lang w:val="af-ZA"/>
        </w:rPr>
        <w:t>Երքաղլույս</w:t>
      </w:r>
      <w:r w:rsidRPr="002C27A5">
        <w:rPr>
          <w:rFonts w:ascii="GHEA Grapalat" w:hAnsi="GHEA Grapalat" w:cs="Sylfaen"/>
          <w:i/>
          <w:sz w:val="30"/>
          <w:lang w:val="af-ZA"/>
        </w:rPr>
        <w:t xml:space="preserve">&gt;&gt; </w:t>
      </w:r>
      <w:r w:rsidRPr="002C27A5">
        <w:rPr>
          <w:rFonts w:ascii="Sylfaen" w:hAnsi="Sylfaen" w:cs="Sylfaen"/>
          <w:i/>
          <w:sz w:val="36"/>
          <w:lang w:val="af-ZA"/>
        </w:rPr>
        <w:t>ՓԲԸ</w:t>
      </w:r>
    </w:p>
    <w:p w14:paraId="234FCD46" w14:textId="77777777" w:rsidR="007812BD" w:rsidRPr="00AE2768" w:rsidRDefault="007812BD" w:rsidP="007812BD">
      <w:pPr>
        <w:pStyle w:val="BodyText"/>
        <w:tabs>
          <w:tab w:val="left" w:pos="5968"/>
        </w:tabs>
        <w:ind w:right="-7" w:firstLine="567"/>
        <w:rPr>
          <w:rFonts w:ascii="GHEA Grapalat" w:hAnsi="GHEA Grapalat"/>
          <w:lang w:val="af-ZA"/>
        </w:rPr>
      </w:pPr>
      <w:r w:rsidRPr="00AE2768">
        <w:rPr>
          <w:rFonts w:ascii="GHEA Grapalat" w:hAnsi="GHEA Grapalat"/>
          <w:lang w:val="af-ZA"/>
        </w:rPr>
        <w:tab/>
      </w:r>
    </w:p>
    <w:p w14:paraId="4782C3D5" w14:textId="77777777" w:rsidR="007812BD" w:rsidRPr="00AE2768" w:rsidRDefault="007812BD" w:rsidP="007812BD">
      <w:pPr>
        <w:pStyle w:val="BodyText"/>
        <w:ind w:right="-7" w:firstLine="567"/>
        <w:jc w:val="center"/>
        <w:rPr>
          <w:rFonts w:ascii="GHEA Grapalat" w:hAnsi="GHEA Grapalat"/>
          <w:lang w:val="af-ZA"/>
        </w:rPr>
      </w:pPr>
    </w:p>
    <w:p w14:paraId="7E9F8E34" w14:textId="77777777" w:rsidR="007812BD" w:rsidRPr="00AE2768" w:rsidRDefault="007812BD" w:rsidP="007812BD">
      <w:pPr>
        <w:pStyle w:val="BodyText"/>
        <w:ind w:right="-7" w:firstLine="567"/>
        <w:jc w:val="center"/>
        <w:rPr>
          <w:rFonts w:ascii="GHEA Grapalat" w:hAnsi="GHEA Grapalat"/>
          <w:lang w:val="af-ZA"/>
        </w:rPr>
      </w:pPr>
    </w:p>
    <w:p w14:paraId="4A1F5A33" w14:textId="77777777" w:rsidR="007812BD" w:rsidRPr="00AE2768" w:rsidRDefault="007812BD" w:rsidP="007812BD">
      <w:pPr>
        <w:pStyle w:val="BodyText"/>
        <w:ind w:right="-7" w:firstLine="567"/>
        <w:jc w:val="center"/>
        <w:rPr>
          <w:rFonts w:ascii="GHEA Grapalat" w:hAnsi="GHEA Grapalat"/>
          <w:lang w:val="af-ZA"/>
        </w:rPr>
      </w:pPr>
    </w:p>
    <w:p w14:paraId="2FD4335D" w14:textId="77777777" w:rsidR="007812BD" w:rsidRPr="00AE2768" w:rsidRDefault="007812BD" w:rsidP="007812BD">
      <w:pPr>
        <w:pStyle w:val="BodyText"/>
        <w:ind w:right="-7" w:firstLine="567"/>
        <w:jc w:val="center"/>
        <w:rPr>
          <w:rFonts w:ascii="GHEA Grapalat" w:hAnsi="GHEA Grapalat"/>
          <w:lang w:val="af-ZA"/>
        </w:rPr>
      </w:pPr>
    </w:p>
    <w:p w14:paraId="7AC352A5" w14:textId="77777777" w:rsidR="007812BD" w:rsidRPr="00471E9B" w:rsidRDefault="007812BD" w:rsidP="007812BD">
      <w:pPr>
        <w:pStyle w:val="BodyText"/>
        <w:ind w:right="-7" w:firstLine="567"/>
        <w:jc w:val="center"/>
        <w:rPr>
          <w:rFonts w:ascii="GHEA Grapalat" w:hAnsi="GHEA Grapalat" w:cs="Sylfaen"/>
          <w:sz w:val="32"/>
          <w:lang w:val="af-ZA"/>
        </w:rPr>
      </w:pPr>
      <w:r w:rsidRPr="00471E9B">
        <w:rPr>
          <w:rFonts w:ascii="GHEA Grapalat" w:hAnsi="GHEA Grapalat" w:cs="Sylfaen"/>
          <w:sz w:val="32"/>
        </w:rPr>
        <w:t>Հ</w:t>
      </w:r>
      <w:r w:rsidRPr="00471E9B">
        <w:rPr>
          <w:rFonts w:ascii="GHEA Grapalat" w:hAnsi="GHEA Grapalat" w:cs="Times Armenian"/>
          <w:sz w:val="32"/>
          <w:lang w:val="af-ZA"/>
        </w:rPr>
        <w:t xml:space="preserve"> </w:t>
      </w:r>
      <w:r w:rsidRPr="00471E9B">
        <w:rPr>
          <w:rFonts w:ascii="GHEA Grapalat" w:hAnsi="GHEA Grapalat" w:cs="Sylfaen"/>
          <w:sz w:val="32"/>
        </w:rPr>
        <w:t>Ր</w:t>
      </w:r>
      <w:r w:rsidRPr="00471E9B">
        <w:rPr>
          <w:rFonts w:ascii="GHEA Grapalat" w:hAnsi="GHEA Grapalat" w:cs="Times Armenian"/>
          <w:sz w:val="32"/>
          <w:lang w:val="af-ZA"/>
        </w:rPr>
        <w:t xml:space="preserve"> </w:t>
      </w:r>
      <w:r w:rsidRPr="00471E9B">
        <w:rPr>
          <w:rFonts w:ascii="GHEA Grapalat" w:hAnsi="GHEA Grapalat" w:cs="Sylfaen"/>
          <w:sz w:val="32"/>
        </w:rPr>
        <w:t>Ա</w:t>
      </w:r>
      <w:r w:rsidRPr="00471E9B">
        <w:rPr>
          <w:rFonts w:ascii="GHEA Grapalat" w:hAnsi="GHEA Grapalat" w:cs="Times Armenian"/>
          <w:sz w:val="32"/>
          <w:lang w:val="af-ZA"/>
        </w:rPr>
        <w:t xml:space="preserve"> </w:t>
      </w:r>
      <w:r w:rsidRPr="00471E9B">
        <w:rPr>
          <w:rFonts w:ascii="GHEA Grapalat" w:hAnsi="GHEA Grapalat" w:cs="Sylfaen"/>
          <w:sz w:val="32"/>
        </w:rPr>
        <w:t>Վ</w:t>
      </w:r>
      <w:r w:rsidRPr="00471E9B">
        <w:rPr>
          <w:rFonts w:ascii="GHEA Grapalat" w:hAnsi="GHEA Grapalat" w:cs="Times Armenian"/>
          <w:sz w:val="32"/>
          <w:lang w:val="af-ZA"/>
        </w:rPr>
        <w:t xml:space="preserve"> </w:t>
      </w:r>
      <w:r w:rsidRPr="00471E9B">
        <w:rPr>
          <w:rFonts w:ascii="GHEA Grapalat" w:hAnsi="GHEA Grapalat" w:cs="Sylfaen"/>
          <w:sz w:val="32"/>
        </w:rPr>
        <w:t>Ե</w:t>
      </w:r>
      <w:r w:rsidRPr="00471E9B">
        <w:rPr>
          <w:rFonts w:ascii="GHEA Grapalat" w:hAnsi="GHEA Grapalat" w:cs="Times Armenian"/>
          <w:sz w:val="32"/>
          <w:lang w:val="af-ZA"/>
        </w:rPr>
        <w:t xml:space="preserve"> </w:t>
      </w:r>
      <w:r w:rsidRPr="00471E9B">
        <w:rPr>
          <w:rFonts w:ascii="GHEA Grapalat" w:hAnsi="GHEA Grapalat" w:cs="Sylfaen"/>
          <w:sz w:val="32"/>
        </w:rPr>
        <w:t>Ր</w:t>
      </w:r>
    </w:p>
    <w:p w14:paraId="3246784E" w14:textId="77777777" w:rsidR="007812BD" w:rsidRPr="00E6597C" w:rsidRDefault="007812BD" w:rsidP="007812BD">
      <w:pPr>
        <w:pStyle w:val="BodyText"/>
        <w:ind w:right="-7" w:firstLine="567"/>
        <w:jc w:val="center"/>
        <w:rPr>
          <w:rFonts w:ascii="GHEA Grapalat" w:hAnsi="GHEA Grapalat" w:cs="Sylfaen"/>
          <w:lang w:val="af-ZA"/>
        </w:rPr>
      </w:pPr>
    </w:p>
    <w:p w14:paraId="5482259F" w14:textId="77777777" w:rsidR="007812BD" w:rsidRPr="00E6597C" w:rsidRDefault="007812BD" w:rsidP="007812BD">
      <w:pPr>
        <w:pStyle w:val="BodyText"/>
        <w:ind w:right="-7" w:firstLine="567"/>
        <w:jc w:val="center"/>
        <w:rPr>
          <w:rFonts w:ascii="GHEA Grapalat" w:hAnsi="GHEA Grapalat" w:cs="Sylfaen"/>
          <w:lang w:val="af-ZA"/>
        </w:rPr>
      </w:pPr>
    </w:p>
    <w:p w14:paraId="1FEA2413" w14:textId="56CF333E" w:rsidR="007812BD" w:rsidRPr="00CB5922" w:rsidRDefault="007812BD" w:rsidP="00AB60FB">
      <w:pPr>
        <w:jc w:val="center"/>
        <w:rPr>
          <w:rFonts w:ascii="GHEA Grapalat" w:hAnsi="GHEA Grapalat"/>
          <w:b/>
          <w:szCs w:val="22"/>
          <w:lang w:val="hy-AM"/>
        </w:rPr>
      </w:pPr>
      <w:r w:rsidRPr="00B6373C">
        <w:rPr>
          <w:rFonts w:ascii="GHEA Grapalat" w:hAnsi="GHEA Grapalat" w:cs="Sylfaen"/>
          <w:b/>
          <w:lang w:val="af-ZA"/>
        </w:rPr>
        <w:t>&lt;&lt;</w:t>
      </w:r>
      <w:r w:rsidRPr="00B6373C">
        <w:rPr>
          <w:rFonts w:ascii="GHEA Grapalat" w:hAnsi="GHEA Grapalat" w:cs="Sylfaen"/>
          <w:b/>
        </w:rPr>
        <w:t>ԵՐՔԱՂԼՈՒՅՍ</w:t>
      </w:r>
      <w:r w:rsidRPr="00B6373C">
        <w:rPr>
          <w:rFonts w:ascii="GHEA Grapalat" w:hAnsi="GHEA Grapalat" w:cs="Sylfaen"/>
          <w:b/>
          <w:lang w:val="af-ZA"/>
        </w:rPr>
        <w:t xml:space="preserve">&gt;&gt; </w:t>
      </w:r>
      <w:r w:rsidRPr="00B6373C">
        <w:rPr>
          <w:rFonts w:ascii="GHEA Grapalat" w:hAnsi="GHEA Grapalat" w:cs="Sylfaen"/>
          <w:b/>
        </w:rPr>
        <w:t>ՓԲԸ</w:t>
      </w:r>
      <w:r w:rsidRPr="00B6373C">
        <w:rPr>
          <w:rFonts w:ascii="GHEA Grapalat" w:hAnsi="GHEA Grapalat" w:cs="Sylfaen"/>
          <w:b/>
          <w:lang w:val="af-ZA"/>
        </w:rPr>
        <w:t>-</w:t>
      </w:r>
      <w:r w:rsidRPr="00B6373C">
        <w:rPr>
          <w:rFonts w:ascii="GHEA Grapalat" w:hAnsi="GHEA Grapalat" w:cs="Sylfaen"/>
          <w:b/>
        </w:rPr>
        <w:t>Ի</w:t>
      </w:r>
      <w:r w:rsidRPr="00B6373C">
        <w:rPr>
          <w:rFonts w:ascii="GHEA Grapalat" w:hAnsi="GHEA Grapalat" w:cs="Sylfaen"/>
          <w:b/>
          <w:lang w:val="af-ZA"/>
        </w:rPr>
        <w:t xml:space="preserve"> </w:t>
      </w:r>
      <w:r w:rsidRPr="00B6373C">
        <w:rPr>
          <w:rFonts w:ascii="GHEA Grapalat" w:hAnsi="GHEA Grapalat" w:cs="Sylfaen"/>
          <w:b/>
        </w:rPr>
        <w:t>ԿԱՐԻՔՆԵՐԻ</w:t>
      </w:r>
      <w:r w:rsidRPr="00B6373C">
        <w:rPr>
          <w:rFonts w:ascii="GHEA Grapalat" w:hAnsi="GHEA Grapalat" w:cs="Times Armenian"/>
          <w:b/>
          <w:lang w:val="af-ZA"/>
        </w:rPr>
        <w:t xml:space="preserve"> </w:t>
      </w:r>
      <w:r w:rsidRPr="00B6373C">
        <w:rPr>
          <w:rFonts w:ascii="GHEA Grapalat" w:hAnsi="GHEA Grapalat" w:cs="Sylfaen"/>
          <w:b/>
        </w:rPr>
        <w:t>ՀԱՄԱՐ</w:t>
      </w:r>
      <w:r w:rsidRPr="00B6373C">
        <w:rPr>
          <w:rFonts w:ascii="GHEA Grapalat" w:hAnsi="GHEA Grapalat" w:cs="Times Armenian"/>
          <w:b/>
          <w:lang w:val="af-ZA"/>
        </w:rPr>
        <w:t xml:space="preserve">` </w:t>
      </w:r>
      <w:r w:rsidRPr="00B6373C">
        <w:rPr>
          <w:rFonts w:ascii="GHEA Grapalat" w:hAnsi="GHEA Grapalat" w:cs="Sylfaen"/>
          <w:b/>
          <w:lang w:val="af-ZA"/>
        </w:rPr>
        <w:t>«</w:t>
      </w:r>
      <w:r w:rsidRPr="00B6373C">
        <w:rPr>
          <w:rFonts w:ascii="GHEA Grapalat" w:hAnsi="GHEA Grapalat"/>
          <w:b/>
          <w:lang w:val="af-ZA"/>
        </w:rPr>
        <w:t xml:space="preserve"> ԵՐ</w:t>
      </w:r>
      <w:r w:rsidR="00B6373C">
        <w:rPr>
          <w:rFonts w:ascii="GHEA Grapalat" w:hAnsi="GHEA Grapalat"/>
          <w:b/>
          <w:lang w:val="af-ZA"/>
        </w:rPr>
        <w:t xml:space="preserve">ԵՎԱՆ ՔԱՂԱՔԻ </w:t>
      </w:r>
      <w:r w:rsidR="00AB60FB" w:rsidRPr="00AB60FB">
        <w:rPr>
          <w:rFonts w:ascii="GHEA Grapalat" w:hAnsi="GHEA Grapalat"/>
          <w:b/>
          <w:lang w:val="af-ZA"/>
        </w:rPr>
        <w:t>ԱԶԱՏՈՒԹՅԱՆ ՊՈՂՈՏԱՅԻ ՀԱՂԹԱՆԱԿ ԶԲՈՍԱՅԳՈՒ ԳԼԽԱՎՈՐ ՄՈՒՏՔԻ ՄՈՏԻՑ ՄԻՆՉԵՎ ԲԱԲԱՅԱՆ ՓՈՂՈՑ ՀԱՏՎԱԾԻ ԱՐՏԱՔԻՆ ԼՈՒՍԱՎՈՐՈՒԹՅԱՆ ՑԱՆՑԻ և  ՀԱՂԹԱՆԱԿ ԶԲՈՍԱՅԳՈՒ ԳԼԽԱՎՈՐ ՄՈՒՏՔԻ ԿԱՄԱՐԻ ԳԵՂԱՐՎԵՍՏԱԿԱՆ ԼՈՒՍԱՎՈՐՈՒԹՅԱՆ ՑԱՆՑԻ ՎԵՐԱԿԱՌՈՒՑՄԱՆ ԱՇԽԱՏԱՆՔՆԵՐԻ</w:t>
      </w:r>
      <w:r w:rsidR="00AB60FB">
        <w:rPr>
          <w:rFonts w:ascii="GHEA Grapalat" w:hAnsi="GHEA Grapalat"/>
          <w:b/>
          <w:lang w:val="af-ZA"/>
        </w:rPr>
        <w:t xml:space="preserve"> </w:t>
      </w:r>
      <w:r w:rsidRPr="00B6373C">
        <w:rPr>
          <w:rFonts w:ascii="GHEA Grapalat" w:hAnsi="GHEA Grapalat"/>
          <w:b/>
          <w:lang w:val="af-ZA"/>
        </w:rPr>
        <w:t>ՈՐԱԿԻ ՏԵԽՆԻԿԱԿԱՆ ՀՍԿՈՂՈՒԹՅԱՆ ԽՈՐՀՐԴԱՏՎԱԿԱՆ ԾԱՌԱՅՈՒԹՅՈՒՆՆԵՐԻ</w:t>
      </w:r>
      <w:r w:rsidRPr="00B6373C">
        <w:rPr>
          <w:rFonts w:ascii="GHEA Grapalat" w:hAnsi="GHEA Grapalat" w:cs="Sylfaen"/>
          <w:b/>
          <w:lang w:val="af-ZA"/>
        </w:rPr>
        <w:t xml:space="preserve"> » Ձ</w:t>
      </w:r>
      <w:r w:rsidRPr="00B6373C">
        <w:rPr>
          <w:rFonts w:ascii="GHEA Grapalat" w:hAnsi="GHEA Grapalat" w:cs="Sylfaen"/>
          <w:b/>
        </w:rPr>
        <w:t>ԵՌՔԲԵՐՄԱՆ</w:t>
      </w:r>
      <w:r w:rsidRPr="00B6373C">
        <w:rPr>
          <w:rFonts w:ascii="GHEA Grapalat" w:hAnsi="GHEA Grapalat" w:cs="Times Armenian"/>
          <w:b/>
          <w:lang w:val="af-ZA"/>
        </w:rPr>
        <w:t xml:space="preserve"> </w:t>
      </w:r>
      <w:r w:rsidRPr="00B6373C">
        <w:rPr>
          <w:rFonts w:ascii="GHEA Grapalat" w:hAnsi="GHEA Grapalat" w:cs="Sylfaen"/>
          <w:b/>
        </w:rPr>
        <w:t>ՆՊԱՏԱԿՈՎ</w:t>
      </w:r>
      <w:r w:rsidRPr="00B6373C">
        <w:rPr>
          <w:rFonts w:ascii="GHEA Grapalat" w:hAnsi="GHEA Grapalat" w:cs="Sylfaen"/>
          <w:b/>
          <w:lang w:val="af-ZA"/>
        </w:rPr>
        <w:t xml:space="preserve"> </w:t>
      </w:r>
      <w:r w:rsidRPr="00B6373C">
        <w:rPr>
          <w:rFonts w:ascii="GHEA Grapalat" w:hAnsi="GHEA Grapalat" w:cs="Times Armenian"/>
          <w:b/>
          <w:lang w:val="af-ZA"/>
        </w:rPr>
        <w:t xml:space="preserve"> </w:t>
      </w:r>
      <w:r w:rsidRPr="00B6373C">
        <w:rPr>
          <w:rFonts w:ascii="GHEA Grapalat" w:hAnsi="GHEA Grapalat" w:cs="Sylfaen"/>
          <w:b/>
        </w:rPr>
        <w:t>ՀԱՅՏԱՐԱՐՎԱԾ</w:t>
      </w:r>
      <w:r w:rsidRPr="00B6373C">
        <w:rPr>
          <w:rFonts w:ascii="GHEA Grapalat" w:hAnsi="GHEA Grapalat" w:cs="Times Armenian"/>
          <w:b/>
          <w:lang w:val="af-ZA"/>
        </w:rPr>
        <w:t xml:space="preserve"> </w:t>
      </w:r>
      <w:r w:rsidR="00CB5922">
        <w:rPr>
          <w:rFonts w:ascii="GHEA Grapalat" w:hAnsi="GHEA Grapalat" w:cs="Sylfaen"/>
          <w:b/>
          <w:lang w:val="hy-AM"/>
        </w:rPr>
        <w:t>ԳՆԱՆՇՄԱՆ ՀԱՐՑՄԱՆ</w:t>
      </w:r>
    </w:p>
    <w:p w14:paraId="7476A22C" w14:textId="77777777" w:rsidR="007812BD" w:rsidRPr="00712340" w:rsidRDefault="007812BD" w:rsidP="007812BD">
      <w:pPr>
        <w:pStyle w:val="BodyText"/>
        <w:ind w:right="-7"/>
        <w:jc w:val="center"/>
        <w:rPr>
          <w:rFonts w:ascii="GHEA Grapalat" w:hAnsi="GHEA Grapalat"/>
          <w:szCs w:val="22"/>
          <w:lang w:val="af-ZA"/>
        </w:rPr>
      </w:pPr>
    </w:p>
    <w:p w14:paraId="063877CF" w14:textId="77777777" w:rsidR="007812BD" w:rsidRPr="00712340" w:rsidRDefault="007812BD" w:rsidP="007812BD">
      <w:pPr>
        <w:pStyle w:val="BodyText"/>
        <w:ind w:right="-7" w:firstLine="567"/>
        <w:jc w:val="center"/>
        <w:rPr>
          <w:rFonts w:ascii="GHEA Grapalat" w:hAnsi="GHEA Grapalat"/>
          <w:lang w:val="af-ZA"/>
        </w:rPr>
      </w:pPr>
    </w:p>
    <w:p w14:paraId="38EBF9FF" w14:textId="77777777" w:rsidR="00096865" w:rsidRPr="00064ADD" w:rsidRDefault="00096865" w:rsidP="00EF3662">
      <w:pPr>
        <w:pStyle w:val="BodyText"/>
        <w:ind w:right="-7" w:firstLine="567"/>
        <w:jc w:val="center"/>
        <w:rPr>
          <w:rFonts w:ascii="GHEA Grapalat" w:hAnsi="GHEA Grapalat"/>
          <w:lang w:val="af-ZA"/>
        </w:rPr>
      </w:pPr>
    </w:p>
    <w:p w14:paraId="4FE26B1A" w14:textId="77777777" w:rsidR="00096865" w:rsidRPr="00064ADD" w:rsidRDefault="00096865" w:rsidP="00EF3662">
      <w:pPr>
        <w:pStyle w:val="BodyText"/>
        <w:ind w:right="-7" w:firstLine="567"/>
        <w:jc w:val="center"/>
        <w:rPr>
          <w:rFonts w:ascii="GHEA Grapalat" w:hAnsi="GHEA Grapalat"/>
          <w:lang w:val="af-ZA"/>
        </w:rPr>
      </w:pPr>
    </w:p>
    <w:p w14:paraId="3C339884" w14:textId="77777777" w:rsidR="00096865" w:rsidRPr="00064ADD" w:rsidRDefault="00096865" w:rsidP="00EF3662">
      <w:pPr>
        <w:pStyle w:val="BodyText"/>
        <w:ind w:right="-7" w:firstLine="567"/>
        <w:jc w:val="center"/>
        <w:rPr>
          <w:rFonts w:ascii="GHEA Grapalat" w:hAnsi="GHEA Grapalat"/>
          <w:lang w:val="af-ZA"/>
        </w:rPr>
      </w:pPr>
    </w:p>
    <w:p w14:paraId="226ED227" w14:textId="77777777" w:rsidR="00096865" w:rsidRPr="00064ADD" w:rsidRDefault="00096865" w:rsidP="00EF3662">
      <w:pPr>
        <w:pStyle w:val="BodyText"/>
        <w:ind w:right="-7" w:firstLine="567"/>
        <w:jc w:val="center"/>
        <w:rPr>
          <w:rFonts w:ascii="GHEA Grapalat" w:hAnsi="GHEA Grapalat"/>
          <w:lang w:val="af-ZA"/>
        </w:rPr>
      </w:pPr>
    </w:p>
    <w:p w14:paraId="1080DF9D" w14:textId="77777777" w:rsidR="00096865" w:rsidRPr="00064ADD" w:rsidRDefault="00096865" w:rsidP="00EF3662">
      <w:pPr>
        <w:pStyle w:val="BodyText"/>
        <w:ind w:right="-7" w:firstLine="567"/>
        <w:jc w:val="center"/>
        <w:rPr>
          <w:rFonts w:ascii="GHEA Grapalat" w:hAnsi="GHEA Grapalat"/>
          <w:lang w:val="af-ZA"/>
        </w:rPr>
      </w:pPr>
    </w:p>
    <w:p w14:paraId="3B0F3B6A" w14:textId="77777777" w:rsidR="00096865" w:rsidRPr="00064ADD" w:rsidRDefault="00096865" w:rsidP="00EF3662">
      <w:pPr>
        <w:pStyle w:val="BodyText"/>
        <w:ind w:right="-7" w:firstLine="567"/>
        <w:jc w:val="center"/>
        <w:rPr>
          <w:rFonts w:ascii="GHEA Grapalat" w:hAnsi="GHEA Grapalat"/>
          <w:lang w:val="af-ZA"/>
        </w:rPr>
      </w:pPr>
    </w:p>
    <w:p w14:paraId="52671FE2" w14:textId="77777777" w:rsidR="00096865" w:rsidRPr="00064ADD" w:rsidRDefault="00096865" w:rsidP="00EF3662">
      <w:pPr>
        <w:pStyle w:val="BodyText"/>
        <w:ind w:right="-7" w:firstLine="567"/>
        <w:jc w:val="center"/>
        <w:rPr>
          <w:rFonts w:ascii="GHEA Grapalat" w:hAnsi="GHEA Grapalat"/>
          <w:lang w:val="af-ZA"/>
        </w:rPr>
      </w:pPr>
    </w:p>
    <w:p w14:paraId="593EFACA" w14:textId="77777777" w:rsidR="00096865" w:rsidRPr="00064ADD" w:rsidRDefault="00096865" w:rsidP="00EF3662">
      <w:pPr>
        <w:pStyle w:val="BodyText"/>
        <w:ind w:right="-7" w:firstLine="567"/>
        <w:jc w:val="center"/>
        <w:rPr>
          <w:rFonts w:ascii="GHEA Grapalat" w:hAnsi="GHEA Grapalat"/>
          <w:lang w:val="af-ZA"/>
        </w:rPr>
      </w:pPr>
    </w:p>
    <w:p w14:paraId="6028017B" w14:textId="77777777" w:rsidR="002B32D6" w:rsidRPr="00064ADD" w:rsidRDefault="002B32D6" w:rsidP="00EF3662">
      <w:pPr>
        <w:pStyle w:val="BodyText"/>
        <w:ind w:right="-7" w:firstLine="567"/>
        <w:jc w:val="center"/>
        <w:rPr>
          <w:rFonts w:ascii="GHEA Grapalat" w:hAnsi="GHEA Grapalat"/>
          <w:lang w:val="af-ZA"/>
        </w:rPr>
      </w:pPr>
    </w:p>
    <w:p w14:paraId="79CDAD50" w14:textId="77777777" w:rsidR="00096865" w:rsidRPr="00064ADD" w:rsidRDefault="00096865" w:rsidP="00EF3662">
      <w:pPr>
        <w:pStyle w:val="BodyText"/>
        <w:ind w:right="-7" w:firstLine="567"/>
        <w:jc w:val="center"/>
        <w:rPr>
          <w:rFonts w:ascii="GHEA Grapalat" w:hAnsi="GHEA Grapalat"/>
          <w:lang w:val="af-ZA"/>
        </w:rPr>
      </w:pPr>
    </w:p>
    <w:p w14:paraId="1D8468D0" w14:textId="77777777" w:rsidR="001A43A4" w:rsidRPr="00064ADD" w:rsidRDefault="006F0D3F" w:rsidP="00EF3662">
      <w:pPr>
        <w:ind w:firstLine="567"/>
        <w:jc w:val="both"/>
        <w:rPr>
          <w:rFonts w:ascii="GHEA Grapalat" w:hAnsi="GHEA Grapalat" w:cs="Sylfaen"/>
          <w:i/>
          <w:sz w:val="22"/>
          <w:szCs w:val="22"/>
          <w:lang w:val="af-ZA"/>
        </w:rPr>
      </w:pPr>
      <w:r w:rsidRPr="00064ADD">
        <w:rPr>
          <w:rFonts w:ascii="GHEA Grapalat" w:hAnsi="GHEA Grapalat" w:cs="Sylfaen"/>
          <w:i/>
          <w:sz w:val="22"/>
          <w:szCs w:val="22"/>
          <w:lang w:val="af-ZA"/>
        </w:rPr>
        <w:br w:type="page"/>
      </w:r>
      <w:r w:rsidR="00096865" w:rsidRPr="00064ADD">
        <w:rPr>
          <w:rFonts w:ascii="GHEA Grapalat" w:hAnsi="GHEA Grapalat" w:cs="Sylfaen"/>
          <w:i/>
          <w:sz w:val="22"/>
          <w:szCs w:val="22"/>
        </w:rPr>
        <w:lastRenderedPageBreak/>
        <w:t>Հարգելի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մասնակից</w:t>
      </w:r>
      <w:r w:rsidR="00677658" w:rsidRPr="00064ADD">
        <w:rPr>
          <w:rFonts w:ascii="GHEA Grapalat" w:hAnsi="GHEA Grapalat" w:cs="Sylfaen"/>
          <w:i/>
          <w:sz w:val="22"/>
          <w:szCs w:val="22"/>
          <w:lang w:val="af-ZA"/>
        </w:rPr>
        <w:t xml:space="preserve"> </w:t>
      </w:r>
      <w:r w:rsidR="00884204" w:rsidRPr="00064ADD">
        <w:rPr>
          <w:rFonts w:ascii="GHEA Grapalat" w:hAnsi="GHEA Grapalat" w:cs="Sylfaen"/>
          <w:i/>
          <w:sz w:val="22"/>
          <w:szCs w:val="22"/>
        </w:rPr>
        <w:t>ն</w:t>
      </w:r>
      <w:r w:rsidR="00096865" w:rsidRPr="00064ADD">
        <w:rPr>
          <w:rFonts w:ascii="GHEA Grapalat" w:hAnsi="GHEA Grapalat" w:cs="Sylfaen"/>
          <w:i/>
          <w:sz w:val="22"/>
          <w:szCs w:val="22"/>
        </w:rPr>
        <w:t>ախքան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կազմելը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և</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ներկայացնելը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խնդրում</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ենք</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մանրամասնորեն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ուսումնասիրել</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սույն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քանի</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որ</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հրավերին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չհամապատասխանող</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հայտերը</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ենթակա</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են</w:t>
      </w:r>
      <w:r w:rsidR="00096865" w:rsidRPr="00064ADD">
        <w:rPr>
          <w:rFonts w:ascii="GHEA Grapalat" w:hAnsi="GHEA Grapalat" w:cs="Times Armenian"/>
          <w:i/>
          <w:sz w:val="22"/>
          <w:szCs w:val="22"/>
          <w:lang w:val="af-ZA"/>
        </w:rPr>
        <w:t xml:space="preserve"> </w:t>
      </w:r>
      <w:r w:rsidR="00096865" w:rsidRPr="00064ADD">
        <w:rPr>
          <w:rFonts w:ascii="GHEA Grapalat" w:hAnsi="GHEA Grapalat" w:cs="Sylfaen"/>
          <w:i/>
          <w:sz w:val="22"/>
          <w:szCs w:val="22"/>
        </w:rPr>
        <w:t>մերժման</w:t>
      </w:r>
      <w:r w:rsidR="0046586E" w:rsidRPr="00064ADD">
        <w:rPr>
          <w:rFonts w:ascii="GHEA Grapalat" w:hAnsi="GHEA Grapalat" w:cs="Sylfaen"/>
          <w:i/>
          <w:sz w:val="22"/>
          <w:szCs w:val="22"/>
          <w:lang w:val="af-ZA"/>
        </w:rPr>
        <w:t xml:space="preserve">: </w:t>
      </w:r>
    </w:p>
    <w:p w14:paraId="7BB5B100" w14:textId="77777777" w:rsidR="00984BDB" w:rsidRPr="00064ADD" w:rsidRDefault="00984BDB" w:rsidP="0089384E">
      <w:pPr>
        <w:ind w:firstLine="567"/>
        <w:jc w:val="both"/>
        <w:rPr>
          <w:rFonts w:ascii="GHEA Grapalat" w:hAnsi="GHEA Grapalat"/>
          <w:i/>
          <w:sz w:val="20"/>
          <w:lang w:val="af-ZA"/>
        </w:rPr>
      </w:pPr>
    </w:p>
    <w:p w14:paraId="04544B1C" w14:textId="77777777" w:rsidR="00096865" w:rsidRPr="00064ADD" w:rsidRDefault="00096865" w:rsidP="00EF3662">
      <w:pPr>
        <w:ind w:firstLine="567"/>
        <w:jc w:val="center"/>
        <w:rPr>
          <w:rFonts w:ascii="GHEA Grapalat" w:hAnsi="GHEA Grapalat"/>
          <w:b/>
          <w:sz w:val="20"/>
          <w:szCs w:val="22"/>
          <w:lang w:val="af-ZA"/>
        </w:rPr>
      </w:pPr>
    </w:p>
    <w:p w14:paraId="30D21943" w14:textId="77777777" w:rsidR="00160AE4" w:rsidRPr="00064ADD" w:rsidRDefault="00160AE4" w:rsidP="00EF3662">
      <w:pPr>
        <w:ind w:firstLine="567"/>
        <w:jc w:val="center"/>
        <w:rPr>
          <w:rFonts w:ascii="GHEA Grapalat" w:hAnsi="GHEA Grapalat" w:cs="Sylfaen"/>
          <w:b/>
          <w:sz w:val="22"/>
          <w:szCs w:val="22"/>
          <w:lang w:val="af-ZA"/>
        </w:rPr>
      </w:pPr>
    </w:p>
    <w:p w14:paraId="071FD9A3" w14:textId="77777777" w:rsidR="00160AE4" w:rsidRPr="00064ADD" w:rsidRDefault="00160AE4" w:rsidP="00EF3662">
      <w:pPr>
        <w:ind w:firstLine="567"/>
        <w:jc w:val="center"/>
        <w:rPr>
          <w:rFonts w:ascii="GHEA Grapalat" w:hAnsi="GHEA Grapalat"/>
          <w:b/>
          <w:sz w:val="20"/>
          <w:szCs w:val="20"/>
          <w:lang w:val="af-ZA"/>
        </w:rPr>
      </w:pPr>
      <w:r w:rsidRPr="00064ADD">
        <w:rPr>
          <w:rFonts w:ascii="GHEA Grapalat" w:hAnsi="GHEA Grapalat" w:cs="Sylfaen"/>
          <w:b/>
          <w:sz w:val="20"/>
          <w:szCs w:val="20"/>
        </w:rPr>
        <w:t>ԲՈՎԱՆԴԱԿՈւԹՅՈւՆ</w:t>
      </w:r>
    </w:p>
    <w:p w14:paraId="6BED01D4" w14:textId="77777777" w:rsidR="00160AE4" w:rsidRPr="00064ADD" w:rsidRDefault="00160AE4" w:rsidP="00EF3662">
      <w:pPr>
        <w:ind w:firstLine="567"/>
        <w:jc w:val="center"/>
        <w:rPr>
          <w:rFonts w:ascii="GHEA Grapalat" w:hAnsi="GHEA Grapalat"/>
          <w:i/>
          <w:sz w:val="20"/>
          <w:lang w:val="af-ZA"/>
        </w:rPr>
      </w:pPr>
    </w:p>
    <w:p w14:paraId="6C15A676" w14:textId="77777777" w:rsidR="00AB60FB" w:rsidRPr="00AD30DF" w:rsidRDefault="00B6373C" w:rsidP="00AB60FB">
      <w:pPr>
        <w:jc w:val="center"/>
        <w:rPr>
          <w:rFonts w:ascii="GHEA Grapalat" w:hAnsi="GHEA Grapalat" w:cs="Sylfaen"/>
          <w:b/>
          <w:sz w:val="20"/>
          <w:lang w:val="pt-BR"/>
        </w:rPr>
      </w:pPr>
      <w:r w:rsidRPr="00C15A67">
        <w:rPr>
          <w:rFonts w:ascii="GHEA Grapalat" w:hAnsi="GHEA Grapalat"/>
          <w:b/>
          <w:sz w:val="20"/>
          <w:lang w:val="af-ZA"/>
        </w:rPr>
        <w:t>&lt;</w:t>
      </w:r>
      <w:r w:rsidR="00230D97" w:rsidRPr="00C15A67">
        <w:rPr>
          <w:rFonts w:ascii="GHEA Grapalat" w:hAnsi="GHEA Grapalat"/>
          <w:b/>
          <w:sz w:val="20"/>
          <w:lang w:val="af-ZA"/>
        </w:rPr>
        <w:t>&lt;ԵՐՔԱՂԼՈՒՅՍ</w:t>
      </w:r>
      <w:r w:rsidRPr="00C15A67">
        <w:rPr>
          <w:rFonts w:ascii="GHEA Grapalat" w:hAnsi="GHEA Grapalat"/>
          <w:b/>
          <w:sz w:val="20"/>
          <w:lang w:val="af-ZA"/>
        </w:rPr>
        <w:t xml:space="preserve">&gt;&gt; ՓԲԸ-Ի  </w:t>
      </w:r>
      <w:r w:rsidRPr="00E6597C">
        <w:rPr>
          <w:rFonts w:ascii="GHEA Grapalat" w:hAnsi="GHEA Grapalat"/>
          <w:b/>
          <w:sz w:val="20"/>
          <w:lang w:val="af-ZA"/>
        </w:rPr>
        <w:t>ԿԱՐԻՔՆԵՐԻ ՀԱՄԱՐ</w:t>
      </w:r>
      <w:r w:rsidRPr="00C15A67">
        <w:rPr>
          <w:rFonts w:ascii="GHEA Grapalat" w:hAnsi="GHEA Grapalat"/>
          <w:b/>
          <w:sz w:val="20"/>
          <w:lang w:val="af-ZA"/>
        </w:rPr>
        <w:t xml:space="preserve">   </w:t>
      </w:r>
      <w:r w:rsidRPr="00B6373C">
        <w:rPr>
          <w:rFonts w:ascii="GHEA Grapalat" w:hAnsi="GHEA Grapalat"/>
          <w:b/>
          <w:sz w:val="20"/>
          <w:lang w:val="af-ZA"/>
        </w:rPr>
        <w:t xml:space="preserve">ԵՐԵՎԱՆ ՔԱՂԱՔԻ </w:t>
      </w:r>
      <w:r w:rsidR="00AB60FB" w:rsidRPr="00AD30DF">
        <w:rPr>
          <w:rFonts w:ascii="GHEA Grapalat" w:hAnsi="GHEA Grapalat" w:cs="Sylfaen"/>
          <w:b/>
          <w:sz w:val="20"/>
          <w:lang w:val="pt-BR"/>
        </w:rPr>
        <w:t>ԱԶԱՏՈՒԹՅԱՆ ՊՈՂՈՏԱՅԻ ՀԱՂԹԱՆԱԿ ԶԲՈՍԱՅԳՈՒ ԳԼԽԱՎՈՐ ՄՈՒՏՔԻ ՄՈՏԻՑ ՄԻՆՉԵՎ ԲԱԲԱՅԱՆ ՓՈՂՈՑ ՀԱՏՎԱԾԻ ԱՐՏԱՔԻՆ ԼՈՒՍԱՎՈՐՈՒԹՅԱՆ ՑԱՆՑԻ և  ՀԱՂԹԱՆԱԿ ԶԲՈՍԱՅԳՈՒ ԳԼԽԱՎՈՐ ՄՈՒՏՔԻ ԿԱՄԱՐԻ ԳԵՂԱՐՎԵՍՏԱԿԱՆ ԼՈՒՍԱՎՈՐՈՒԹՅԱՆ ՑԱՆՑԻ ՎԵՐԱԿԱՌՈՒՑՄԱՆ ԱՇԽԱՏԱՆՔՆԵՐ</w:t>
      </w:r>
      <w:r w:rsidR="00AB60FB">
        <w:rPr>
          <w:rFonts w:ascii="GHEA Grapalat" w:hAnsi="GHEA Grapalat" w:cs="Sylfaen"/>
          <w:b/>
          <w:sz w:val="20"/>
          <w:lang w:val="pt-BR"/>
        </w:rPr>
        <w:t>Ի</w:t>
      </w:r>
    </w:p>
    <w:p w14:paraId="4020BF40" w14:textId="65EDBA6C" w:rsidR="00B6373C" w:rsidRPr="00C15A67" w:rsidRDefault="00B6373C" w:rsidP="00230D97">
      <w:pPr>
        <w:ind w:firstLine="567"/>
        <w:jc w:val="center"/>
        <w:rPr>
          <w:rFonts w:ascii="GHEA Grapalat" w:hAnsi="GHEA Grapalat"/>
          <w:b/>
          <w:sz w:val="20"/>
          <w:lang w:val="af-ZA"/>
        </w:rPr>
      </w:pPr>
      <w:r w:rsidRPr="00B6373C">
        <w:rPr>
          <w:rFonts w:ascii="GHEA Grapalat" w:hAnsi="GHEA Grapalat"/>
          <w:b/>
          <w:sz w:val="20"/>
          <w:lang w:val="af-ZA"/>
        </w:rPr>
        <w:t xml:space="preserve"> ՈՐԱԿԻ ՏԵԽՆԻԿԱԿԱՆ ՀՍԿՈՂՈՒԹՅԱՆ ԽՈՐՀՐԴԱՏՎԱԿԱՆ ԾԱՌԱՅՈՒԹՅՈՒՆՆԵՐԻ</w:t>
      </w:r>
      <w:r w:rsidRPr="00C15A67">
        <w:rPr>
          <w:rFonts w:ascii="GHEA Grapalat" w:hAnsi="GHEA Grapalat"/>
          <w:b/>
          <w:sz w:val="20"/>
          <w:lang w:val="af-ZA"/>
        </w:rPr>
        <w:t xml:space="preserve"> </w:t>
      </w:r>
      <w:r w:rsidRPr="00E6597C">
        <w:rPr>
          <w:rFonts w:ascii="GHEA Grapalat" w:hAnsi="GHEA Grapalat"/>
          <w:b/>
          <w:sz w:val="20"/>
          <w:lang w:val="af-ZA"/>
        </w:rPr>
        <w:t xml:space="preserve">ՁԵՌՔԲԵՐՄԱՆ ՆՊԱՏԱԿՈՎ ՀԱՅՏԱՐԱՐՎԱԾ </w:t>
      </w:r>
      <w:r w:rsidR="00B80F14">
        <w:rPr>
          <w:rFonts w:ascii="GHEA Grapalat" w:hAnsi="GHEA Grapalat"/>
          <w:b/>
          <w:sz w:val="20"/>
          <w:lang w:val="af-ZA"/>
        </w:rPr>
        <w:t>ԳՆԱՆՇՄԱՆ ՀԱՐՑՄԱՆ</w:t>
      </w:r>
      <w:r w:rsidRPr="00E6597C">
        <w:rPr>
          <w:rFonts w:ascii="GHEA Grapalat" w:hAnsi="GHEA Grapalat"/>
          <w:b/>
          <w:sz w:val="20"/>
          <w:lang w:val="af-ZA"/>
        </w:rPr>
        <w:t xml:space="preserve"> ՀՐԱՎԵՐԻ</w:t>
      </w:r>
    </w:p>
    <w:p w14:paraId="7A7426C0" w14:textId="77777777" w:rsidR="009F5D9B" w:rsidRPr="00B6373C" w:rsidRDefault="009F5D9B" w:rsidP="00EF3662">
      <w:pPr>
        <w:ind w:firstLine="567"/>
        <w:jc w:val="center"/>
        <w:rPr>
          <w:rFonts w:ascii="GHEA Grapalat" w:hAnsi="GHEA Grapalat"/>
          <w:b/>
          <w:sz w:val="20"/>
          <w:lang w:val="af-ZA"/>
        </w:rPr>
      </w:pPr>
    </w:p>
    <w:p w14:paraId="54FF7F92" w14:textId="77777777" w:rsidR="00096865" w:rsidRPr="00064ADD" w:rsidRDefault="00096865" w:rsidP="00EF3662">
      <w:pPr>
        <w:ind w:firstLine="567"/>
        <w:jc w:val="center"/>
        <w:rPr>
          <w:rFonts w:ascii="GHEA Grapalat" w:hAnsi="GHEA Grapalat"/>
          <w:sz w:val="20"/>
          <w:lang w:val="af-ZA"/>
        </w:rPr>
      </w:pPr>
      <w:proofErr w:type="gramStart"/>
      <w:r w:rsidRPr="00064ADD">
        <w:rPr>
          <w:rFonts w:ascii="GHEA Grapalat" w:hAnsi="GHEA Grapalat" w:cs="Sylfaen"/>
          <w:b/>
          <w:sz w:val="20"/>
          <w:szCs w:val="22"/>
        </w:rPr>
        <w:t>ՄԱՍ</w:t>
      </w:r>
      <w:r w:rsidRPr="00064ADD">
        <w:rPr>
          <w:rFonts w:ascii="GHEA Grapalat" w:hAnsi="GHEA Grapalat" w:cs="Times Armenian"/>
          <w:b/>
          <w:sz w:val="20"/>
          <w:szCs w:val="22"/>
          <w:lang w:val="af-ZA"/>
        </w:rPr>
        <w:t xml:space="preserve">  I</w:t>
      </w:r>
      <w:proofErr w:type="gramEnd"/>
      <w:r w:rsidRPr="00064ADD">
        <w:rPr>
          <w:rFonts w:ascii="GHEA Grapalat" w:hAnsi="GHEA Grapalat" w:cs="Times Armenian"/>
          <w:b/>
          <w:sz w:val="20"/>
          <w:szCs w:val="22"/>
          <w:lang w:val="af-ZA"/>
        </w:rPr>
        <w:t>.</w:t>
      </w:r>
    </w:p>
    <w:p w14:paraId="68CDEC90" w14:textId="77777777" w:rsidR="00096865" w:rsidRPr="00064ADD" w:rsidRDefault="00096865" w:rsidP="00EF3662">
      <w:pPr>
        <w:ind w:firstLine="567"/>
        <w:jc w:val="both"/>
        <w:rPr>
          <w:rFonts w:ascii="GHEA Grapalat" w:hAnsi="GHEA Grapalat"/>
          <w:sz w:val="20"/>
          <w:lang w:val="af-ZA"/>
        </w:rPr>
      </w:pPr>
    </w:p>
    <w:p w14:paraId="3EF93910"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1.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sz w:val="20"/>
          <w:lang w:val="af-ZA"/>
        </w:rPr>
        <w:t xml:space="preserve"> </w:t>
      </w:r>
      <w:r w:rsidRPr="00064ADD">
        <w:rPr>
          <w:rFonts w:ascii="GHEA Grapalat" w:hAnsi="GHEA Grapalat" w:cs="Sylfaen"/>
          <w:sz w:val="20"/>
        </w:rPr>
        <w:t>բնութա</w:t>
      </w:r>
      <w:r w:rsidRPr="00064ADD">
        <w:rPr>
          <w:rFonts w:ascii="GHEA Grapalat" w:hAnsi="GHEA Grapalat" w:cs="Times Armenian"/>
          <w:sz w:val="20"/>
        </w:rPr>
        <w:t>գ</w:t>
      </w:r>
      <w:r w:rsidRPr="00064ADD">
        <w:rPr>
          <w:rFonts w:ascii="GHEA Grapalat" w:hAnsi="GHEA Grapalat" w:cs="Sylfaen"/>
          <w:sz w:val="20"/>
        </w:rPr>
        <w:t>իրը</w:t>
      </w:r>
      <w:r w:rsidRPr="00064ADD">
        <w:rPr>
          <w:rFonts w:ascii="GHEA Grapalat" w:hAnsi="GHEA Grapalat" w:cs="Times Armenian"/>
          <w:sz w:val="20"/>
          <w:lang w:val="af-ZA"/>
        </w:rPr>
        <w:tab/>
        <w:t xml:space="preserve"> </w:t>
      </w:r>
    </w:p>
    <w:p w14:paraId="56533F5D" w14:textId="77777777" w:rsidR="00997739"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2. </w:t>
      </w:r>
      <w:r w:rsidR="006F33F7" w:rsidRPr="00F566BF">
        <w:rPr>
          <w:rFonts w:ascii="GHEA Grapalat" w:hAnsi="GHEA Grapalat"/>
          <w:sz w:val="20"/>
          <w:lang w:val="af-ZA"/>
        </w:rPr>
        <w:t xml:space="preserve"> </w:t>
      </w:r>
      <w:r w:rsidR="006F33F7" w:rsidRPr="00972668">
        <w:rPr>
          <w:rFonts w:ascii="GHEA Grapalat" w:hAnsi="GHEA Grapalat" w:cs="Sylfaen"/>
          <w:sz w:val="20"/>
        </w:rPr>
        <w:t>Մասնակցի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մասնակցության</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իրավունքի</w:t>
      </w:r>
      <w:r w:rsidR="006F33F7" w:rsidRPr="00972668">
        <w:rPr>
          <w:rFonts w:ascii="GHEA Grapalat" w:hAnsi="GHEA Grapalat" w:cs="Times Armenian"/>
          <w:sz w:val="20"/>
          <w:lang w:val="af-ZA"/>
        </w:rPr>
        <w:t xml:space="preserve"> </w:t>
      </w:r>
      <w:r w:rsidR="006F33F7" w:rsidRPr="00972668">
        <w:rPr>
          <w:rFonts w:ascii="GHEA Grapalat" w:hAnsi="GHEA Grapalat" w:cs="Sylfaen"/>
          <w:sz w:val="20"/>
        </w:rPr>
        <w:t>պահանջները</w:t>
      </w:r>
      <w:r w:rsidR="006F33F7" w:rsidRPr="00DC0D0F">
        <w:rPr>
          <w:rFonts w:ascii="GHEA Grapalat" w:hAnsi="GHEA Grapalat" w:cs="Sylfaen"/>
          <w:sz w:val="20"/>
          <w:lang w:val="af-ZA"/>
        </w:rPr>
        <w:t>,</w:t>
      </w:r>
      <w:r w:rsidR="006F33F7" w:rsidRPr="00AC61F9">
        <w:rPr>
          <w:lang w:val="af-ZA"/>
        </w:rPr>
        <w:t xml:space="preserve"> </w:t>
      </w:r>
      <w:r w:rsidR="006F33F7" w:rsidRPr="00DC0D0F">
        <w:rPr>
          <w:rFonts w:ascii="GHEA Grapalat" w:hAnsi="GHEA Grapalat" w:cs="Sylfaen"/>
          <w:sz w:val="20"/>
        </w:rPr>
        <w:t>որակավորման</w:t>
      </w:r>
      <w:r w:rsidR="006F33F7" w:rsidRPr="00DC0D0F">
        <w:rPr>
          <w:rFonts w:ascii="GHEA Grapalat" w:hAnsi="GHEA Grapalat" w:cs="Sylfaen"/>
          <w:sz w:val="20"/>
          <w:lang w:val="af-ZA"/>
        </w:rPr>
        <w:t xml:space="preserve"> </w:t>
      </w:r>
      <w:proofErr w:type="gramStart"/>
      <w:r w:rsidR="006F33F7" w:rsidRPr="00DC0D0F">
        <w:rPr>
          <w:rFonts w:ascii="GHEA Grapalat" w:hAnsi="GHEA Grapalat" w:cs="Sylfaen"/>
          <w:sz w:val="20"/>
        </w:rPr>
        <w:t>չափանիշները</w:t>
      </w:r>
      <w:r w:rsidR="006F33F7" w:rsidRPr="00DC0D0F">
        <w:rPr>
          <w:rFonts w:ascii="GHEA Grapalat" w:hAnsi="GHEA Grapalat" w:cs="Sylfaen"/>
          <w:sz w:val="20"/>
          <w:lang w:val="af-ZA"/>
        </w:rPr>
        <w:t xml:space="preserve">  </w:t>
      </w:r>
      <w:r w:rsidR="006F33F7" w:rsidRPr="00DC0D0F">
        <w:rPr>
          <w:rFonts w:ascii="GHEA Grapalat" w:hAnsi="GHEA Grapalat" w:cs="Sylfaen"/>
          <w:sz w:val="20"/>
        </w:rPr>
        <w:t>և</w:t>
      </w:r>
      <w:proofErr w:type="gramEnd"/>
      <w:r w:rsidR="006F33F7" w:rsidRPr="00DC0D0F">
        <w:rPr>
          <w:rFonts w:ascii="GHEA Grapalat" w:hAnsi="GHEA Grapalat" w:cs="Sylfaen"/>
          <w:sz w:val="20"/>
          <w:lang w:val="af-ZA"/>
        </w:rPr>
        <w:t xml:space="preserve"> </w:t>
      </w:r>
      <w:r w:rsidR="006F33F7" w:rsidRPr="00DC0D0F">
        <w:rPr>
          <w:rFonts w:ascii="GHEA Grapalat" w:hAnsi="GHEA Grapalat" w:cs="Sylfaen"/>
          <w:sz w:val="20"/>
        </w:rPr>
        <w:t>դրանց</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գնահատման</w:t>
      </w:r>
      <w:r w:rsidR="006F33F7" w:rsidRPr="00DC0D0F">
        <w:rPr>
          <w:rFonts w:ascii="GHEA Grapalat" w:hAnsi="GHEA Grapalat" w:cs="Sylfaen"/>
          <w:sz w:val="20"/>
          <w:lang w:val="af-ZA"/>
        </w:rPr>
        <w:t xml:space="preserve"> </w:t>
      </w:r>
      <w:r w:rsidR="006F33F7" w:rsidRPr="00DC0D0F">
        <w:rPr>
          <w:rFonts w:ascii="GHEA Grapalat" w:hAnsi="GHEA Grapalat" w:cs="Sylfaen"/>
          <w:sz w:val="20"/>
        </w:rPr>
        <w:t>կարգը</w:t>
      </w:r>
      <w:r w:rsidR="006F33F7" w:rsidRPr="00C37777">
        <w:rPr>
          <w:rFonts w:ascii="GHEA Grapalat" w:hAnsi="GHEA Grapalat" w:cs="Sylfaen"/>
          <w:sz w:val="20"/>
          <w:lang w:val="af-ZA"/>
        </w:rPr>
        <w:t xml:space="preserve"> </w:t>
      </w:r>
    </w:p>
    <w:p w14:paraId="2A6AC0BD" w14:textId="2B402189"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 xml:space="preserve">3. </w:t>
      </w:r>
      <w:r w:rsidRPr="00064ADD">
        <w:rPr>
          <w:rFonts w:ascii="GHEA Grapalat" w:hAnsi="GHEA Grapalat" w:cs="Sylfaen"/>
          <w:sz w:val="20"/>
        </w:rPr>
        <w:t>Հրավերի</w:t>
      </w:r>
      <w:r w:rsidRPr="00064ADD">
        <w:rPr>
          <w:rFonts w:ascii="GHEA Grapalat" w:hAnsi="GHEA Grapalat" w:cs="Times Armenian"/>
          <w:sz w:val="20"/>
          <w:lang w:val="af-ZA"/>
        </w:rPr>
        <w:t xml:space="preserve"> </w:t>
      </w:r>
      <w:r w:rsidRPr="00064ADD">
        <w:rPr>
          <w:rFonts w:ascii="GHEA Grapalat" w:hAnsi="GHEA Grapalat" w:cs="Sylfaen"/>
          <w:sz w:val="20"/>
        </w:rPr>
        <w:t>պարզաբանումը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հրավերում</w:t>
      </w:r>
      <w:r w:rsidRPr="00064ADD">
        <w:rPr>
          <w:rFonts w:ascii="GHEA Grapalat" w:hAnsi="GHEA Grapalat" w:cs="Times Armenian"/>
          <w:sz w:val="20"/>
          <w:lang w:val="af-ZA"/>
        </w:rPr>
        <w:t xml:space="preserve"> </w:t>
      </w:r>
      <w:r w:rsidRPr="00064ADD">
        <w:rPr>
          <w:rFonts w:ascii="GHEA Grapalat" w:hAnsi="GHEA Grapalat" w:cs="Sylfaen"/>
          <w:sz w:val="20"/>
        </w:rPr>
        <w:t>փոփոխություն</w:t>
      </w:r>
      <w:r w:rsidRPr="00064ADD">
        <w:rPr>
          <w:rFonts w:ascii="GHEA Grapalat" w:hAnsi="GHEA Grapalat" w:cs="Times Armenian"/>
          <w:sz w:val="20"/>
          <w:lang w:val="af-ZA"/>
        </w:rPr>
        <w:t xml:space="preserve"> </w:t>
      </w:r>
      <w:r w:rsidRPr="00064ADD">
        <w:rPr>
          <w:rFonts w:ascii="GHEA Grapalat" w:hAnsi="GHEA Grapalat" w:cs="Sylfaen"/>
          <w:sz w:val="20"/>
        </w:rPr>
        <w:t>կատարելու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5C70DEB6" w14:textId="77777777" w:rsidR="00087A30" w:rsidRPr="00064ADD" w:rsidRDefault="00096865" w:rsidP="00EF3662">
      <w:pPr>
        <w:ind w:firstLine="1134"/>
        <w:jc w:val="both"/>
        <w:rPr>
          <w:rFonts w:ascii="GHEA Grapalat" w:hAnsi="GHEA Grapalat" w:cs="Sylfaen"/>
          <w:sz w:val="20"/>
          <w:lang w:val="af-ZA"/>
        </w:rPr>
      </w:pPr>
      <w:r w:rsidRPr="00064ADD">
        <w:rPr>
          <w:rFonts w:ascii="GHEA Grapalat" w:hAnsi="GHEA Grapalat"/>
          <w:sz w:val="20"/>
          <w:lang w:val="af-ZA"/>
        </w:rPr>
        <w:t xml:space="preserve">4.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ներկայացնելու</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p>
    <w:p w14:paraId="711CD3F7"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5.</w:t>
      </w:r>
      <w:r w:rsidRPr="00064ADD">
        <w:rPr>
          <w:rFonts w:ascii="GHEA Grapalat" w:hAnsi="GHEA Grapalat"/>
          <w:sz w:val="20"/>
          <w:lang w:val="af-ZA"/>
        </w:rPr>
        <w:tab/>
      </w:r>
      <w:r w:rsidRPr="00064ADD">
        <w:rPr>
          <w:rFonts w:ascii="GHEA Grapalat" w:hAnsi="GHEA Grapalat" w:cs="Sylfaen"/>
          <w:sz w:val="20"/>
        </w:rPr>
        <w:t>Հայտի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նային</w:t>
      </w:r>
      <w:r w:rsidRPr="00064ADD">
        <w:rPr>
          <w:rFonts w:ascii="GHEA Grapalat" w:hAnsi="GHEA Grapalat" w:cs="Times Armenian"/>
          <w:sz w:val="20"/>
          <w:lang w:val="af-ZA"/>
        </w:rPr>
        <w:t xml:space="preserve"> </w:t>
      </w:r>
      <w:r w:rsidRPr="00064ADD">
        <w:rPr>
          <w:rFonts w:ascii="GHEA Grapalat" w:hAnsi="GHEA Grapalat" w:cs="Sylfaen"/>
          <w:sz w:val="20"/>
        </w:rPr>
        <w:t>առաջարկը</w:t>
      </w:r>
      <w:r w:rsidR="00096865" w:rsidRPr="00064ADD">
        <w:rPr>
          <w:rFonts w:ascii="GHEA Grapalat" w:hAnsi="GHEA Grapalat" w:cs="Times Armenian"/>
          <w:sz w:val="20"/>
          <w:lang w:val="af-ZA"/>
        </w:rPr>
        <w:tab/>
        <w:t xml:space="preserve"> </w:t>
      </w:r>
    </w:p>
    <w:p w14:paraId="79FCA17D"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6</w:t>
      </w:r>
      <w:r w:rsidR="00096865" w:rsidRPr="00064ADD">
        <w:rPr>
          <w:rFonts w:ascii="GHEA Grapalat" w:hAnsi="GHEA Grapalat"/>
          <w:sz w:val="20"/>
          <w:lang w:val="af-ZA"/>
        </w:rPr>
        <w:t xml:space="preserve">. </w:t>
      </w:r>
      <w:r w:rsidR="00096865" w:rsidRPr="00064ADD">
        <w:rPr>
          <w:rFonts w:ascii="GHEA Grapalat" w:hAnsi="GHEA Grapalat" w:cs="Sylfaen"/>
          <w:sz w:val="20"/>
        </w:rPr>
        <w:t>Հայտի</w:t>
      </w:r>
      <w:r w:rsidR="00096865" w:rsidRPr="00064ADD">
        <w:rPr>
          <w:rFonts w:ascii="GHEA Grapalat" w:hAnsi="GHEA Grapalat" w:cs="Times Armenian"/>
          <w:sz w:val="20"/>
          <w:lang w:val="af-ZA"/>
        </w:rPr>
        <w:t xml:space="preserve"> </w:t>
      </w:r>
      <w:r w:rsidR="00096865" w:rsidRPr="00064ADD">
        <w:rPr>
          <w:rFonts w:ascii="GHEA Grapalat" w:hAnsi="GHEA Grapalat" w:cs="Times Armenian"/>
          <w:sz w:val="20"/>
        </w:rPr>
        <w:t>գ</w:t>
      </w:r>
      <w:r w:rsidR="00096865" w:rsidRPr="00064ADD">
        <w:rPr>
          <w:rFonts w:ascii="GHEA Grapalat" w:hAnsi="GHEA Grapalat" w:cs="Sylfaen"/>
          <w:sz w:val="20"/>
        </w:rPr>
        <w:t>ործողության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ժամկետը</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հայտերում</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փոփոխություն</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կատարելու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և</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դրանք</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հետ</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վերցնելու</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կար</w:t>
      </w:r>
      <w:r w:rsidR="00096865" w:rsidRPr="00064ADD">
        <w:rPr>
          <w:rFonts w:ascii="GHEA Grapalat" w:hAnsi="GHEA Grapalat" w:cs="Times Armenian"/>
          <w:sz w:val="20"/>
        </w:rPr>
        <w:t>գ</w:t>
      </w:r>
      <w:r w:rsidR="00096865" w:rsidRPr="00064ADD">
        <w:rPr>
          <w:rFonts w:ascii="GHEA Grapalat" w:hAnsi="GHEA Grapalat" w:cs="Sylfaen"/>
          <w:sz w:val="20"/>
        </w:rPr>
        <w:t>ը</w:t>
      </w:r>
      <w:r w:rsidR="00096865" w:rsidRPr="00064ADD">
        <w:rPr>
          <w:rFonts w:ascii="GHEA Grapalat" w:hAnsi="GHEA Grapalat" w:cs="Times Armenian"/>
          <w:sz w:val="20"/>
          <w:lang w:val="af-ZA"/>
        </w:rPr>
        <w:tab/>
        <w:t xml:space="preserve"> </w:t>
      </w:r>
    </w:p>
    <w:p w14:paraId="1414F740" w14:textId="77777777" w:rsidR="00096865" w:rsidRPr="00064ADD" w:rsidRDefault="00087A30" w:rsidP="00EF3662">
      <w:pPr>
        <w:ind w:firstLine="1134"/>
        <w:jc w:val="both"/>
        <w:rPr>
          <w:rFonts w:ascii="GHEA Grapalat" w:hAnsi="GHEA Grapalat" w:cs="Sylfaen"/>
          <w:sz w:val="20"/>
          <w:lang w:val="af-ZA"/>
        </w:rPr>
      </w:pPr>
      <w:r w:rsidRPr="00064ADD">
        <w:rPr>
          <w:rFonts w:ascii="GHEA Grapalat" w:hAnsi="GHEA Grapalat"/>
          <w:sz w:val="20"/>
          <w:lang w:val="af-ZA"/>
        </w:rPr>
        <w:t>8</w:t>
      </w:r>
      <w:r w:rsidR="00096865" w:rsidRPr="00064ADD">
        <w:rPr>
          <w:rFonts w:ascii="GHEA Grapalat" w:hAnsi="GHEA Grapalat"/>
          <w:sz w:val="20"/>
          <w:lang w:val="af-ZA"/>
        </w:rPr>
        <w:t xml:space="preserve">. </w:t>
      </w:r>
      <w:r w:rsidR="00AF7BE8" w:rsidRPr="00064ADD">
        <w:rPr>
          <w:rFonts w:ascii="GHEA Grapalat" w:hAnsi="GHEA Grapalat"/>
          <w:sz w:val="20"/>
          <w:lang w:val="af-ZA"/>
        </w:rPr>
        <w:t>Հ</w:t>
      </w:r>
      <w:r w:rsidR="00AF7BE8" w:rsidRPr="00064ADD">
        <w:rPr>
          <w:rFonts w:ascii="GHEA Grapalat" w:hAnsi="GHEA Grapalat" w:cs="Sylfaen"/>
          <w:sz w:val="20"/>
        </w:rPr>
        <w:t>այտերի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բացումը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գնահատումը</w:t>
      </w:r>
      <w:r w:rsidR="00AF7BE8" w:rsidRPr="00064ADD">
        <w:rPr>
          <w:rFonts w:ascii="GHEA Grapalat" w:hAnsi="GHEA Grapalat" w:cs="Sylfaen"/>
          <w:sz w:val="20"/>
          <w:lang w:val="af-ZA"/>
        </w:rPr>
        <w:t xml:space="preserve">  </w:t>
      </w:r>
      <w:r w:rsidR="00AF7BE8" w:rsidRPr="00064ADD">
        <w:rPr>
          <w:rFonts w:ascii="GHEA Grapalat" w:hAnsi="GHEA Grapalat" w:cs="Sylfaen"/>
          <w:sz w:val="20"/>
        </w:rPr>
        <w:t>և</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արդյունքների</w:t>
      </w:r>
      <w:r w:rsidR="00AF7BE8" w:rsidRPr="00064ADD">
        <w:rPr>
          <w:rFonts w:ascii="GHEA Grapalat" w:hAnsi="GHEA Grapalat" w:cs="Sylfaen"/>
          <w:sz w:val="20"/>
          <w:lang w:val="af-ZA"/>
        </w:rPr>
        <w:t xml:space="preserve"> </w:t>
      </w:r>
      <w:r w:rsidR="00AF7BE8" w:rsidRPr="00064ADD">
        <w:rPr>
          <w:rFonts w:ascii="GHEA Grapalat" w:hAnsi="GHEA Grapalat" w:cs="Sylfaen"/>
          <w:sz w:val="20"/>
        </w:rPr>
        <w:t>ամփոփումը</w:t>
      </w:r>
      <w:r w:rsidR="00096865" w:rsidRPr="00064ADD">
        <w:rPr>
          <w:rFonts w:ascii="GHEA Grapalat" w:hAnsi="GHEA Grapalat" w:cs="Sylfaen"/>
          <w:sz w:val="20"/>
          <w:lang w:val="af-ZA"/>
        </w:rPr>
        <w:tab/>
      </w:r>
    </w:p>
    <w:p w14:paraId="035E1A8F" w14:textId="77777777"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9</w:t>
      </w:r>
      <w:r w:rsidR="00096865" w:rsidRPr="00064ADD">
        <w:rPr>
          <w:rFonts w:ascii="GHEA Grapalat" w:hAnsi="GHEA Grapalat"/>
          <w:sz w:val="20"/>
          <w:lang w:val="af-ZA"/>
        </w:rPr>
        <w:t xml:space="preserve">. </w:t>
      </w:r>
      <w:r w:rsidR="00096865" w:rsidRPr="00064ADD">
        <w:rPr>
          <w:rFonts w:ascii="GHEA Grapalat" w:hAnsi="GHEA Grapalat" w:cs="Sylfaen"/>
          <w:sz w:val="20"/>
        </w:rPr>
        <w:t>Պայմանա</w:t>
      </w:r>
      <w:r w:rsidR="00096865" w:rsidRPr="00064ADD">
        <w:rPr>
          <w:rFonts w:ascii="GHEA Grapalat" w:hAnsi="GHEA Grapalat" w:cs="Times Armenian"/>
          <w:sz w:val="20"/>
        </w:rPr>
        <w:t>գ</w:t>
      </w:r>
      <w:r w:rsidR="00096865" w:rsidRPr="00064ADD">
        <w:rPr>
          <w:rFonts w:ascii="GHEA Grapalat" w:hAnsi="GHEA Grapalat" w:cs="Sylfaen"/>
          <w:sz w:val="20"/>
        </w:rPr>
        <w:t>րի</w:t>
      </w:r>
      <w:r w:rsidR="00096865" w:rsidRPr="00064ADD">
        <w:rPr>
          <w:rFonts w:ascii="GHEA Grapalat" w:hAnsi="GHEA Grapalat" w:cs="Times Armenian"/>
          <w:sz w:val="20"/>
          <w:lang w:val="af-ZA"/>
        </w:rPr>
        <w:t xml:space="preserve"> </w:t>
      </w:r>
      <w:r w:rsidR="00096865" w:rsidRPr="00064ADD">
        <w:rPr>
          <w:rFonts w:ascii="GHEA Grapalat" w:hAnsi="GHEA Grapalat" w:cs="Sylfaen"/>
          <w:sz w:val="20"/>
        </w:rPr>
        <w:t>կնքումը</w:t>
      </w:r>
      <w:r w:rsidR="00096865" w:rsidRPr="00064ADD">
        <w:rPr>
          <w:rFonts w:ascii="GHEA Grapalat" w:hAnsi="GHEA Grapalat" w:cs="Times Armenian"/>
          <w:sz w:val="20"/>
          <w:lang w:val="af-ZA"/>
        </w:rPr>
        <w:tab/>
      </w:r>
    </w:p>
    <w:p w14:paraId="4C2D9E4A" w14:textId="30F467D5" w:rsidR="00096865" w:rsidRPr="00064ADD" w:rsidRDefault="00087A30" w:rsidP="00EF3662">
      <w:pPr>
        <w:ind w:firstLine="1134"/>
        <w:jc w:val="both"/>
        <w:rPr>
          <w:rFonts w:ascii="GHEA Grapalat" w:hAnsi="GHEA Grapalat"/>
          <w:sz w:val="20"/>
          <w:lang w:val="af-ZA"/>
        </w:rPr>
      </w:pPr>
      <w:r w:rsidRPr="00064ADD">
        <w:rPr>
          <w:rFonts w:ascii="GHEA Grapalat" w:hAnsi="GHEA Grapalat"/>
          <w:sz w:val="20"/>
          <w:lang w:val="af-ZA"/>
        </w:rPr>
        <w:t>10</w:t>
      </w:r>
      <w:r w:rsidR="00096865" w:rsidRPr="00064ADD">
        <w:rPr>
          <w:rFonts w:ascii="GHEA Grapalat" w:hAnsi="GHEA Grapalat"/>
          <w:sz w:val="20"/>
          <w:lang w:val="af-ZA"/>
        </w:rPr>
        <w:t xml:space="preserve">. </w:t>
      </w:r>
      <w:r w:rsidR="006F33F7">
        <w:rPr>
          <w:rFonts w:ascii="GHEA Grapalat" w:hAnsi="GHEA Grapalat" w:cs="Sylfaen"/>
          <w:sz w:val="20"/>
        </w:rPr>
        <w:t>Պ</w:t>
      </w:r>
      <w:r w:rsidR="006F33F7" w:rsidRPr="000423D3">
        <w:rPr>
          <w:rFonts w:ascii="GHEA Grapalat" w:hAnsi="GHEA Grapalat" w:cs="Sylfaen"/>
          <w:sz w:val="20"/>
        </w:rPr>
        <w:t>այմանա</w:t>
      </w:r>
      <w:r w:rsidR="006F33F7" w:rsidRPr="000423D3">
        <w:rPr>
          <w:rFonts w:ascii="GHEA Grapalat" w:hAnsi="GHEA Grapalat" w:cs="Times Armenian"/>
          <w:sz w:val="20"/>
        </w:rPr>
        <w:t>գ</w:t>
      </w:r>
      <w:r w:rsidR="006F33F7" w:rsidRPr="000423D3">
        <w:rPr>
          <w:rFonts w:ascii="GHEA Grapalat" w:hAnsi="GHEA Grapalat" w:cs="Sylfaen"/>
          <w:sz w:val="20"/>
        </w:rPr>
        <w:t>րի</w:t>
      </w:r>
      <w:r w:rsidR="006F33F7" w:rsidRPr="000423D3">
        <w:rPr>
          <w:rFonts w:ascii="GHEA Grapalat" w:hAnsi="GHEA Grapalat" w:cs="Times Armenian"/>
          <w:sz w:val="20"/>
          <w:lang w:val="af-ZA"/>
        </w:rPr>
        <w:t xml:space="preserve"> </w:t>
      </w:r>
      <w:r w:rsidR="006F33F7" w:rsidRPr="000423D3">
        <w:rPr>
          <w:rFonts w:ascii="GHEA Grapalat" w:hAnsi="GHEA Grapalat" w:cs="Sylfaen"/>
          <w:sz w:val="20"/>
        </w:rPr>
        <w:t>ապահովումը</w:t>
      </w:r>
      <w:r w:rsidR="00096865" w:rsidRPr="00064ADD">
        <w:rPr>
          <w:rFonts w:ascii="GHEA Grapalat" w:hAnsi="GHEA Grapalat" w:cs="Times Armenian"/>
          <w:sz w:val="20"/>
          <w:lang w:val="af-ZA"/>
        </w:rPr>
        <w:tab/>
        <w:t xml:space="preserve"> </w:t>
      </w:r>
    </w:p>
    <w:p w14:paraId="0D1E5B85"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1</w:t>
      </w:r>
      <w:r w:rsidRPr="00064ADD">
        <w:rPr>
          <w:rFonts w:ascii="GHEA Grapalat" w:hAnsi="GHEA Grapalat"/>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 xml:space="preserve"> </w:t>
      </w:r>
      <w:r w:rsidRPr="00064ADD">
        <w:rPr>
          <w:rFonts w:ascii="GHEA Grapalat" w:hAnsi="GHEA Grapalat" w:cs="Sylfaen"/>
          <w:sz w:val="20"/>
        </w:rPr>
        <w:t>չկայացած</w:t>
      </w:r>
      <w:r w:rsidRPr="00064ADD">
        <w:rPr>
          <w:rFonts w:ascii="GHEA Grapalat" w:hAnsi="GHEA Grapalat" w:cs="Times Armenian"/>
          <w:sz w:val="20"/>
          <w:lang w:val="af-ZA"/>
        </w:rPr>
        <w:t xml:space="preserve"> </w:t>
      </w:r>
      <w:r w:rsidRPr="00064ADD">
        <w:rPr>
          <w:rFonts w:ascii="GHEA Grapalat" w:hAnsi="GHEA Grapalat" w:cs="Sylfaen"/>
          <w:sz w:val="20"/>
        </w:rPr>
        <w:t>հայտարարելը</w:t>
      </w:r>
      <w:r w:rsidRPr="00064ADD">
        <w:rPr>
          <w:rFonts w:ascii="GHEA Grapalat" w:hAnsi="GHEA Grapalat" w:cs="Times Armenian"/>
          <w:sz w:val="20"/>
          <w:lang w:val="af-ZA"/>
        </w:rPr>
        <w:tab/>
        <w:t xml:space="preserve"> </w:t>
      </w:r>
    </w:p>
    <w:p w14:paraId="60A9C09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00087A30" w:rsidRPr="00064ADD">
        <w:rPr>
          <w:rFonts w:ascii="GHEA Grapalat" w:hAnsi="GHEA Grapalat"/>
          <w:sz w:val="20"/>
          <w:lang w:val="af-ZA"/>
        </w:rPr>
        <w:t>2</w:t>
      </w:r>
      <w:r w:rsidRPr="00064ADD">
        <w:rPr>
          <w:rFonts w:ascii="GHEA Grapalat" w:hAnsi="GHEA Grapalat"/>
          <w:sz w:val="20"/>
          <w:lang w:val="af-ZA"/>
        </w:rPr>
        <w:t xml:space="preserve">. </w:t>
      </w:r>
      <w:r w:rsidRPr="00064ADD">
        <w:rPr>
          <w:rFonts w:ascii="GHEA Grapalat" w:hAnsi="GHEA Grapalat" w:cs="Sylfaen"/>
          <w:sz w:val="20"/>
        </w:rPr>
        <w:t>Գնման</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ործողությունները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կամ</w:t>
      </w:r>
      <w:r w:rsidRPr="00064ADD">
        <w:rPr>
          <w:rFonts w:ascii="GHEA Grapalat" w:hAnsi="GHEA Grapalat" w:cs="Times Armenian"/>
          <w:sz w:val="20"/>
          <w:lang w:val="af-ZA"/>
        </w:rPr>
        <w:t xml:space="preserve">) </w:t>
      </w:r>
      <w:r w:rsidRPr="00064ADD">
        <w:rPr>
          <w:rFonts w:ascii="GHEA Grapalat" w:hAnsi="GHEA Grapalat" w:cs="Sylfaen"/>
          <w:sz w:val="20"/>
        </w:rPr>
        <w:t>ընդունված</w:t>
      </w:r>
      <w:r w:rsidRPr="00064ADD">
        <w:rPr>
          <w:rFonts w:ascii="GHEA Grapalat" w:hAnsi="GHEA Grapalat" w:cs="Times Armenian"/>
          <w:sz w:val="20"/>
          <w:lang w:val="af-ZA"/>
        </w:rPr>
        <w:t xml:space="preserve"> </w:t>
      </w:r>
      <w:r w:rsidRPr="00064ADD">
        <w:rPr>
          <w:rFonts w:ascii="GHEA Grapalat" w:hAnsi="GHEA Grapalat" w:cs="Sylfaen"/>
          <w:sz w:val="20"/>
        </w:rPr>
        <w:t>որոշումները</w:t>
      </w:r>
      <w:r w:rsidRPr="00064ADD">
        <w:rPr>
          <w:rFonts w:ascii="GHEA Grapalat" w:hAnsi="GHEA Grapalat" w:cs="Times Armenian"/>
          <w:sz w:val="20"/>
          <w:lang w:val="af-ZA"/>
        </w:rPr>
        <w:t xml:space="preserve"> </w:t>
      </w:r>
      <w:r w:rsidRPr="00064ADD">
        <w:rPr>
          <w:rFonts w:ascii="GHEA Grapalat" w:hAnsi="GHEA Grapalat" w:cs="Sylfaen"/>
          <w:sz w:val="20"/>
        </w:rPr>
        <w:t>բողոքարկելու</w:t>
      </w:r>
      <w:r w:rsidRPr="00064ADD">
        <w:rPr>
          <w:rFonts w:ascii="GHEA Grapalat" w:hAnsi="GHEA Grapalat" w:cs="Times Armenian"/>
          <w:sz w:val="20"/>
          <w:lang w:val="af-ZA"/>
        </w:rPr>
        <w:t xml:space="preserve"> </w:t>
      </w:r>
      <w:r w:rsidRPr="00064ADD">
        <w:rPr>
          <w:rFonts w:ascii="GHEA Grapalat" w:hAnsi="GHEA Grapalat" w:cs="Sylfaen"/>
          <w:sz w:val="20"/>
        </w:rPr>
        <w:t>մասնակցի</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ը</w:t>
      </w:r>
      <w:r w:rsidRPr="00064ADD">
        <w:rPr>
          <w:rFonts w:ascii="GHEA Grapalat" w:hAnsi="GHEA Grapalat" w:cs="Times Armenian"/>
          <w:sz w:val="20"/>
          <w:lang w:val="af-ZA"/>
        </w:rPr>
        <w:tab/>
      </w:r>
    </w:p>
    <w:p w14:paraId="6B4EB221" w14:textId="77777777" w:rsidR="00096865" w:rsidRPr="00064ADD" w:rsidRDefault="00096865" w:rsidP="00EF3662">
      <w:pPr>
        <w:ind w:firstLine="567"/>
        <w:jc w:val="both"/>
        <w:rPr>
          <w:rFonts w:ascii="GHEA Grapalat" w:hAnsi="GHEA Grapalat"/>
          <w:sz w:val="20"/>
          <w:lang w:val="af-ZA"/>
        </w:rPr>
      </w:pPr>
    </w:p>
    <w:p w14:paraId="45148231" w14:textId="77777777" w:rsidR="00096865" w:rsidRPr="00064ADD" w:rsidRDefault="00096865" w:rsidP="00EF3662">
      <w:pPr>
        <w:ind w:firstLine="567"/>
        <w:jc w:val="both"/>
        <w:rPr>
          <w:rFonts w:ascii="GHEA Grapalat" w:hAnsi="GHEA Grapalat"/>
          <w:sz w:val="20"/>
          <w:lang w:val="af-ZA"/>
        </w:rPr>
      </w:pPr>
    </w:p>
    <w:p w14:paraId="3ED36259" w14:textId="522E42B4" w:rsidR="00096865" w:rsidRPr="00064ADD" w:rsidRDefault="00096865" w:rsidP="00EF3662">
      <w:pPr>
        <w:ind w:firstLine="567"/>
        <w:jc w:val="center"/>
        <w:rPr>
          <w:rFonts w:ascii="GHEA Grapalat" w:hAnsi="GHEA Grapalat"/>
          <w:b/>
          <w:sz w:val="20"/>
          <w:lang w:val="af-ZA"/>
        </w:rPr>
      </w:pPr>
      <w:proofErr w:type="gramStart"/>
      <w:r w:rsidRPr="00064ADD">
        <w:rPr>
          <w:rFonts w:ascii="GHEA Grapalat" w:hAnsi="GHEA Grapalat" w:cs="Sylfaen"/>
          <w:b/>
          <w:sz w:val="20"/>
        </w:rPr>
        <w:t>ՄԱՍ</w:t>
      </w:r>
      <w:r w:rsidRPr="00064ADD">
        <w:rPr>
          <w:rFonts w:ascii="GHEA Grapalat" w:hAnsi="GHEA Grapalat" w:cs="Times Armenian"/>
          <w:b/>
          <w:sz w:val="20"/>
          <w:lang w:val="af-ZA"/>
        </w:rPr>
        <w:t xml:space="preserve">  II</w:t>
      </w:r>
      <w:proofErr w:type="gramEnd"/>
      <w:r w:rsidRPr="00064ADD">
        <w:rPr>
          <w:rFonts w:ascii="GHEA Grapalat" w:hAnsi="GHEA Grapalat" w:cs="Times Armenian"/>
          <w:b/>
          <w:sz w:val="20"/>
          <w:lang w:val="af-ZA"/>
        </w:rPr>
        <w:t xml:space="preserve">.  </w:t>
      </w:r>
      <w:r w:rsidR="00B80F14">
        <w:rPr>
          <w:rFonts w:ascii="GHEA Grapalat" w:hAnsi="GHEA Grapalat" w:cs="Sylfaen"/>
          <w:b/>
          <w:sz w:val="20"/>
        </w:rPr>
        <w:t>ԳՆԱՆՇՄԱՆ</w:t>
      </w:r>
      <w:r w:rsidR="00B80F14" w:rsidRPr="00077FF3">
        <w:rPr>
          <w:rFonts w:ascii="GHEA Grapalat" w:hAnsi="GHEA Grapalat" w:cs="Sylfaen"/>
          <w:b/>
          <w:sz w:val="20"/>
          <w:lang w:val="af-ZA"/>
        </w:rPr>
        <w:t xml:space="preserve"> </w:t>
      </w:r>
      <w:proofErr w:type="gramStart"/>
      <w:r w:rsidR="00B80F14">
        <w:rPr>
          <w:rFonts w:ascii="GHEA Grapalat" w:hAnsi="GHEA Grapalat" w:cs="Sylfaen"/>
          <w:b/>
          <w:sz w:val="20"/>
        </w:rPr>
        <w:t>ՀԱՐՑՄԱՆ</w:t>
      </w:r>
      <w:r w:rsidRPr="00064ADD">
        <w:rPr>
          <w:rFonts w:ascii="GHEA Grapalat" w:hAnsi="GHEA Grapalat" w:cs="Times Armenian"/>
          <w:b/>
          <w:sz w:val="20"/>
          <w:lang w:val="af-ZA"/>
        </w:rPr>
        <w:t xml:space="preserve">  </w:t>
      </w:r>
      <w:r w:rsidRPr="00064ADD">
        <w:rPr>
          <w:rFonts w:ascii="GHEA Grapalat" w:hAnsi="GHEA Grapalat" w:cs="Sylfaen"/>
          <w:b/>
          <w:sz w:val="20"/>
        </w:rPr>
        <w:t>ՀԱՅՏԸ</w:t>
      </w:r>
      <w:proofErr w:type="gramEnd"/>
      <w:r w:rsidRPr="00064ADD">
        <w:rPr>
          <w:rFonts w:ascii="GHEA Grapalat" w:hAnsi="GHEA Grapalat" w:cs="Times Armenian"/>
          <w:b/>
          <w:sz w:val="20"/>
          <w:lang w:val="af-ZA"/>
        </w:rPr>
        <w:t xml:space="preserve">  </w:t>
      </w:r>
      <w:r w:rsidRPr="00064ADD">
        <w:rPr>
          <w:rFonts w:ascii="GHEA Grapalat" w:hAnsi="GHEA Grapalat" w:cs="Sylfaen"/>
          <w:b/>
          <w:sz w:val="20"/>
        </w:rPr>
        <w:t>ՊԱՏՐԱՍՏԵԼՈՒ</w:t>
      </w:r>
      <w:r w:rsidRPr="00064ADD">
        <w:rPr>
          <w:rFonts w:ascii="GHEA Grapalat" w:hAnsi="GHEA Grapalat" w:cs="Times Armenian"/>
          <w:b/>
          <w:sz w:val="20"/>
          <w:lang w:val="af-ZA"/>
        </w:rPr>
        <w:t xml:space="preserve">  </w:t>
      </w:r>
      <w:r w:rsidRPr="00064ADD">
        <w:rPr>
          <w:rFonts w:ascii="GHEA Grapalat" w:hAnsi="GHEA Grapalat" w:cs="Sylfaen"/>
          <w:b/>
          <w:sz w:val="20"/>
        </w:rPr>
        <w:t>ՀՐԱՀԱՆԳ</w:t>
      </w:r>
    </w:p>
    <w:p w14:paraId="4E70D449" w14:textId="77777777" w:rsidR="00096865" w:rsidRPr="00064ADD" w:rsidRDefault="00096865" w:rsidP="00EF3662">
      <w:pPr>
        <w:ind w:firstLine="567"/>
        <w:jc w:val="both"/>
        <w:rPr>
          <w:rFonts w:ascii="GHEA Grapalat" w:hAnsi="GHEA Grapalat"/>
          <w:sz w:val="20"/>
          <w:lang w:val="af-ZA"/>
        </w:rPr>
      </w:pPr>
    </w:p>
    <w:p w14:paraId="598CDA32"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1.</w:t>
      </w:r>
      <w:r w:rsidRPr="00064ADD">
        <w:rPr>
          <w:rFonts w:ascii="GHEA Grapalat" w:hAnsi="GHEA Grapalat"/>
          <w:sz w:val="20"/>
          <w:lang w:val="af-ZA"/>
        </w:rPr>
        <w:tab/>
      </w:r>
      <w:proofErr w:type="gramStart"/>
      <w:r w:rsidRPr="00064ADD">
        <w:rPr>
          <w:rFonts w:ascii="GHEA Grapalat" w:hAnsi="GHEA Grapalat" w:cs="Sylfaen"/>
          <w:sz w:val="20"/>
        </w:rPr>
        <w:t>Ընդհանուր</w:t>
      </w:r>
      <w:r w:rsidRPr="00064ADD">
        <w:rPr>
          <w:rFonts w:ascii="GHEA Grapalat" w:hAnsi="GHEA Grapalat" w:cs="Times Armenian"/>
          <w:sz w:val="20"/>
          <w:lang w:val="af-ZA"/>
        </w:rPr>
        <w:t xml:space="preserve">  </w:t>
      </w:r>
      <w:r w:rsidRPr="00064ADD">
        <w:rPr>
          <w:rFonts w:ascii="GHEA Grapalat" w:hAnsi="GHEA Grapalat" w:cs="Sylfaen"/>
          <w:sz w:val="20"/>
        </w:rPr>
        <w:t>դրույթներ</w:t>
      </w:r>
      <w:proofErr w:type="gramEnd"/>
      <w:r w:rsidRPr="00064ADD">
        <w:rPr>
          <w:rFonts w:ascii="GHEA Grapalat" w:hAnsi="GHEA Grapalat" w:cs="Times Armenian"/>
          <w:sz w:val="20"/>
          <w:lang w:val="af-ZA"/>
        </w:rPr>
        <w:tab/>
      </w:r>
    </w:p>
    <w:p w14:paraId="0B9B9CAA" w14:textId="77777777" w:rsidR="00096865" w:rsidRPr="00064ADD" w:rsidRDefault="00096865" w:rsidP="00EF3662">
      <w:pPr>
        <w:ind w:firstLine="1134"/>
        <w:jc w:val="both"/>
        <w:rPr>
          <w:rFonts w:ascii="GHEA Grapalat" w:hAnsi="GHEA Grapalat"/>
          <w:sz w:val="20"/>
          <w:lang w:val="af-ZA"/>
        </w:rPr>
      </w:pPr>
      <w:r w:rsidRPr="00064ADD">
        <w:rPr>
          <w:rFonts w:ascii="GHEA Grapalat" w:hAnsi="GHEA Grapalat"/>
          <w:sz w:val="20"/>
          <w:lang w:val="af-ZA"/>
        </w:rPr>
        <w:t>2.</w:t>
      </w:r>
      <w:r w:rsidRPr="00064ADD">
        <w:rPr>
          <w:rFonts w:ascii="GHEA Grapalat" w:hAnsi="GHEA Grapalat"/>
          <w:sz w:val="20"/>
          <w:lang w:val="af-ZA"/>
        </w:rPr>
        <w:tab/>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ab/>
      </w:r>
    </w:p>
    <w:p w14:paraId="6BD5D9D5" w14:textId="77777777" w:rsidR="00037DDE" w:rsidRPr="00064ADD" w:rsidRDefault="006F0D3F" w:rsidP="00EF3662">
      <w:pPr>
        <w:ind w:firstLine="1134"/>
        <w:jc w:val="both"/>
        <w:rPr>
          <w:rFonts w:ascii="GHEA Grapalat" w:hAnsi="GHEA Grapalat" w:cs="Times Armenian"/>
          <w:sz w:val="20"/>
          <w:lang w:val="af-ZA"/>
        </w:rPr>
      </w:pPr>
      <w:r w:rsidRPr="00064ADD">
        <w:rPr>
          <w:rFonts w:ascii="GHEA Grapalat" w:hAnsi="GHEA Grapalat"/>
          <w:sz w:val="20"/>
          <w:lang w:val="af-ZA"/>
        </w:rPr>
        <w:t>3</w:t>
      </w:r>
      <w:r w:rsidR="00096865" w:rsidRPr="00064ADD">
        <w:rPr>
          <w:rFonts w:ascii="GHEA Grapalat" w:hAnsi="GHEA Grapalat"/>
          <w:sz w:val="20"/>
          <w:lang w:val="af-ZA"/>
        </w:rPr>
        <w:t>.</w:t>
      </w:r>
      <w:r w:rsidR="00096865" w:rsidRPr="00064ADD">
        <w:rPr>
          <w:rFonts w:ascii="GHEA Grapalat" w:hAnsi="GHEA Grapalat"/>
          <w:sz w:val="20"/>
          <w:lang w:val="af-ZA"/>
        </w:rPr>
        <w:tab/>
      </w:r>
      <w:r w:rsidR="00096865" w:rsidRPr="00064ADD">
        <w:rPr>
          <w:rFonts w:ascii="GHEA Grapalat" w:hAnsi="GHEA Grapalat" w:cs="Sylfaen"/>
          <w:sz w:val="20"/>
        </w:rPr>
        <w:t>Հավելվածներ</w:t>
      </w:r>
      <w:r w:rsidR="00BE01AE" w:rsidRPr="00064ADD">
        <w:rPr>
          <w:rFonts w:ascii="GHEA Grapalat" w:hAnsi="GHEA Grapalat" w:cs="Times Armenian"/>
          <w:sz w:val="20"/>
          <w:lang w:val="af-ZA"/>
        </w:rPr>
        <w:t xml:space="preserve"> 1-</w:t>
      </w:r>
      <w:r w:rsidR="00712340" w:rsidRPr="00064ADD">
        <w:rPr>
          <w:rFonts w:ascii="GHEA Grapalat" w:hAnsi="GHEA Grapalat" w:cs="Times Armenian"/>
          <w:sz w:val="20"/>
          <w:lang w:val="af-ZA"/>
        </w:rPr>
        <w:t>6</w:t>
      </w:r>
      <w:r w:rsidR="00096865" w:rsidRPr="00064ADD">
        <w:rPr>
          <w:rFonts w:ascii="GHEA Grapalat" w:hAnsi="GHEA Grapalat" w:cs="Times Armenian"/>
          <w:sz w:val="20"/>
          <w:lang w:val="af-ZA"/>
        </w:rPr>
        <w:tab/>
      </w:r>
    </w:p>
    <w:p w14:paraId="0612A370" w14:textId="77777777" w:rsidR="00037DDE" w:rsidRPr="00064ADD" w:rsidRDefault="00037DDE" w:rsidP="00EF3662">
      <w:pPr>
        <w:ind w:firstLine="1134"/>
        <w:jc w:val="both"/>
        <w:rPr>
          <w:rFonts w:ascii="GHEA Grapalat" w:hAnsi="GHEA Grapalat" w:cs="Times Armenian"/>
          <w:sz w:val="20"/>
          <w:lang w:val="af-ZA"/>
        </w:rPr>
      </w:pPr>
    </w:p>
    <w:p w14:paraId="1414B843" w14:textId="77777777" w:rsidR="00037DDE" w:rsidRPr="00064ADD" w:rsidRDefault="00037DDE" w:rsidP="00EF3662">
      <w:pPr>
        <w:ind w:firstLine="1134"/>
        <w:jc w:val="both"/>
        <w:rPr>
          <w:rFonts w:ascii="GHEA Grapalat" w:hAnsi="GHEA Grapalat" w:cs="Times Armenian"/>
          <w:sz w:val="20"/>
          <w:lang w:val="af-ZA"/>
        </w:rPr>
      </w:pPr>
    </w:p>
    <w:p w14:paraId="79ED9B22" w14:textId="77777777" w:rsidR="00037DDE" w:rsidRPr="00064ADD" w:rsidRDefault="00037DDE" w:rsidP="00EF3662">
      <w:pPr>
        <w:ind w:firstLine="1134"/>
        <w:jc w:val="both"/>
        <w:rPr>
          <w:rFonts w:ascii="GHEA Grapalat" w:hAnsi="GHEA Grapalat" w:cs="Times Armenian"/>
          <w:sz w:val="20"/>
          <w:lang w:val="af-ZA"/>
        </w:rPr>
      </w:pPr>
    </w:p>
    <w:p w14:paraId="2B655B6B" w14:textId="77777777" w:rsidR="00037DDE" w:rsidRPr="00064ADD" w:rsidRDefault="00037DDE" w:rsidP="00EF3662">
      <w:pPr>
        <w:ind w:firstLine="1134"/>
        <w:jc w:val="both"/>
        <w:rPr>
          <w:rFonts w:ascii="GHEA Grapalat" w:hAnsi="GHEA Grapalat" w:cs="Times Armenian"/>
          <w:sz w:val="20"/>
          <w:lang w:val="af-ZA"/>
        </w:rPr>
      </w:pPr>
    </w:p>
    <w:p w14:paraId="6A70D948" w14:textId="77777777" w:rsidR="00A55E59" w:rsidRPr="00064ADD" w:rsidRDefault="00A55E59" w:rsidP="00EF3662">
      <w:pPr>
        <w:ind w:firstLine="1134"/>
        <w:jc w:val="both"/>
        <w:rPr>
          <w:rFonts w:ascii="GHEA Grapalat" w:hAnsi="GHEA Grapalat" w:cs="Times Armenian"/>
          <w:sz w:val="20"/>
          <w:lang w:val="af-ZA"/>
        </w:rPr>
      </w:pPr>
    </w:p>
    <w:p w14:paraId="064C8EF4" w14:textId="77777777" w:rsidR="00096865" w:rsidRPr="00064ADD" w:rsidRDefault="007F3495" w:rsidP="00EF3662">
      <w:pPr>
        <w:ind w:firstLine="1134"/>
        <w:jc w:val="both"/>
        <w:rPr>
          <w:rFonts w:ascii="GHEA Grapalat" w:hAnsi="GHEA Grapalat" w:cs="Times Armenian"/>
          <w:sz w:val="20"/>
          <w:lang w:val="af-ZA"/>
        </w:rPr>
      </w:pPr>
      <w:r w:rsidRPr="00064ADD">
        <w:rPr>
          <w:rFonts w:ascii="GHEA Grapalat" w:hAnsi="GHEA Grapalat" w:cs="Times Armenian"/>
          <w:sz w:val="20"/>
          <w:lang w:val="af-ZA"/>
        </w:rPr>
        <w:t xml:space="preserve"> </w:t>
      </w:r>
      <w:r w:rsidR="00994A77" w:rsidRPr="00064ADD">
        <w:rPr>
          <w:rFonts w:ascii="GHEA Grapalat" w:hAnsi="GHEA Grapalat" w:cs="Times Armenian"/>
          <w:sz w:val="20"/>
          <w:lang w:val="af-ZA"/>
        </w:rPr>
        <w:br w:type="page"/>
      </w:r>
      <w:r w:rsidR="00096865" w:rsidRPr="00064ADD">
        <w:rPr>
          <w:rFonts w:ascii="GHEA Grapalat" w:hAnsi="GHEA Grapalat" w:cs="Times Armenian"/>
          <w:sz w:val="20"/>
          <w:lang w:val="af-ZA"/>
        </w:rPr>
        <w:lastRenderedPageBreak/>
        <w:tab/>
      </w:r>
    </w:p>
    <w:p w14:paraId="4214DA6B" w14:textId="77F4E6F1" w:rsidR="00096865" w:rsidRPr="00064ADD" w:rsidRDefault="00096865" w:rsidP="00EF3662">
      <w:pPr>
        <w:jc w:val="both"/>
        <w:rPr>
          <w:rFonts w:ascii="GHEA Grapalat" w:hAnsi="GHEA Grapalat"/>
          <w:sz w:val="20"/>
          <w:lang w:val="af-ZA"/>
        </w:rPr>
      </w:pPr>
      <w:r w:rsidRPr="00064ADD">
        <w:rPr>
          <w:rFonts w:ascii="GHEA Grapalat" w:hAnsi="GHEA Grapalat"/>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տրամադրվում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լրումն</w:t>
      </w:r>
      <w:r w:rsidRPr="00064ADD">
        <w:rPr>
          <w:rFonts w:ascii="GHEA Grapalat" w:hAnsi="GHEA Grapalat"/>
          <w:sz w:val="20"/>
          <w:lang w:val="af-ZA"/>
        </w:rPr>
        <w:t xml:space="preserve"> </w:t>
      </w:r>
      <w:r w:rsidR="00021807">
        <w:rPr>
          <w:rFonts w:ascii="GHEA Grapalat" w:hAnsi="GHEA Grapalat"/>
          <w:b/>
          <w:i/>
          <w:sz w:val="22"/>
          <w:szCs w:val="22"/>
          <w:lang w:val="af-ZA"/>
        </w:rPr>
        <w:t>ԵՔԼ-</w:t>
      </w:r>
      <w:r w:rsidR="00021807">
        <w:rPr>
          <w:rFonts w:ascii="GHEA Grapalat" w:hAnsi="GHEA Grapalat"/>
          <w:b/>
          <w:i/>
          <w:sz w:val="22"/>
          <w:szCs w:val="22"/>
          <w:lang w:val="hy-AM"/>
        </w:rPr>
        <w:t>ԳՀ</w:t>
      </w:r>
      <w:r w:rsidR="00230D97">
        <w:rPr>
          <w:rFonts w:ascii="GHEA Grapalat" w:hAnsi="GHEA Grapalat"/>
          <w:b/>
          <w:i/>
          <w:sz w:val="22"/>
          <w:szCs w:val="22"/>
          <w:lang w:val="af-ZA"/>
        </w:rPr>
        <w:t>ԽԾՁԲ-26/</w:t>
      </w:r>
      <w:r w:rsidR="00AB60FB">
        <w:rPr>
          <w:rFonts w:ascii="GHEA Grapalat" w:hAnsi="GHEA Grapalat"/>
          <w:b/>
          <w:i/>
          <w:sz w:val="22"/>
          <w:szCs w:val="22"/>
          <w:lang w:val="af-ZA"/>
        </w:rPr>
        <w:t>2</w:t>
      </w:r>
      <w:r w:rsidR="00206789" w:rsidRPr="007812BD">
        <w:rPr>
          <w:rFonts w:ascii="GHEA Grapalat" w:hAnsi="GHEA Grapalat"/>
          <w:b/>
          <w:i/>
          <w:sz w:val="22"/>
          <w:szCs w:val="22"/>
          <w:lang w:val="af-ZA"/>
        </w:rPr>
        <w:t xml:space="preserve"> </w:t>
      </w:r>
      <w:r w:rsidRPr="00064ADD">
        <w:rPr>
          <w:rFonts w:ascii="GHEA Grapalat" w:hAnsi="GHEA Grapalat" w:cs="Sylfaen"/>
          <w:sz w:val="20"/>
        </w:rPr>
        <w:t>ծածկա</w:t>
      </w:r>
      <w:r w:rsidRPr="00064ADD">
        <w:rPr>
          <w:rFonts w:ascii="GHEA Grapalat" w:hAnsi="GHEA Grapalat" w:cs="Times Armenian"/>
          <w:sz w:val="20"/>
        </w:rPr>
        <w:t>գ</w:t>
      </w:r>
      <w:r w:rsidRPr="00064ADD">
        <w:rPr>
          <w:rFonts w:ascii="GHEA Grapalat" w:hAnsi="GHEA Grapalat" w:cs="Sylfaen"/>
          <w:sz w:val="20"/>
        </w:rPr>
        <w:t>րով</w:t>
      </w:r>
      <w:r w:rsidRPr="00064ADD">
        <w:rPr>
          <w:rFonts w:ascii="GHEA Grapalat" w:hAnsi="GHEA Grapalat"/>
          <w:sz w:val="20"/>
          <w:lang w:val="af-ZA"/>
        </w:rPr>
        <w:t xml:space="preserve"> </w:t>
      </w:r>
      <w:r w:rsidRPr="00064ADD">
        <w:rPr>
          <w:rFonts w:ascii="GHEA Grapalat" w:hAnsi="GHEA Grapalat" w:cs="Sylfaen"/>
          <w:sz w:val="20"/>
        </w:rPr>
        <w:t>անցկացվող</w:t>
      </w:r>
      <w:r w:rsidRPr="00064ADD">
        <w:rPr>
          <w:rFonts w:ascii="GHEA Grapalat" w:hAnsi="GHEA Grapalat" w:cs="Times Armenian"/>
          <w:sz w:val="20"/>
          <w:lang w:val="af-ZA"/>
        </w:rPr>
        <w:t xml:space="preserve"> </w:t>
      </w:r>
      <w:r w:rsidR="00B80F14">
        <w:rPr>
          <w:rFonts w:ascii="GHEA Grapalat" w:hAnsi="GHEA Grapalat" w:cs="Sylfaen"/>
          <w:sz w:val="20"/>
        </w:rPr>
        <w:t>գնանշման</w:t>
      </w:r>
      <w:r w:rsidR="00B80F14" w:rsidRPr="00077FF3">
        <w:rPr>
          <w:rFonts w:ascii="GHEA Grapalat" w:hAnsi="GHEA Grapalat" w:cs="Sylfaen"/>
          <w:sz w:val="20"/>
          <w:lang w:val="af-ZA"/>
        </w:rPr>
        <w:t xml:space="preserve"> </w:t>
      </w:r>
      <w:r w:rsidR="00B80F14">
        <w:rPr>
          <w:rFonts w:ascii="GHEA Grapalat" w:hAnsi="GHEA Grapalat" w:cs="Sylfaen"/>
          <w:sz w:val="20"/>
        </w:rPr>
        <w:t>հարցման</w:t>
      </w:r>
      <w:r w:rsidR="00B80F14" w:rsidRPr="00077FF3">
        <w:rPr>
          <w:rFonts w:ascii="GHEA Grapalat" w:hAnsi="GHEA Grapalat" w:cs="Sylfaen"/>
          <w:sz w:val="20"/>
          <w:lang w:val="af-ZA"/>
        </w:rPr>
        <w:t xml:space="preserve"> </w:t>
      </w:r>
      <w:r w:rsidRPr="00064ADD">
        <w:rPr>
          <w:rFonts w:ascii="GHEA Grapalat" w:hAnsi="GHEA Grapalat" w:cs="Times Armenian"/>
          <w:sz w:val="20"/>
          <w:lang w:val="af-ZA"/>
        </w:rPr>
        <w:t>(</w:t>
      </w:r>
      <w:r w:rsidRPr="00064ADD">
        <w:rPr>
          <w:rFonts w:ascii="GHEA Grapalat" w:hAnsi="GHEA Grapalat" w:cs="Sylfaen"/>
          <w:sz w:val="20"/>
        </w:rPr>
        <w:t>այսուհետև</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Times Armenian"/>
          <w:sz w:val="20"/>
          <w:lang w:val="af-ZA"/>
        </w:rPr>
        <w:t xml:space="preserve">) </w:t>
      </w:r>
      <w:r w:rsidRPr="00064ADD">
        <w:rPr>
          <w:rFonts w:ascii="GHEA Grapalat" w:hAnsi="GHEA Grapalat" w:cs="Sylfaen"/>
          <w:sz w:val="20"/>
        </w:rPr>
        <w:t>հայտարարության</w:t>
      </w:r>
      <w:r w:rsidR="004D5671" w:rsidRPr="00064ADD">
        <w:rPr>
          <w:rFonts w:ascii="GHEA Grapalat" w:hAnsi="GHEA Grapalat" w:cs="Times Armenian"/>
          <w:sz w:val="20"/>
          <w:lang w:val="af-ZA"/>
        </w:rPr>
        <w:t>։</w:t>
      </w:r>
    </w:p>
    <w:p w14:paraId="350C020E" w14:textId="5692A671"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հրավերը</w:t>
      </w:r>
      <w:r w:rsidRPr="00064ADD">
        <w:rPr>
          <w:rFonts w:ascii="GHEA Grapalat" w:hAnsi="GHEA Grapalat" w:cs="Times Armenian"/>
          <w:sz w:val="20"/>
          <w:lang w:val="af-ZA"/>
        </w:rPr>
        <w:t xml:space="preserve"> </w:t>
      </w:r>
      <w:r w:rsidRPr="00064ADD">
        <w:rPr>
          <w:rFonts w:ascii="GHEA Grapalat" w:hAnsi="GHEA Grapalat" w:cs="Sylfaen"/>
          <w:sz w:val="20"/>
        </w:rPr>
        <w:t>կազմվել</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Sylfae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օրենսդրության</w:t>
      </w:r>
      <w:r w:rsidRPr="00064ADD">
        <w:rPr>
          <w:rFonts w:ascii="GHEA Grapalat" w:hAnsi="GHEA Grapalat" w:cs="Times Armenian"/>
          <w:sz w:val="20"/>
          <w:lang w:val="af-ZA"/>
        </w:rPr>
        <w:t xml:space="preserve">, </w:t>
      </w:r>
      <w:r w:rsidRPr="00064ADD">
        <w:rPr>
          <w:rFonts w:ascii="GHEA Grapalat" w:hAnsi="GHEA Grapalat" w:cs="Sylfaen"/>
          <w:sz w:val="20"/>
        </w:rPr>
        <w:t>այդ</w:t>
      </w:r>
      <w:r w:rsidRPr="00064ADD">
        <w:rPr>
          <w:rFonts w:ascii="GHEA Grapalat" w:hAnsi="GHEA Grapalat" w:cs="Times Armenian"/>
          <w:sz w:val="20"/>
          <w:lang w:val="af-ZA"/>
        </w:rPr>
        <w:t xml:space="preserve"> </w:t>
      </w:r>
      <w:r w:rsidRPr="00064ADD">
        <w:rPr>
          <w:rFonts w:ascii="GHEA Grapalat" w:hAnsi="GHEA Grapalat" w:cs="Sylfaen"/>
          <w:sz w:val="20"/>
        </w:rPr>
        <w:t>թվում</w:t>
      </w:r>
      <w:r w:rsidRPr="00064ADD">
        <w:rPr>
          <w:rFonts w:ascii="GHEA Grapalat" w:hAnsi="GHEA Grapalat" w:cs="Times Armenian"/>
          <w:sz w:val="20"/>
          <w:lang w:val="af-ZA"/>
        </w:rPr>
        <w:t>`</w:t>
      </w:r>
      <w:r w:rsidRPr="00064ADD">
        <w:rPr>
          <w:rFonts w:ascii="GHEA Grapalat" w:hAnsi="GHEA Grapalat"/>
          <w:sz w:val="20"/>
          <w:lang w:val="af-ZA"/>
        </w:rPr>
        <w:t xml:space="preserve"> </w:t>
      </w:r>
      <w:r w:rsidR="00A76C15" w:rsidRPr="00064ADD">
        <w:rPr>
          <w:rFonts w:ascii="GHEA Grapalat" w:hAnsi="GHEA Grapalat"/>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00A76C15"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օրենքի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Օրենք</w:t>
      </w:r>
      <w:r w:rsidRPr="00064ADD">
        <w:rPr>
          <w:rFonts w:ascii="GHEA Grapalat" w:hAnsi="GHEA Grapalat" w:cs="Times Armenian"/>
          <w:sz w:val="20"/>
          <w:lang w:val="af-ZA"/>
        </w:rPr>
        <w:t>)</w:t>
      </w:r>
      <w:r w:rsidR="00C4352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ՀՀ</w:t>
      </w:r>
      <w:r w:rsidRPr="00064ADD">
        <w:rPr>
          <w:rFonts w:ascii="GHEA Grapalat" w:hAnsi="GHEA Grapalat" w:cs="Times Armenian"/>
          <w:sz w:val="20"/>
          <w:lang w:val="af-ZA"/>
        </w:rPr>
        <w:t xml:space="preserve"> </w:t>
      </w:r>
      <w:r w:rsidRPr="00064ADD">
        <w:rPr>
          <w:rFonts w:ascii="GHEA Grapalat" w:hAnsi="GHEA Grapalat" w:cs="Sylfaen"/>
          <w:sz w:val="20"/>
        </w:rPr>
        <w:t>կառավարության</w:t>
      </w:r>
      <w:r w:rsidRPr="00064ADD">
        <w:rPr>
          <w:rFonts w:ascii="GHEA Grapalat" w:hAnsi="GHEA Grapalat" w:cs="Times Armenian"/>
          <w:sz w:val="20"/>
          <w:lang w:val="af-ZA"/>
        </w:rPr>
        <w:t xml:space="preserve"> 201</w:t>
      </w:r>
      <w:r w:rsidR="00955E87" w:rsidRPr="00064ADD">
        <w:rPr>
          <w:rFonts w:ascii="GHEA Grapalat" w:hAnsi="GHEA Grapalat" w:cs="Times Armenian"/>
          <w:sz w:val="20"/>
          <w:lang w:val="af-ZA"/>
        </w:rPr>
        <w:t>7</w:t>
      </w:r>
      <w:r w:rsidRPr="00064ADD">
        <w:rPr>
          <w:rFonts w:ascii="GHEA Grapalat" w:hAnsi="GHEA Grapalat" w:cs="Sylfaen"/>
          <w:sz w:val="20"/>
        </w:rPr>
        <w:t>թ</w:t>
      </w:r>
      <w:r w:rsidRPr="00064ADD">
        <w:rPr>
          <w:rFonts w:ascii="GHEA Grapalat" w:hAnsi="GHEA Grapalat" w:cs="Times Armenian"/>
          <w:sz w:val="20"/>
          <w:lang w:val="af-ZA"/>
        </w:rPr>
        <w:t>.</w:t>
      </w:r>
      <w:r w:rsidR="009F18D0" w:rsidRPr="00064ADD">
        <w:rPr>
          <w:rFonts w:ascii="GHEA Grapalat" w:hAnsi="GHEA Grapalat" w:cs="Times Armenian"/>
          <w:sz w:val="20"/>
          <w:lang w:val="af-ZA"/>
        </w:rPr>
        <w:t xml:space="preserve"> մայիսի 4-ի </w:t>
      </w:r>
      <w:r w:rsidRPr="00064ADD">
        <w:rPr>
          <w:rFonts w:ascii="GHEA Grapalat" w:hAnsi="GHEA Grapalat" w:cs="Times Armenian"/>
          <w:sz w:val="20"/>
          <w:lang w:val="af-ZA"/>
        </w:rPr>
        <w:t xml:space="preserve">N </w:t>
      </w:r>
      <w:r w:rsidR="009F18D0" w:rsidRPr="00064ADD">
        <w:rPr>
          <w:rFonts w:ascii="GHEA Grapalat" w:hAnsi="GHEA Grapalat" w:cs="Times Armenian"/>
          <w:sz w:val="20"/>
          <w:lang w:val="af-ZA"/>
        </w:rPr>
        <w:t>526-</w:t>
      </w:r>
      <w:r w:rsidRPr="00064ADD">
        <w:rPr>
          <w:rFonts w:ascii="GHEA Grapalat" w:hAnsi="GHEA Grapalat" w:cs="Sylfaen"/>
          <w:sz w:val="20"/>
        </w:rPr>
        <w:t>Ն</w:t>
      </w:r>
      <w:r w:rsidRPr="00064ADD">
        <w:rPr>
          <w:rFonts w:ascii="GHEA Grapalat" w:hAnsi="GHEA Grapalat" w:cs="Times Armenian"/>
          <w:sz w:val="20"/>
          <w:lang w:val="af-ZA"/>
        </w:rPr>
        <w:t xml:space="preserve"> </w:t>
      </w:r>
      <w:r w:rsidRPr="00064ADD">
        <w:rPr>
          <w:rFonts w:ascii="GHEA Grapalat" w:hAnsi="GHEA Grapalat" w:cs="Sylfaen"/>
          <w:sz w:val="20"/>
        </w:rPr>
        <w:t>որոշմամբ</w:t>
      </w:r>
      <w:r w:rsidRPr="00064ADD">
        <w:rPr>
          <w:rFonts w:ascii="GHEA Grapalat" w:hAnsi="GHEA Grapalat" w:cs="Times Armenian"/>
          <w:sz w:val="20"/>
          <w:lang w:val="af-ZA"/>
        </w:rPr>
        <w:t xml:space="preserve"> </w:t>
      </w:r>
      <w:r w:rsidRPr="00064ADD">
        <w:rPr>
          <w:rFonts w:ascii="GHEA Grapalat" w:hAnsi="GHEA Grapalat" w:cs="Sylfaen"/>
          <w:sz w:val="20"/>
        </w:rPr>
        <w:t>հաստատված</w:t>
      </w:r>
      <w:r w:rsidRPr="00064ADD">
        <w:rPr>
          <w:rFonts w:ascii="GHEA Grapalat" w:hAnsi="GHEA Grapalat" w:cs="Times Armenian"/>
          <w:sz w:val="20"/>
          <w:lang w:val="af-ZA"/>
        </w:rPr>
        <w:t xml:space="preserve"> </w:t>
      </w:r>
      <w:r w:rsidR="00A76C15" w:rsidRPr="00064ADD">
        <w:rPr>
          <w:rFonts w:ascii="GHEA Grapalat" w:hAnsi="GHEA Grapalat" w:cs="Times Armenian"/>
          <w:sz w:val="20"/>
          <w:lang w:val="af-ZA"/>
        </w:rPr>
        <w:t>«</w:t>
      </w:r>
      <w:r w:rsidRPr="00064ADD">
        <w:rPr>
          <w:rFonts w:ascii="GHEA Grapalat" w:hAnsi="GHEA Grapalat" w:cs="Sylfaen"/>
          <w:sz w:val="20"/>
        </w:rPr>
        <w:t>Գնումների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ործընթացի</w:t>
      </w:r>
      <w:r w:rsidRPr="00064ADD">
        <w:rPr>
          <w:rFonts w:ascii="GHEA Grapalat" w:hAnsi="GHEA Grapalat" w:cs="Times Armenian"/>
          <w:sz w:val="20"/>
          <w:lang w:val="af-ZA"/>
        </w:rPr>
        <w:t xml:space="preserve"> </w:t>
      </w:r>
      <w:r w:rsidRPr="00064ADD">
        <w:rPr>
          <w:rFonts w:ascii="GHEA Grapalat" w:hAnsi="GHEA Grapalat" w:cs="Sylfaen"/>
          <w:sz w:val="20"/>
        </w:rPr>
        <w:t>կազմակերպման</w:t>
      </w:r>
      <w:r w:rsidR="003C53D4" w:rsidRPr="00064ADD">
        <w:rPr>
          <w:rFonts w:ascii="GHEA Grapalat" w:hAnsi="GHEA Grapalat"/>
          <w:sz w:val="20"/>
          <w:lang w:val="af-ZA"/>
        </w:rPr>
        <w:t>»</w:t>
      </w:r>
      <w:r w:rsidRPr="00064ADD">
        <w:rPr>
          <w:rFonts w:ascii="GHEA Grapalat" w:hAnsi="GHEA Grapalat"/>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Pr="00064ADD">
        <w:rPr>
          <w:rFonts w:ascii="GHEA Grapalat" w:hAnsi="GHEA Grapalat" w:cs="Sylfaen"/>
          <w:sz w:val="20"/>
        </w:rPr>
        <w:t>Կար</w:t>
      </w:r>
      <w:r w:rsidRPr="00064ADD">
        <w:rPr>
          <w:rFonts w:ascii="GHEA Grapalat" w:hAnsi="GHEA Grapalat" w:cs="Times Armenian"/>
          <w:sz w:val="20"/>
        </w:rPr>
        <w:t>գ</w:t>
      </w:r>
      <w:r w:rsidRPr="00064ADD">
        <w:rPr>
          <w:rFonts w:ascii="GHEA Grapalat" w:hAnsi="GHEA Grapalat" w:cs="Times Armenian"/>
          <w:sz w:val="20"/>
          <w:lang w:val="af-ZA"/>
        </w:rPr>
        <w:t>)</w:t>
      </w:r>
      <w:r w:rsidR="00A3468D"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այլ</w:t>
      </w:r>
      <w:r w:rsidRPr="00064ADD">
        <w:rPr>
          <w:rFonts w:ascii="GHEA Grapalat" w:hAnsi="GHEA Grapalat" w:cs="Times Armenian"/>
          <w:sz w:val="20"/>
          <w:lang w:val="af-ZA"/>
        </w:rPr>
        <w:t xml:space="preserve"> </w:t>
      </w:r>
      <w:r w:rsidRPr="00064ADD">
        <w:rPr>
          <w:rFonts w:ascii="GHEA Grapalat" w:hAnsi="GHEA Grapalat" w:cs="Sylfaen"/>
          <w:sz w:val="20"/>
        </w:rPr>
        <w:t>իրավական</w:t>
      </w:r>
      <w:r w:rsidRPr="00064ADD">
        <w:rPr>
          <w:rFonts w:ascii="GHEA Grapalat" w:hAnsi="GHEA Grapalat" w:cs="Times Armenian"/>
          <w:sz w:val="20"/>
          <w:lang w:val="af-ZA"/>
        </w:rPr>
        <w:t xml:space="preserve"> </w:t>
      </w:r>
      <w:r w:rsidRPr="00064ADD">
        <w:rPr>
          <w:rFonts w:ascii="GHEA Grapalat" w:hAnsi="GHEA Grapalat" w:cs="Sylfaen"/>
          <w:sz w:val="20"/>
        </w:rPr>
        <w:t>ակտերի</w:t>
      </w:r>
      <w:r w:rsidRPr="00064ADD">
        <w:rPr>
          <w:rFonts w:ascii="GHEA Grapalat" w:hAnsi="GHEA Grapalat" w:cs="Times Armenian"/>
          <w:sz w:val="20"/>
          <w:lang w:val="af-ZA"/>
        </w:rPr>
        <w:t xml:space="preserve"> </w:t>
      </w:r>
      <w:r w:rsidRPr="00064ADD">
        <w:rPr>
          <w:rFonts w:ascii="GHEA Grapalat" w:hAnsi="GHEA Grapalat" w:cs="Sylfaen"/>
          <w:sz w:val="20"/>
        </w:rPr>
        <w:t>պահանջներին</w:t>
      </w:r>
      <w:r w:rsidRPr="00064ADD">
        <w:rPr>
          <w:rFonts w:ascii="GHEA Grapalat" w:hAnsi="GHEA Grapalat" w:cs="Times Armenian"/>
          <w:sz w:val="20"/>
          <w:lang w:val="af-ZA"/>
        </w:rPr>
        <w:t xml:space="preserve"> </w:t>
      </w:r>
      <w:r w:rsidRPr="00064ADD">
        <w:rPr>
          <w:rFonts w:ascii="GHEA Grapalat" w:hAnsi="GHEA Grapalat" w:cs="Sylfaen"/>
          <w:sz w:val="20"/>
        </w:rPr>
        <w:t>համապատասխան</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նպատակ</w:t>
      </w:r>
      <w:r w:rsidRPr="00064ADD">
        <w:rPr>
          <w:rFonts w:ascii="GHEA Grapalat" w:hAnsi="GHEA Grapalat" w:cs="Times Armenian"/>
          <w:sz w:val="20"/>
          <w:lang w:val="af-ZA"/>
        </w:rPr>
        <w:t xml:space="preserve"> </w:t>
      </w:r>
      <w:r w:rsidRPr="00064ADD">
        <w:rPr>
          <w:rFonts w:ascii="GHEA Grapalat" w:hAnsi="GHEA Grapalat" w:cs="Sylfaen"/>
          <w:sz w:val="20"/>
        </w:rPr>
        <w:t>ունի</w:t>
      </w:r>
      <w:r w:rsidRPr="00064ADD">
        <w:rPr>
          <w:rFonts w:ascii="GHEA Grapalat" w:hAnsi="GHEA Grapalat" w:cs="Times Armenian"/>
          <w:sz w:val="20"/>
          <w:lang w:val="af-ZA"/>
        </w:rPr>
        <w:t xml:space="preserve"> </w:t>
      </w:r>
      <w:r w:rsidR="00206789">
        <w:rPr>
          <w:rFonts w:ascii="GHEA Grapalat" w:hAnsi="GHEA Grapalat"/>
          <w:sz w:val="20"/>
          <w:lang w:val="hy-AM"/>
        </w:rPr>
        <w:t>«</w:t>
      </w:r>
      <w:r w:rsidR="00206789">
        <w:rPr>
          <w:rFonts w:ascii="GHEA Grapalat" w:hAnsi="GHEA Grapalat"/>
          <w:sz w:val="20"/>
          <w:lang w:val="af-ZA"/>
        </w:rPr>
        <w:t>Երքաղլույս</w:t>
      </w:r>
      <w:r w:rsidR="00206789">
        <w:rPr>
          <w:rFonts w:ascii="GHEA Grapalat" w:hAnsi="GHEA Grapalat"/>
          <w:sz w:val="20"/>
          <w:lang w:val="hy-AM"/>
        </w:rPr>
        <w:t>»</w:t>
      </w:r>
      <w:r w:rsidR="00206789" w:rsidRPr="0005675E">
        <w:rPr>
          <w:rFonts w:ascii="GHEA Grapalat" w:hAnsi="GHEA Grapalat"/>
          <w:sz w:val="20"/>
          <w:lang w:val="af-ZA"/>
        </w:rPr>
        <w:t xml:space="preserve"> ՓԲԸ</w:t>
      </w:r>
      <w:r w:rsidR="00206789" w:rsidRPr="00795C6A">
        <w:rPr>
          <w:rFonts w:ascii="GHEA Grapalat" w:hAnsi="GHEA Grapalat"/>
          <w:sz w:val="20"/>
          <w:lang w:val="af-ZA"/>
        </w:rPr>
        <w:t>-</w:t>
      </w:r>
      <w:r w:rsidR="00206789" w:rsidRPr="00795C6A">
        <w:rPr>
          <w:rFonts w:ascii="GHEA Grapalat" w:hAnsi="GHEA Grapalat"/>
          <w:sz w:val="20"/>
        </w:rPr>
        <w:t>ի</w:t>
      </w:r>
      <w:r w:rsidR="00206789" w:rsidRPr="00E6597C">
        <w:rPr>
          <w:rFonts w:ascii="GHEA Grapalat" w:hAnsi="GHEA Grapalat" w:cs="Times Armenian"/>
          <w:sz w:val="20"/>
          <w:lang w:val="af-ZA"/>
        </w:rPr>
        <w:t xml:space="preserve"> </w:t>
      </w:r>
      <w:r w:rsidR="00A00E74" w:rsidRPr="00064ADD">
        <w:rPr>
          <w:rFonts w:ascii="GHEA Grapalat" w:hAnsi="GHEA Grapalat" w:cs="Times Armenian"/>
          <w:sz w:val="20"/>
          <w:lang w:val="af-ZA"/>
        </w:rPr>
        <w:t>(</w:t>
      </w:r>
      <w:r w:rsidR="00A00E74" w:rsidRPr="00064ADD">
        <w:rPr>
          <w:rFonts w:ascii="GHEA Grapalat" w:hAnsi="GHEA Grapalat" w:cs="Sylfaen"/>
          <w:sz w:val="20"/>
        </w:rPr>
        <w:t>այսուհետ</w:t>
      </w:r>
      <w:r w:rsidR="00A00E74" w:rsidRPr="00064ADD">
        <w:rPr>
          <w:rFonts w:ascii="GHEA Grapalat" w:hAnsi="GHEA Grapalat" w:cs="Times Armenian"/>
          <w:sz w:val="20"/>
          <w:lang w:val="af-ZA"/>
        </w:rPr>
        <w:t xml:space="preserve">` </w:t>
      </w:r>
      <w:r w:rsidR="00A00E74" w:rsidRPr="00064ADD">
        <w:rPr>
          <w:rFonts w:ascii="GHEA Grapalat" w:hAnsi="GHEA Grapalat" w:cs="Sylfaen"/>
          <w:sz w:val="20"/>
        </w:rPr>
        <w:t>պատվիրատու</w:t>
      </w:r>
      <w:r w:rsidR="00A00E74"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կողմից</w:t>
      </w:r>
      <w:r w:rsidRPr="00064ADD">
        <w:rPr>
          <w:rFonts w:ascii="GHEA Grapalat" w:hAnsi="GHEA Grapalat" w:cs="Times Armenian"/>
          <w:sz w:val="20"/>
          <w:lang w:val="af-ZA"/>
        </w:rPr>
        <w:t xml:space="preserve"> </w:t>
      </w:r>
      <w:r w:rsidRPr="00064ADD">
        <w:rPr>
          <w:rFonts w:ascii="GHEA Grapalat" w:hAnsi="GHEA Grapalat" w:cs="Sylfaen"/>
          <w:sz w:val="20"/>
        </w:rPr>
        <w:t>հայտարարված</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ին</w:t>
      </w:r>
      <w:r w:rsidR="000604CF" w:rsidRPr="00064ADD">
        <w:rPr>
          <w:rFonts w:ascii="GHEA Grapalat" w:hAnsi="GHEA Grapalat" w:cs="Sylfaen"/>
          <w:sz w:val="20"/>
          <w:lang w:val="af-ZA"/>
        </w:rPr>
        <w:t xml:space="preserve"> </w:t>
      </w:r>
      <w:r w:rsidRPr="00064ADD">
        <w:rPr>
          <w:rFonts w:ascii="GHEA Grapalat" w:hAnsi="GHEA Grapalat" w:cs="Sylfaen"/>
          <w:sz w:val="20"/>
        </w:rPr>
        <w:t>մասնակցելու</w:t>
      </w:r>
      <w:r w:rsidRPr="00064ADD">
        <w:rPr>
          <w:rFonts w:ascii="GHEA Grapalat" w:hAnsi="GHEA Grapalat" w:cs="Times Armenian"/>
          <w:sz w:val="20"/>
          <w:lang w:val="af-ZA"/>
        </w:rPr>
        <w:t xml:space="preserve"> </w:t>
      </w:r>
      <w:r w:rsidRPr="00064ADD">
        <w:rPr>
          <w:rFonts w:ascii="GHEA Grapalat" w:hAnsi="GHEA Grapalat" w:cs="Sylfaen"/>
          <w:sz w:val="20"/>
        </w:rPr>
        <w:t>մտադրություն</w:t>
      </w:r>
      <w:r w:rsidRPr="00064ADD">
        <w:rPr>
          <w:rFonts w:ascii="GHEA Grapalat" w:hAnsi="GHEA Grapalat" w:cs="Times Armenian"/>
          <w:sz w:val="20"/>
          <w:lang w:val="af-ZA"/>
        </w:rPr>
        <w:t xml:space="preserve"> </w:t>
      </w:r>
      <w:r w:rsidRPr="00064ADD">
        <w:rPr>
          <w:rFonts w:ascii="GHEA Grapalat" w:hAnsi="GHEA Grapalat" w:cs="Sylfaen"/>
          <w:sz w:val="20"/>
        </w:rPr>
        <w:t>ունեցող</w:t>
      </w:r>
      <w:r w:rsidRPr="00064ADD">
        <w:rPr>
          <w:rFonts w:ascii="GHEA Grapalat" w:hAnsi="GHEA Grapalat" w:cs="Times Armenian"/>
          <w:sz w:val="20"/>
          <w:lang w:val="af-ZA"/>
        </w:rPr>
        <w:t xml:space="preserve"> </w:t>
      </w:r>
      <w:r w:rsidRPr="00064ADD">
        <w:rPr>
          <w:rFonts w:ascii="GHEA Grapalat" w:hAnsi="GHEA Grapalat" w:cs="Sylfaen"/>
          <w:sz w:val="20"/>
        </w:rPr>
        <w:t>անձանց</w:t>
      </w:r>
      <w:r w:rsidRPr="00064ADD">
        <w:rPr>
          <w:rFonts w:ascii="GHEA Grapalat" w:hAnsi="GHEA Grapalat" w:cs="Times Armenian"/>
          <w:sz w:val="20"/>
          <w:lang w:val="af-ZA"/>
        </w:rPr>
        <w:t xml:space="preserve"> (</w:t>
      </w:r>
      <w:r w:rsidRPr="00064ADD">
        <w:rPr>
          <w:rFonts w:ascii="GHEA Grapalat" w:hAnsi="GHEA Grapalat" w:cs="Sylfaen"/>
          <w:sz w:val="20"/>
        </w:rPr>
        <w:t>այսուհետ</w:t>
      </w:r>
      <w:r w:rsidRPr="00064ADD">
        <w:rPr>
          <w:rFonts w:ascii="GHEA Grapalat" w:hAnsi="GHEA Grapalat" w:cs="Times Armenian"/>
          <w:sz w:val="20"/>
          <w:lang w:val="af-ZA"/>
        </w:rPr>
        <w:t xml:space="preserve">`  </w:t>
      </w:r>
      <w:r w:rsidR="003D0075" w:rsidRPr="00064ADD">
        <w:rPr>
          <w:rFonts w:ascii="GHEA Grapalat" w:hAnsi="GHEA Grapalat" w:cs="Sylfaen"/>
          <w:sz w:val="20"/>
        </w:rPr>
        <w:t>մ</w:t>
      </w:r>
      <w:r w:rsidRPr="00064ADD">
        <w:rPr>
          <w:rFonts w:ascii="GHEA Grapalat" w:hAnsi="GHEA Grapalat" w:cs="Sylfaen"/>
          <w:sz w:val="20"/>
        </w:rPr>
        <w:t>ասնակից</w:t>
      </w:r>
      <w:r w:rsidRPr="00064ADD">
        <w:rPr>
          <w:rFonts w:ascii="GHEA Grapalat" w:hAnsi="GHEA Grapalat" w:cs="Times Armenian"/>
          <w:sz w:val="20"/>
          <w:lang w:val="af-ZA"/>
        </w:rPr>
        <w:t xml:space="preserve">) </w:t>
      </w:r>
      <w:r w:rsidRPr="00064ADD">
        <w:rPr>
          <w:rFonts w:ascii="GHEA Grapalat" w:hAnsi="GHEA Grapalat" w:cs="Sylfaen"/>
          <w:sz w:val="20"/>
        </w:rPr>
        <w:t>տեղեկացնելու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պայմանների</w:t>
      </w:r>
      <w:r w:rsidRPr="00064ADD">
        <w:rPr>
          <w:rFonts w:ascii="GHEA Grapalat" w:hAnsi="GHEA Grapalat" w:cs="Times Armenian"/>
          <w:sz w:val="20"/>
          <w:lang w:val="af-ZA"/>
        </w:rPr>
        <w:t xml:space="preserve">` </w:t>
      </w:r>
      <w:r w:rsidRPr="00064ADD">
        <w:rPr>
          <w:rFonts w:ascii="GHEA Grapalat" w:hAnsi="GHEA Grapalat" w:cs="Times Armenian"/>
          <w:sz w:val="20"/>
        </w:rPr>
        <w:t>գ</w:t>
      </w:r>
      <w:r w:rsidRPr="00064ADD">
        <w:rPr>
          <w:rFonts w:ascii="GHEA Grapalat" w:hAnsi="GHEA Grapalat" w:cs="Sylfaen"/>
          <w:sz w:val="20"/>
        </w:rPr>
        <w:t>նման</w:t>
      </w:r>
      <w:r w:rsidRPr="00064ADD">
        <w:rPr>
          <w:rFonts w:ascii="GHEA Grapalat" w:hAnsi="GHEA Grapalat" w:cs="Times Armenian"/>
          <w:sz w:val="20"/>
          <w:lang w:val="af-ZA"/>
        </w:rPr>
        <w:t xml:space="preserve"> </w:t>
      </w:r>
      <w:r w:rsidRPr="00064ADD">
        <w:rPr>
          <w:rFonts w:ascii="GHEA Grapalat" w:hAnsi="GHEA Grapalat" w:cs="Sylfaen"/>
          <w:sz w:val="20"/>
        </w:rPr>
        <w:t>առարկայի</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անցկացման</w:t>
      </w:r>
      <w:r w:rsidRPr="00064ADD">
        <w:rPr>
          <w:rFonts w:ascii="GHEA Grapalat" w:hAnsi="GHEA Grapalat" w:cs="Times Armenian"/>
          <w:sz w:val="20"/>
          <w:lang w:val="af-ZA"/>
        </w:rPr>
        <w:t xml:space="preserve">, </w:t>
      </w:r>
      <w:r w:rsidR="002E7EE1" w:rsidRPr="00064ADD">
        <w:rPr>
          <w:rFonts w:ascii="GHEA Grapalat" w:hAnsi="GHEA Grapalat" w:cs="Sylfaen"/>
          <w:sz w:val="20"/>
          <w:lang w:val="hy-AM"/>
        </w:rPr>
        <w:t>ընտրված մասնակցին</w:t>
      </w:r>
      <w:r w:rsidRPr="00064ADD">
        <w:rPr>
          <w:rFonts w:ascii="GHEA Grapalat" w:hAnsi="GHEA Grapalat" w:cs="Times Armenian"/>
          <w:sz w:val="20"/>
          <w:lang w:val="af-ZA"/>
        </w:rPr>
        <w:t xml:space="preserve"> </w:t>
      </w:r>
      <w:r w:rsidRPr="00064ADD">
        <w:rPr>
          <w:rFonts w:ascii="GHEA Grapalat" w:hAnsi="GHEA Grapalat" w:cs="Sylfaen"/>
          <w:sz w:val="20"/>
        </w:rPr>
        <w:t>որոշելու</w:t>
      </w:r>
      <w:r w:rsidRPr="00064ADD">
        <w:rPr>
          <w:rFonts w:ascii="GHEA Grapalat" w:hAnsi="GHEA Grapalat" w:cs="Times Armenian"/>
          <w:sz w:val="20"/>
          <w:lang w:val="af-ZA"/>
        </w:rPr>
        <w:t xml:space="preserve"> </w:t>
      </w:r>
      <w:r w:rsidRPr="00064ADD">
        <w:rPr>
          <w:rFonts w:ascii="GHEA Grapalat" w:hAnsi="GHEA Grapalat" w:cs="Sylfaen"/>
          <w:sz w:val="20"/>
        </w:rPr>
        <w:t>և</w:t>
      </w:r>
      <w:r w:rsidRPr="00064ADD">
        <w:rPr>
          <w:rFonts w:ascii="GHEA Grapalat" w:hAnsi="GHEA Grapalat" w:cs="Times Armenian"/>
          <w:sz w:val="20"/>
          <w:lang w:val="af-ZA"/>
        </w:rPr>
        <w:t xml:space="preserve"> </w:t>
      </w:r>
      <w:r w:rsidRPr="00064ADD">
        <w:rPr>
          <w:rFonts w:ascii="GHEA Grapalat" w:hAnsi="GHEA Grapalat" w:cs="Sylfaen"/>
          <w:sz w:val="20"/>
        </w:rPr>
        <w:t>նրա</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պայմանա</w:t>
      </w:r>
      <w:r w:rsidRPr="00064ADD">
        <w:rPr>
          <w:rFonts w:ascii="GHEA Grapalat" w:hAnsi="GHEA Grapalat" w:cs="Times Armenian"/>
          <w:sz w:val="20"/>
        </w:rPr>
        <w:t>գ</w:t>
      </w:r>
      <w:r w:rsidRPr="00064ADD">
        <w:rPr>
          <w:rFonts w:ascii="GHEA Grapalat" w:hAnsi="GHEA Grapalat" w:cs="Sylfaen"/>
          <w:sz w:val="20"/>
        </w:rPr>
        <w:t>իր</w:t>
      </w:r>
      <w:r w:rsidRPr="00064ADD">
        <w:rPr>
          <w:rFonts w:ascii="GHEA Grapalat" w:hAnsi="GHEA Grapalat" w:cs="Times Armenian"/>
          <w:sz w:val="20"/>
          <w:lang w:val="af-ZA"/>
        </w:rPr>
        <w:t xml:space="preserve"> </w:t>
      </w:r>
      <w:r w:rsidRPr="00064ADD">
        <w:rPr>
          <w:rFonts w:ascii="GHEA Grapalat" w:hAnsi="GHEA Grapalat" w:cs="Sylfaen"/>
          <w:sz w:val="20"/>
        </w:rPr>
        <w:t>կնքելու</w:t>
      </w:r>
      <w:r w:rsidRPr="00064ADD">
        <w:rPr>
          <w:rFonts w:ascii="GHEA Grapalat" w:hAnsi="GHEA Grapalat" w:cs="Times Armenian"/>
          <w:sz w:val="20"/>
          <w:lang w:val="af-ZA"/>
        </w:rPr>
        <w:t xml:space="preserve"> </w:t>
      </w:r>
      <w:r w:rsidRPr="00064ADD">
        <w:rPr>
          <w:rFonts w:ascii="GHEA Grapalat" w:hAnsi="GHEA Grapalat" w:cs="Sylfaen"/>
          <w:sz w:val="20"/>
        </w:rPr>
        <w:t>մասին</w:t>
      </w:r>
      <w:r w:rsidRPr="00064ADD">
        <w:rPr>
          <w:rFonts w:ascii="GHEA Grapalat" w:hAnsi="GHEA Grapalat" w:cs="Times Armenian"/>
          <w:sz w:val="20"/>
          <w:lang w:val="af-ZA"/>
        </w:rPr>
        <w:t xml:space="preserve">, </w:t>
      </w:r>
      <w:r w:rsidRPr="00064ADD">
        <w:rPr>
          <w:rFonts w:ascii="GHEA Grapalat" w:hAnsi="GHEA Grapalat" w:cs="Sylfaen"/>
          <w:sz w:val="20"/>
        </w:rPr>
        <w:t>ինչպես</w:t>
      </w:r>
      <w:r w:rsidRPr="00064ADD">
        <w:rPr>
          <w:rFonts w:ascii="GHEA Grapalat" w:hAnsi="GHEA Grapalat" w:cs="Times Armenian"/>
          <w:sz w:val="20"/>
          <w:lang w:val="af-ZA"/>
        </w:rPr>
        <w:t xml:space="preserve"> </w:t>
      </w:r>
      <w:r w:rsidRPr="00064ADD">
        <w:rPr>
          <w:rFonts w:ascii="GHEA Grapalat" w:hAnsi="GHEA Grapalat" w:cs="Sylfaen"/>
          <w:sz w:val="20"/>
        </w:rPr>
        <w:t>նաև</w:t>
      </w:r>
      <w:r w:rsidRPr="00064ADD">
        <w:rPr>
          <w:rFonts w:ascii="GHEA Grapalat" w:hAnsi="GHEA Grapalat" w:cs="Times Armenian"/>
          <w:sz w:val="20"/>
          <w:lang w:val="af-ZA"/>
        </w:rPr>
        <w:t xml:space="preserve"> </w:t>
      </w:r>
      <w:r w:rsidRPr="00064ADD">
        <w:rPr>
          <w:rFonts w:ascii="GHEA Grapalat" w:hAnsi="GHEA Grapalat" w:cs="Sylfaen"/>
          <w:sz w:val="20"/>
        </w:rPr>
        <w:t>օժանդակելու</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հայտը</w:t>
      </w:r>
      <w:r w:rsidRPr="00064ADD">
        <w:rPr>
          <w:rFonts w:ascii="GHEA Grapalat" w:hAnsi="GHEA Grapalat" w:cs="Times Armenian"/>
          <w:sz w:val="20"/>
          <w:lang w:val="af-ZA"/>
        </w:rPr>
        <w:t xml:space="preserve"> </w:t>
      </w:r>
      <w:r w:rsidRPr="00064ADD">
        <w:rPr>
          <w:rFonts w:ascii="GHEA Grapalat" w:hAnsi="GHEA Grapalat" w:cs="Sylfaen"/>
          <w:sz w:val="20"/>
        </w:rPr>
        <w:t>պատրաստելիս</w:t>
      </w:r>
      <w:r w:rsidR="004D5671" w:rsidRPr="00064ADD">
        <w:rPr>
          <w:rFonts w:ascii="GHEA Grapalat" w:hAnsi="GHEA Grapalat" w:cs="Times Armenian"/>
          <w:sz w:val="20"/>
          <w:lang w:val="af-ZA"/>
        </w:rPr>
        <w:t>։</w:t>
      </w:r>
    </w:p>
    <w:p w14:paraId="28B79BFE"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cs="Sylfaen"/>
          <w:sz w:val="20"/>
        </w:rPr>
        <w:t>Հայտեր</w:t>
      </w:r>
      <w:r w:rsidRPr="00064ADD">
        <w:rPr>
          <w:rFonts w:ascii="GHEA Grapalat" w:hAnsi="GHEA Grapalat" w:cs="Times Armenian"/>
          <w:sz w:val="20"/>
          <w:lang w:val="af-ZA"/>
        </w:rPr>
        <w:t xml:space="preserve"> </w:t>
      </w:r>
      <w:r w:rsidRPr="00064ADD">
        <w:rPr>
          <w:rFonts w:ascii="GHEA Grapalat" w:hAnsi="GHEA Grapalat" w:cs="Sylfaen"/>
          <w:sz w:val="20"/>
        </w:rPr>
        <w:t>կարող</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ներկայացնել</w:t>
      </w:r>
      <w:r w:rsidRPr="00064ADD">
        <w:rPr>
          <w:rFonts w:ascii="GHEA Grapalat" w:hAnsi="GHEA Grapalat" w:cs="Times Armenian"/>
          <w:sz w:val="20"/>
          <w:lang w:val="af-ZA"/>
        </w:rPr>
        <w:t xml:space="preserve"> </w:t>
      </w:r>
      <w:r w:rsidRPr="00064ADD">
        <w:rPr>
          <w:rFonts w:ascii="GHEA Grapalat" w:hAnsi="GHEA Grapalat" w:cs="Sylfaen"/>
          <w:sz w:val="20"/>
        </w:rPr>
        <w:t>բոլոր</w:t>
      </w:r>
      <w:r w:rsidR="00B2681D" w:rsidRPr="00064ADD">
        <w:rPr>
          <w:rFonts w:ascii="GHEA Grapalat" w:hAnsi="GHEA Grapalat" w:cs="Sylfaen"/>
          <w:sz w:val="20"/>
          <w:lang w:val="af-ZA"/>
        </w:rPr>
        <w:t xml:space="preserve"> </w:t>
      </w:r>
      <w:r w:rsidRPr="00064ADD">
        <w:rPr>
          <w:rFonts w:ascii="GHEA Grapalat" w:hAnsi="GHEA Grapalat" w:cs="Sylfaen"/>
          <w:sz w:val="20"/>
        </w:rPr>
        <w:t>անձիք</w:t>
      </w:r>
      <w:r w:rsidRPr="00064ADD">
        <w:rPr>
          <w:rFonts w:ascii="GHEA Grapalat" w:hAnsi="GHEA Grapalat" w:cs="Times Armenian"/>
          <w:sz w:val="20"/>
          <w:lang w:val="af-ZA"/>
        </w:rPr>
        <w:t xml:space="preserve">, </w:t>
      </w:r>
      <w:r w:rsidRPr="00064ADD">
        <w:rPr>
          <w:rFonts w:ascii="GHEA Grapalat" w:hAnsi="GHEA Grapalat" w:cs="Sylfaen"/>
          <w:sz w:val="20"/>
        </w:rPr>
        <w:t>անկախ</w:t>
      </w:r>
      <w:r w:rsidRPr="00064ADD">
        <w:rPr>
          <w:rFonts w:ascii="GHEA Grapalat" w:hAnsi="GHEA Grapalat" w:cs="Times Armenian"/>
          <w:sz w:val="20"/>
          <w:lang w:val="af-ZA"/>
        </w:rPr>
        <w:t xml:space="preserve"> </w:t>
      </w:r>
      <w:r w:rsidRPr="00064ADD">
        <w:rPr>
          <w:rFonts w:ascii="GHEA Grapalat" w:hAnsi="GHEA Grapalat" w:cs="Sylfaen"/>
          <w:sz w:val="20"/>
        </w:rPr>
        <w:t>նրանց</w:t>
      </w:r>
      <w:r w:rsidRPr="00064ADD">
        <w:rPr>
          <w:rFonts w:ascii="GHEA Grapalat" w:hAnsi="GHEA Grapalat" w:cs="Times Armenian"/>
          <w:sz w:val="20"/>
          <w:lang w:val="af-ZA"/>
        </w:rPr>
        <w:t xml:space="preserve">` </w:t>
      </w:r>
      <w:r w:rsidRPr="00064ADD">
        <w:rPr>
          <w:rFonts w:ascii="GHEA Grapalat" w:hAnsi="GHEA Grapalat" w:cs="Sylfaen"/>
          <w:sz w:val="20"/>
        </w:rPr>
        <w:t>օտարերկրյա</w:t>
      </w:r>
      <w:r w:rsidRPr="00064ADD">
        <w:rPr>
          <w:rFonts w:ascii="GHEA Grapalat" w:hAnsi="GHEA Grapalat" w:cs="Times Armenian"/>
          <w:sz w:val="20"/>
          <w:lang w:val="af-ZA"/>
        </w:rPr>
        <w:t xml:space="preserve"> </w:t>
      </w:r>
      <w:r w:rsidRPr="00064ADD">
        <w:rPr>
          <w:rFonts w:ascii="GHEA Grapalat" w:hAnsi="GHEA Grapalat" w:cs="Sylfaen"/>
          <w:sz w:val="20"/>
        </w:rPr>
        <w:t>ֆիզիկական</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կազմակերպություն</w:t>
      </w:r>
      <w:r w:rsidRPr="00064ADD">
        <w:rPr>
          <w:rFonts w:ascii="GHEA Grapalat" w:hAnsi="GHEA Grapalat" w:cs="Times Armenian"/>
          <w:sz w:val="20"/>
          <w:lang w:val="af-ZA"/>
        </w:rPr>
        <w:t xml:space="preserve">, </w:t>
      </w:r>
      <w:r w:rsidRPr="00064ADD">
        <w:rPr>
          <w:rFonts w:ascii="GHEA Grapalat" w:hAnsi="GHEA Grapalat" w:cs="Sylfaen"/>
          <w:sz w:val="20"/>
        </w:rPr>
        <w:t>քաղաքացիություն</w:t>
      </w:r>
      <w:r w:rsidRPr="00064ADD">
        <w:rPr>
          <w:rFonts w:ascii="GHEA Grapalat" w:hAnsi="GHEA Grapalat" w:cs="Times Armenian"/>
          <w:sz w:val="20"/>
          <w:lang w:val="af-ZA"/>
        </w:rPr>
        <w:t xml:space="preserve"> </w:t>
      </w:r>
      <w:r w:rsidRPr="00064ADD">
        <w:rPr>
          <w:rFonts w:ascii="GHEA Grapalat" w:hAnsi="GHEA Grapalat" w:cs="Sylfaen"/>
          <w:sz w:val="20"/>
        </w:rPr>
        <w:t>չունեցող</w:t>
      </w:r>
      <w:r w:rsidRPr="00064ADD">
        <w:rPr>
          <w:rFonts w:ascii="GHEA Grapalat" w:hAnsi="GHEA Grapalat" w:cs="Times Armenian"/>
          <w:sz w:val="20"/>
          <w:lang w:val="af-ZA"/>
        </w:rPr>
        <w:t xml:space="preserve"> </w:t>
      </w:r>
      <w:r w:rsidRPr="00064ADD">
        <w:rPr>
          <w:rFonts w:ascii="GHEA Grapalat" w:hAnsi="GHEA Grapalat" w:cs="Sylfaen"/>
          <w:sz w:val="20"/>
        </w:rPr>
        <w:t>անձ</w:t>
      </w:r>
      <w:r w:rsidRPr="00064ADD">
        <w:rPr>
          <w:rFonts w:ascii="GHEA Grapalat" w:hAnsi="GHEA Grapalat" w:cs="Times Armenian"/>
          <w:sz w:val="20"/>
          <w:lang w:val="af-ZA"/>
        </w:rPr>
        <w:t xml:space="preserve"> </w:t>
      </w:r>
      <w:r w:rsidRPr="00064ADD">
        <w:rPr>
          <w:rFonts w:ascii="GHEA Grapalat" w:hAnsi="GHEA Grapalat" w:cs="Sylfaen"/>
          <w:sz w:val="20"/>
        </w:rPr>
        <w:t>լինելու</w:t>
      </w:r>
      <w:r w:rsidRPr="00064ADD">
        <w:rPr>
          <w:rFonts w:ascii="GHEA Grapalat" w:hAnsi="GHEA Grapalat" w:cs="Times Armenian"/>
          <w:sz w:val="20"/>
          <w:lang w:val="af-ZA"/>
        </w:rPr>
        <w:t xml:space="preserve"> </w:t>
      </w:r>
      <w:r w:rsidRPr="00064ADD">
        <w:rPr>
          <w:rFonts w:ascii="GHEA Grapalat" w:hAnsi="GHEA Grapalat" w:cs="Sylfaen"/>
          <w:sz w:val="20"/>
        </w:rPr>
        <w:t>հան</w:t>
      </w:r>
      <w:r w:rsidRPr="00064ADD">
        <w:rPr>
          <w:rFonts w:ascii="GHEA Grapalat" w:hAnsi="GHEA Grapalat" w:cs="Times Armenian"/>
          <w:sz w:val="20"/>
        </w:rPr>
        <w:t>գ</w:t>
      </w:r>
      <w:r w:rsidRPr="00064ADD">
        <w:rPr>
          <w:rFonts w:ascii="GHEA Grapalat" w:hAnsi="GHEA Grapalat" w:cs="Sylfaen"/>
          <w:sz w:val="20"/>
        </w:rPr>
        <w:t>ամանքից</w:t>
      </w:r>
      <w:r w:rsidR="004D5671" w:rsidRPr="00064ADD">
        <w:rPr>
          <w:rFonts w:ascii="GHEA Grapalat" w:hAnsi="GHEA Grapalat" w:cs="Times Armenian"/>
          <w:sz w:val="20"/>
          <w:lang w:val="af-ZA"/>
        </w:rPr>
        <w:t>։</w:t>
      </w:r>
    </w:p>
    <w:p w14:paraId="26E82F00" w14:textId="77777777" w:rsidR="00096865" w:rsidRPr="00064ADD" w:rsidRDefault="00096865" w:rsidP="00EF3662">
      <w:pPr>
        <w:ind w:firstLine="567"/>
        <w:jc w:val="both"/>
        <w:rPr>
          <w:rFonts w:ascii="GHEA Grapalat" w:hAnsi="GHEA Grapalat" w:cs="Times Armenian"/>
          <w:sz w:val="20"/>
          <w:lang w:val="af-ZA"/>
        </w:rPr>
      </w:pP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հարաբերությունների</w:t>
      </w:r>
      <w:r w:rsidRPr="00064ADD">
        <w:rPr>
          <w:rFonts w:ascii="GHEA Grapalat" w:hAnsi="GHEA Grapalat" w:cs="Times Armenian"/>
          <w:sz w:val="20"/>
          <w:lang w:val="af-ZA"/>
        </w:rPr>
        <w:t xml:space="preserve"> </w:t>
      </w:r>
      <w:r w:rsidRPr="00064ADD">
        <w:rPr>
          <w:rFonts w:ascii="GHEA Grapalat" w:hAnsi="GHEA Grapalat" w:cs="Sylfaen"/>
          <w:sz w:val="20"/>
        </w:rPr>
        <w:t>նկատմամբ</w:t>
      </w:r>
      <w:r w:rsidRPr="00064ADD">
        <w:rPr>
          <w:rFonts w:ascii="GHEA Grapalat" w:hAnsi="GHEA Grapalat" w:cs="Times Armenian"/>
          <w:sz w:val="20"/>
          <w:lang w:val="af-ZA"/>
        </w:rPr>
        <w:t xml:space="preserve"> </w:t>
      </w:r>
      <w:r w:rsidRPr="00064ADD">
        <w:rPr>
          <w:rFonts w:ascii="GHEA Grapalat" w:hAnsi="GHEA Grapalat" w:cs="Sylfaen"/>
          <w:sz w:val="20"/>
        </w:rPr>
        <w:t>կիրառվում</w:t>
      </w:r>
      <w:r w:rsidRPr="00064ADD">
        <w:rPr>
          <w:rFonts w:ascii="GHEA Grapalat" w:hAnsi="GHEA Grapalat" w:cs="Times Armenian"/>
          <w:sz w:val="20"/>
          <w:lang w:val="af-ZA"/>
        </w:rPr>
        <w:t xml:space="preserve"> </w:t>
      </w:r>
      <w:r w:rsidRPr="00064ADD">
        <w:rPr>
          <w:rFonts w:ascii="GHEA Grapalat" w:hAnsi="GHEA Grapalat" w:cs="Sylfaen"/>
          <w:sz w:val="20"/>
        </w:rPr>
        <w:t>է</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իրավունքը</w:t>
      </w:r>
      <w:r w:rsidR="004D5671" w:rsidRPr="00064ADD">
        <w:rPr>
          <w:rFonts w:ascii="GHEA Grapalat" w:hAnsi="GHEA Grapalat" w:cs="Times Armenian"/>
          <w:sz w:val="20"/>
          <w:lang w:val="af-ZA"/>
        </w:rPr>
        <w:t>։</w:t>
      </w:r>
      <w:r w:rsidRPr="00064ADD">
        <w:rPr>
          <w:rFonts w:ascii="GHEA Grapalat" w:hAnsi="GHEA Grapalat" w:cs="Times Armenian"/>
          <w:sz w:val="20"/>
          <w:lang w:val="af-ZA"/>
        </w:rPr>
        <w:t xml:space="preserve"> </w:t>
      </w:r>
      <w:r w:rsidRPr="00064ADD">
        <w:rPr>
          <w:rFonts w:ascii="GHEA Grapalat" w:hAnsi="GHEA Grapalat" w:cs="Sylfaen"/>
          <w:sz w:val="20"/>
        </w:rPr>
        <w:t>Սույն</w:t>
      </w:r>
      <w:r w:rsidRPr="00064ADD">
        <w:rPr>
          <w:rFonts w:ascii="GHEA Grapalat" w:hAnsi="GHEA Grapalat" w:cs="Times Armenian"/>
          <w:sz w:val="20"/>
          <w:lang w:val="af-ZA"/>
        </w:rPr>
        <w:t xml:space="preserve"> </w:t>
      </w:r>
      <w:r w:rsidRPr="00064ADD">
        <w:rPr>
          <w:rFonts w:ascii="GHEA Grapalat" w:hAnsi="GHEA Grapalat" w:cs="Sylfaen"/>
          <w:sz w:val="20"/>
        </w:rPr>
        <w:t>ընթացակար</w:t>
      </w:r>
      <w:r w:rsidRPr="00064ADD">
        <w:rPr>
          <w:rFonts w:ascii="GHEA Grapalat" w:hAnsi="GHEA Grapalat" w:cs="Times Armenian"/>
          <w:sz w:val="20"/>
        </w:rPr>
        <w:t>գ</w:t>
      </w:r>
      <w:r w:rsidRPr="00064ADD">
        <w:rPr>
          <w:rFonts w:ascii="GHEA Grapalat" w:hAnsi="GHEA Grapalat" w:cs="Sylfaen"/>
          <w:sz w:val="20"/>
        </w:rPr>
        <w:t>ի</w:t>
      </w:r>
      <w:r w:rsidRPr="00064ADD">
        <w:rPr>
          <w:rFonts w:ascii="GHEA Grapalat" w:hAnsi="GHEA Grapalat" w:cs="Times Armenian"/>
          <w:sz w:val="20"/>
          <w:lang w:val="af-ZA"/>
        </w:rPr>
        <w:t xml:space="preserve"> </w:t>
      </w:r>
      <w:r w:rsidRPr="00064ADD">
        <w:rPr>
          <w:rFonts w:ascii="GHEA Grapalat" w:hAnsi="GHEA Grapalat" w:cs="Sylfaen"/>
          <w:sz w:val="20"/>
        </w:rPr>
        <w:t>հետ</w:t>
      </w:r>
      <w:r w:rsidRPr="00064ADD">
        <w:rPr>
          <w:rFonts w:ascii="GHEA Grapalat" w:hAnsi="GHEA Grapalat" w:cs="Times Armenian"/>
          <w:sz w:val="20"/>
          <w:lang w:val="af-ZA"/>
        </w:rPr>
        <w:t xml:space="preserve"> </w:t>
      </w:r>
      <w:r w:rsidRPr="00064ADD">
        <w:rPr>
          <w:rFonts w:ascii="GHEA Grapalat" w:hAnsi="GHEA Grapalat" w:cs="Sylfaen"/>
          <w:sz w:val="20"/>
        </w:rPr>
        <w:t>կապված</w:t>
      </w:r>
      <w:r w:rsidRPr="00064ADD">
        <w:rPr>
          <w:rFonts w:ascii="GHEA Grapalat" w:hAnsi="GHEA Grapalat" w:cs="Times Armenian"/>
          <w:sz w:val="20"/>
          <w:lang w:val="af-ZA"/>
        </w:rPr>
        <w:t xml:space="preserve"> </w:t>
      </w:r>
      <w:r w:rsidRPr="00064ADD">
        <w:rPr>
          <w:rFonts w:ascii="GHEA Grapalat" w:hAnsi="GHEA Grapalat" w:cs="Sylfaen"/>
          <w:sz w:val="20"/>
        </w:rPr>
        <w:t>վեճերը</w:t>
      </w:r>
      <w:r w:rsidRPr="00064ADD">
        <w:rPr>
          <w:rFonts w:ascii="GHEA Grapalat" w:hAnsi="GHEA Grapalat" w:cs="Times Armenian"/>
          <w:sz w:val="20"/>
          <w:lang w:val="af-ZA"/>
        </w:rPr>
        <w:t xml:space="preserve"> </w:t>
      </w:r>
      <w:r w:rsidRPr="00064ADD">
        <w:rPr>
          <w:rFonts w:ascii="GHEA Grapalat" w:hAnsi="GHEA Grapalat" w:cs="Sylfaen"/>
          <w:sz w:val="20"/>
        </w:rPr>
        <w:t>ենթակա</w:t>
      </w:r>
      <w:r w:rsidRPr="00064ADD">
        <w:rPr>
          <w:rFonts w:ascii="GHEA Grapalat" w:hAnsi="GHEA Grapalat" w:cs="Times Armenian"/>
          <w:sz w:val="20"/>
          <w:lang w:val="af-ZA"/>
        </w:rPr>
        <w:t xml:space="preserve"> </w:t>
      </w:r>
      <w:r w:rsidRPr="00064ADD">
        <w:rPr>
          <w:rFonts w:ascii="GHEA Grapalat" w:hAnsi="GHEA Grapalat" w:cs="Sylfaen"/>
          <w:sz w:val="20"/>
        </w:rPr>
        <w:t>են</w:t>
      </w:r>
      <w:r w:rsidRPr="00064ADD">
        <w:rPr>
          <w:rFonts w:ascii="GHEA Grapalat" w:hAnsi="GHEA Grapalat" w:cs="Times Armenian"/>
          <w:sz w:val="20"/>
          <w:lang w:val="af-ZA"/>
        </w:rPr>
        <w:t xml:space="preserve"> </w:t>
      </w:r>
      <w:r w:rsidRPr="00064ADD">
        <w:rPr>
          <w:rFonts w:ascii="GHEA Grapalat" w:hAnsi="GHEA Grapalat" w:cs="Sylfaen"/>
          <w:sz w:val="20"/>
        </w:rPr>
        <w:t>քննության</w:t>
      </w:r>
      <w:r w:rsidRPr="00064ADD">
        <w:rPr>
          <w:rFonts w:ascii="GHEA Grapalat" w:hAnsi="GHEA Grapalat" w:cs="Times Armenian"/>
          <w:sz w:val="20"/>
          <w:lang w:val="af-ZA"/>
        </w:rPr>
        <w:t xml:space="preserve"> </w:t>
      </w:r>
      <w:r w:rsidRPr="00064ADD">
        <w:rPr>
          <w:rFonts w:ascii="GHEA Grapalat" w:hAnsi="GHEA Grapalat" w:cs="Sylfaen"/>
          <w:sz w:val="20"/>
        </w:rPr>
        <w:t>Հայաստանի</w:t>
      </w:r>
      <w:r w:rsidRPr="00064ADD">
        <w:rPr>
          <w:rFonts w:ascii="GHEA Grapalat" w:hAnsi="GHEA Grapalat" w:cs="Times Armenian"/>
          <w:sz w:val="20"/>
          <w:lang w:val="af-ZA"/>
        </w:rPr>
        <w:t xml:space="preserve"> </w:t>
      </w:r>
      <w:r w:rsidRPr="00064ADD">
        <w:rPr>
          <w:rFonts w:ascii="GHEA Grapalat" w:hAnsi="GHEA Grapalat" w:cs="Sylfaen"/>
          <w:sz w:val="20"/>
        </w:rPr>
        <w:t>Հանրապետության</w:t>
      </w:r>
      <w:r w:rsidRPr="00064ADD">
        <w:rPr>
          <w:rFonts w:ascii="GHEA Grapalat" w:hAnsi="GHEA Grapalat" w:cs="Times Armenian"/>
          <w:sz w:val="20"/>
          <w:lang w:val="af-ZA"/>
        </w:rPr>
        <w:t xml:space="preserve"> </w:t>
      </w:r>
      <w:r w:rsidRPr="00064ADD">
        <w:rPr>
          <w:rFonts w:ascii="GHEA Grapalat" w:hAnsi="GHEA Grapalat" w:cs="Sylfaen"/>
          <w:sz w:val="20"/>
        </w:rPr>
        <w:t>դատարաններում</w:t>
      </w:r>
      <w:r w:rsidR="004D5671" w:rsidRPr="00064ADD">
        <w:rPr>
          <w:rFonts w:ascii="GHEA Grapalat" w:hAnsi="GHEA Grapalat" w:cs="Times Armenian"/>
          <w:sz w:val="20"/>
          <w:lang w:val="af-ZA"/>
        </w:rPr>
        <w:t>։</w:t>
      </w:r>
      <w:r w:rsidR="00F5653D" w:rsidRPr="00064ADD">
        <w:rPr>
          <w:rFonts w:ascii="GHEA Grapalat" w:hAnsi="GHEA Grapalat" w:cs="Times Armenian"/>
          <w:sz w:val="20"/>
          <w:lang w:val="af-ZA"/>
        </w:rPr>
        <w:t xml:space="preserve"> </w:t>
      </w:r>
    </w:p>
    <w:p w14:paraId="637EF15D" w14:textId="77777777" w:rsidR="00C922B1" w:rsidRPr="000224EB" w:rsidRDefault="00C922B1" w:rsidP="00C922B1">
      <w:pPr>
        <w:pStyle w:val="BodyTextIndent2"/>
        <w:spacing w:line="240" w:lineRule="auto"/>
        <w:ind w:firstLine="567"/>
        <w:rPr>
          <w:rFonts w:ascii="GHEA Grapalat" w:hAnsi="GHEA Grapalat"/>
        </w:rPr>
      </w:pPr>
      <w:r w:rsidRPr="001107EC">
        <w:rPr>
          <w:rFonts w:ascii="GHEA Grapalat" w:hAnsi="GHEA Grapalat"/>
        </w:rPr>
        <w:t>Գնահատող հանձնաժողովի քարտուղարի էլեկտրոնային փոստի հասցեն է`</w:t>
      </w:r>
      <w:r w:rsidRPr="00E6597C">
        <w:rPr>
          <w:rFonts w:ascii="GHEA Grapalat" w:hAnsi="GHEA Grapalat"/>
        </w:rPr>
        <w:t xml:space="preserve"> </w:t>
      </w:r>
      <w:r w:rsidRPr="009A3692">
        <w:rPr>
          <w:rFonts w:ascii="GHEA Grapalat" w:hAnsi="GHEA Grapalat"/>
          <w:b/>
        </w:rPr>
        <w:t>narine.abrahamyan@yerevan.am</w:t>
      </w:r>
    </w:p>
    <w:p w14:paraId="5AD4F667" w14:textId="77777777" w:rsidR="00096865" w:rsidRPr="00064ADD" w:rsidRDefault="00F5653D" w:rsidP="00EF3662">
      <w:pPr>
        <w:jc w:val="center"/>
        <w:rPr>
          <w:rFonts w:ascii="GHEA Grapalat" w:hAnsi="GHEA Grapalat"/>
          <w:szCs w:val="22"/>
          <w:lang w:val="af-ZA"/>
        </w:rPr>
      </w:pPr>
      <w:r w:rsidRPr="00064ADD">
        <w:rPr>
          <w:rFonts w:ascii="GHEA Grapalat" w:hAnsi="GHEA Grapalat"/>
          <w:sz w:val="16"/>
          <w:szCs w:val="16"/>
          <w:lang w:val="af-ZA"/>
        </w:rPr>
        <w:br w:type="page"/>
      </w:r>
      <w:proofErr w:type="gramStart"/>
      <w:r w:rsidR="00096865" w:rsidRPr="00064ADD">
        <w:rPr>
          <w:rFonts w:ascii="GHEA Grapalat" w:hAnsi="GHEA Grapalat" w:cs="Sylfaen"/>
          <w:szCs w:val="22"/>
        </w:rPr>
        <w:lastRenderedPageBreak/>
        <w:t>ՄԱՍ</w:t>
      </w:r>
      <w:r w:rsidR="00096865" w:rsidRPr="00064ADD">
        <w:rPr>
          <w:rFonts w:ascii="GHEA Grapalat" w:hAnsi="GHEA Grapalat" w:cs="Times Armenian"/>
          <w:szCs w:val="22"/>
          <w:lang w:val="af-ZA"/>
        </w:rPr>
        <w:t xml:space="preserve">  I</w:t>
      </w:r>
      <w:proofErr w:type="gramEnd"/>
    </w:p>
    <w:p w14:paraId="36FDB5CB" w14:textId="77777777" w:rsidR="00096865" w:rsidRPr="00064ADD" w:rsidRDefault="00096865" w:rsidP="00EF3662">
      <w:pPr>
        <w:pStyle w:val="Heading3"/>
        <w:spacing w:line="240" w:lineRule="auto"/>
        <w:ind w:firstLine="567"/>
        <w:rPr>
          <w:rFonts w:ascii="GHEA Grapalat" w:hAnsi="GHEA Grapalat"/>
          <w:sz w:val="24"/>
          <w:szCs w:val="22"/>
          <w:lang w:val="af-ZA"/>
        </w:rPr>
      </w:pPr>
    </w:p>
    <w:p w14:paraId="3E34078F" w14:textId="77777777" w:rsidR="00096865" w:rsidRPr="00064ADD" w:rsidRDefault="002B32D6" w:rsidP="00EF3662">
      <w:pPr>
        <w:numPr>
          <w:ilvl w:val="0"/>
          <w:numId w:val="3"/>
        </w:numPr>
        <w:jc w:val="center"/>
        <w:rPr>
          <w:rFonts w:ascii="GHEA Grapalat" w:hAnsi="GHEA Grapalat" w:cs="Sylfaen"/>
          <w:b/>
          <w:sz w:val="20"/>
        </w:rPr>
      </w:pPr>
      <w:r w:rsidRPr="00064ADD">
        <w:rPr>
          <w:rFonts w:ascii="GHEA Grapalat" w:hAnsi="GHEA Grapalat" w:cs="Sylfaen"/>
          <w:b/>
          <w:sz w:val="20"/>
        </w:rPr>
        <w:t>ԳՆՄԱՆ  ԱՌԱՐԿԱՅԻ  ԲՆՈՒԹԱԳԻՐԸ</w:t>
      </w:r>
    </w:p>
    <w:p w14:paraId="6D12D87B" w14:textId="77777777" w:rsidR="002B32D6" w:rsidRPr="00064ADD" w:rsidRDefault="002B32D6" w:rsidP="00EF3662">
      <w:pPr>
        <w:ind w:left="360"/>
        <w:jc w:val="center"/>
        <w:rPr>
          <w:rFonts w:ascii="GHEA Grapalat" w:hAnsi="GHEA Grapalat" w:cs="Sylfaen"/>
          <w:b/>
          <w:sz w:val="20"/>
        </w:rPr>
      </w:pPr>
    </w:p>
    <w:p w14:paraId="046A1552" w14:textId="6458BE74" w:rsidR="00C922B1" w:rsidRDefault="00C922B1" w:rsidP="00C922B1">
      <w:pPr>
        <w:pStyle w:val="Heading3"/>
        <w:spacing w:line="240" w:lineRule="auto"/>
        <w:ind w:firstLine="567"/>
        <w:jc w:val="both"/>
        <w:rPr>
          <w:rFonts w:ascii="GHEA Grapalat" w:hAnsi="GHEA Grapalat" w:cs="Times Armenian"/>
          <w:i w:val="0"/>
          <w:lang w:val="af-ZA"/>
        </w:rPr>
      </w:pPr>
      <w:r w:rsidRPr="00712340">
        <w:rPr>
          <w:rFonts w:ascii="GHEA Grapalat" w:hAnsi="GHEA Grapalat" w:cs="Sylfaen"/>
          <w:i w:val="0"/>
        </w:rPr>
        <w:t>1.1 Գնման</w:t>
      </w:r>
      <w:r w:rsidRPr="00712340">
        <w:rPr>
          <w:rFonts w:ascii="GHEA Grapalat" w:hAnsi="GHEA Grapalat" w:cs="Sylfaen"/>
          <w:i w:val="0"/>
          <w:lang w:val="af-ZA"/>
        </w:rPr>
        <w:t xml:space="preserve"> </w:t>
      </w:r>
      <w:r w:rsidRPr="00712340">
        <w:rPr>
          <w:rFonts w:ascii="GHEA Grapalat" w:hAnsi="GHEA Grapalat" w:cs="Sylfaen"/>
          <w:i w:val="0"/>
        </w:rPr>
        <w:t>առարկա</w:t>
      </w:r>
      <w:r w:rsidRPr="00712340">
        <w:rPr>
          <w:rFonts w:ascii="GHEA Grapalat" w:hAnsi="GHEA Grapalat" w:cs="Sylfaen"/>
          <w:i w:val="0"/>
          <w:lang w:val="af-ZA"/>
        </w:rPr>
        <w:t xml:space="preserve"> </w:t>
      </w:r>
      <w:r w:rsidRPr="00712340">
        <w:rPr>
          <w:rFonts w:ascii="GHEA Grapalat" w:hAnsi="GHEA Grapalat" w:cs="Sylfaen"/>
          <w:i w:val="0"/>
        </w:rPr>
        <w:t>է</w:t>
      </w:r>
      <w:r w:rsidRPr="00712340">
        <w:rPr>
          <w:rFonts w:ascii="GHEA Grapalat" w:hAnsi="GHEA Grapalat" w:cs="Sylfaen"/>
          <w:i w:val="0"/>
          <w:lang w:val="af-ZA"/>
        </w:rPr>
        <w:t xml:space="preserve"> </w:t>
      </w:r>
      <w:r w:rsidRPr="00712340">
        <w:rPr>
          <w:rFonts w:ascii="GHEA Grapalat" w:hAnsi="GHEA Grapalat" w:cs="Sylfaen"/>
          <w:i w:val="0"/>
        </w:rPr>
        <w:t>հանդիսանում</w:t>
      </w:r>
      <w:r w:rsidRPr="00712340">
        <w:rPr>
          <w:rFonts w:ascii="GHEA Grapalat" w:hAnsi="GHEA Grapalat" w:cs="Sylfaen"/>
          <w:i w:val="0"/>
          <w:lang w:val="af-ZA"/>
        </w:rPr>
        <w:t xml:space="preserve"> </w:t>
      </w:r>
      <w:r w:rsidRPr="002F58FE">
        <w:rPr>
          <w:rFonts w:ascii="GHEA Grapalat" w:hAnsi="GHEA Grapalat" w:cs="Sylfaen"/>
          <w:lang w:val="af-ZA"/>
        </w:rPr>
        <w:t>&lt;&lt;</w:t>
      </w:r>
      <w:r w:rsidRPr="00FD6120">
        <w:rPr>
          <w:rFonts w:ascii="GHEA Grapalat" w:hAnsi="GHEA Grapalat" w:cs="Sylfaen"/>
        </w:rPr>
        <w:t>Երքաղլույս</w:t>
      </w:r>
      <w:r w:rsidRPr="002F58FE">
        <w:rPr>
          <w:rFonts w:ascii="GHEA Grapalat" w:hAnsi="GHEA Grapalat" w:cs="Sylfaen"/>
          <w:lang w:val="af-ZA"/>
        </w:rPr>
        <w:t xml:space="preserve">&gt;&gt; </w:t>
      </w:r>
      <w:r w:rsidRPr="00FD6120">
        <w:rPr>
          <w:rFonts w:ascii="GHEA Grapalat" w:hAnsi="GHEA Grapalat" w:cs="Sylfaen"/>
        </w:rPr>
        <w:t>ՓԲԸ</w:t>
      </w:r>
      <w:r>
        <w:rPr>
          <w:rFonts w:ascii="GHEA Grapalat" w:hAnsi="GHEA Grapalat" w:cs="Sylfaen"/>
          <w:i w:val="0"/>
        </w:rPr>
        <w:t xml:space="preserve">-ի </w:t>
      </w:r>
      <w:r w:rsidRPr="00712340">
        <w:rPr>
          <w:rFonts w:ascii="GHEA Grapalat" w:hAnsi="GHEA Grapalat" w:cs="Sylfaen"/>
          <w:i w:val="0"/>
        </w:rPr>
        <w:t>կարիքների</w:t>
      </w:r>
      <w:r w:rsidRPr="00712340">
        <w:rPr>
          <w:rFonts w:ascii="GHEA Grapalat" w:hAnsi="GHEA Grapalat" w:cs="Times Armenian"/>
          <w:i w:val="0"/>
          <w:lang w:val="af-ZA"/>
        </w:rPr>
        <w:t xml:space="preserve"> </w:t>
      </w:r>
      <w:r w:rsidRPr="00712340">
        <w:rPr>
          <w:rFonts w:ascii="GHEA Grapalat" w:hAnsi="GHEA Grapalat" w:cs="Sylfaen"/>
          <w:i w:val="0"/>
        </w:rPr>
        <w:t>համար</w:t>
      </w:r>
      <w:r w:rsidRPr="00712340">
        <w:rPr>
          <w:rFonts w:ascii="GHEA Grapalat" w:hAnsi="GHEA Grapalat" w:cs="Times Armenian"/>
          <w:i w:val="0"/>
          <w:lang w:val="af-ZA"/>
        </w:rPr>
        <w:t xml:space="preserve">` </w:t>
      </w:r>
      <w:r w:rsidRPr="00712340">
        <w:rPr>
          <w:rFonts w:ascii="GHEA Grapalat" w:hAnsi="GHEA Grapalat"/>
          <w:i w:val="0"/>
          <w:lang w:val="af-ZA"/>
        </w:rPr>
        <w:t>«</w:t>
      </w:r>
      <w:r w:rsidR="00DC244E" w:rsidRPr="00AB60FB">
        <w:rPr>
          <w:rFonts w:ascii="GHEA Grapalat" w:hAnsi="GHEA Grapalat"/>
          <w:b/>
          <w:i w:val="0"/>
          <w:lang w:val="af-ZA"/>
        </w:rPr>
        <w:t xml:space="preserve">Երևան քաղաքի Ազատության պողոտայի Հաղթանակ զբոսայգու գլխավոր մուտքի մոտից մինչև Բաբայան փողոց հատվածի արտաքին լուսավորության ցանցի </w:t>
      </w:r>
      <w:proofErr w:type="gramStart"/>
      <w:r w:rsidR="00DC244E" w:rsidRPr="00AB60FB">
        <w:rPr>
          <w:rFonts w:ascii="GHEA Grapalat" w:hAnsi="GHEA Grapalat"/>
          <w:b/>
          <w:i w:val="0"/>
          <w:lang w:val="af-ZA"/>
        </w:rPr>
        <w:t>և  Հաղթանակ</w:t>
      </w:r>
      <w:proofErr w:type="gramEnd"/>
      <w:r w:rsidR="00DC244E" w:rsidRPr="00AB60FB">
        <w:rPr>
          <w:rFonts w:ascii="GHEA Grapalat" w:hAnsi="GHEA Grapalat"/>
          <w:b/>
          <w:i w:val="0"/>
          <w:lang w:val="af-ZA"/>
        </w:rPr>
        <w:t xml:space="preserve"> զբոսայգու գլխավոր մուտքի կամարի գեղարվեստական լուսավորության ցանցի վերակառուցման աշխատանքների </w:t>
      </w:r>
      <w:r w:rsidR="00DC244E" w:rsidRPr="000A7F02">
        <w:rPr>
          <w:rFonts w:ascii="GHEA Grapalat" w:hAnsi="GHEA Grapalat"/>
          <w:b/>
        </w:rPr>
        <w:t>որակի տեխնիկական հսկողության խորհրդա</w:t>
      </w:r>
      <w:r w:rsidR="00DC244E">
        <w:rPr>
          <w:rFonts w:ascii="GHEA Grapalat" w:hAnsi="GHEA Grapalat"/>
          <w:b/>
        </w:rPr>
        <w:t>տվական ծառայություններ</w:t>
      </w:r>
      <w:r w:rsidRPr="00DC244E">
        <w:rPr>
          <w:rFonts w:ascii="GHEA Grapalat" w:hAnsi="GHEA Grapalat"/>
          <w:b/>
        </w:rPr>
        <w:t>ի</w:t>
      </w:r>
      <w:r w:rsidRPr="00712340">
        <w:rPr>
          <w:rFonts w:ascii="GHEA Grapalat" w:hAnsi="GHEA Grapalat"/>
          <w:i w:val="0"/>
          <w:lang w:val="af-ZA"/>
        </w:rPr>
        <w:t xml:space="preserve">» </w:t>
      </w:r>
      <w:r w:rsidRPr="00712340">
        <w:rPr>
          <w:rFonts w:ascii="GHEA Grapalat" w:hAnsi="GHEA Grapalat"/>
          <w:i w:val="0"/>
        </w:rPr>
        <w:t>ձեռքբերումը (այսուհետ` նաև ծառայություն)</w:t>
      </w:r>
      <w:r w:rsidRPr="00712340">
        <w:rPr>
          <w:rFonts w:ascii="GHEA Grapalat" w:hAnsi="GHEA Grapalat"/>
          <w:i w:val="0"/>
          <w:lang w:val="af-ZA"/>
        </w:rPr>
        <w:t xml:space="preserve">, </w:t>
      </w:r>
      <w:r w:rsidRPr="00712340">
        <w:rPr>
          <w:rFonts w:ascii="GHEA Grapalat" w:hAnsi="GHEA Grapalat"/>
          <w:i w:val="0"/>
        </w:rPr>
        <w:t>որոնք</w:t>
      </w:r>
      <w:r w:rsidRPr="00712340">
        <w:rPr>
          <w:rFonts w:ascii="GHEA Grapalat" w:hAnsi="GHEA Grapalat"/>
          <w:i w:val="0"/>
          <w:lang w:val="af-ZA"/>
        </w:rPr>
        <w:t xml:space="preserve"> </w:t>
      </w:r>
      <w:r w:rsidRPr="00712340">
        <w:rPr>
          <w:rFonts w:ascii="GHEA Grapalat" w:hAnsi="GHEA Grapalat"/>
          <w:i w:val="0"/>
        </w:rPr>
        <w:t>խմբավորված</w:t>
      </w:r>
      <w:r w:rsidRPr="00712340">
        <w:rPr>
          <w:rFonts w:ascii="GHEA Grapalat" w:hAnsi="GHEA Grapalat"/>
          <w:i w:val="0"/>
          <w:lang w:val="af-ZA"/>
        </w:rPr>
        <w:t xml:space="preserve">  </w:t>
      </w:r>
      <w:r w:rsidRPr="00712340">
        <w:rPr>
          <w:rFonts w:ascii="GHEA Grapalat" w:hAnsi="GHEA Grapalat"/>
          <w:i w:val="0"/>
        </w:rPr>
        <w:t>են</w:t>
      </w:r>
      <w:r w:rsidRPr="00712340">
        <w:rPr>
          <w:rFonts w:ascii="GHEA Grapalat" w:hAnsi="GHEA Grapalat"/>
          <w:i w:val="0"/>
          <w:lang w:val="af-ZA"/>
        </w:rPr>
        <w:t xml:space="preserve"> </w:t>
      </w:r>
      <w:r w:rsidRPr="00E6597C">
        <w:rPr>
          <w:rFonts w:ascii="GHEA Grapalat" w:hAnsi="GHEA Grapalat"/>
          <w:i w:val="0"/>
          <w:lang w:val="af-ZA"/>
        </w:rPr>
        <w:t xml:space="preserve">« </w:t>
      </w:r>
      <w:r>
        <w:rPr>
          <w:rFonts w:ascii="GHEA Grapalat" w:hAnsi="GHEA Grapalat"/>
          <w:i w:val="0"/>
          <w:lang w:val="af-ZA"/>
        </w:rPr>
        <w:t>1</w:t>
      </w:r>
      <w:r w:rsidRPr="00E6597C">
        <w:rPr>
          <w:rFonts w:ascii="GHEA Grapalat" w:hAnsi="GHEA Grapalat"/>
          <w:i w:val="0"/>
          <w:lang w:val="af-ZA"/>
        </w:rPr>
        <w:t xml:space="preserve">» </w:t>
      </w:r>
      <w:r w:rsidRPr="00712340">
        <w:rPr>
          <w:rFonts w:ascii="GHEA Grapalat" w:hAnsi="GHEA Grapalat"/>
          <w:i w:val="0"/>
          <w:lang w:val="af-ZA"/>
        </w:rPr>
        <w:t xml:space="preserve"> </w:t>
      </w:r>
      <w:r w:rsidRPr="00712340">
        <w:rPr>
          <w:rFonts w:ascii="GHEA Grapalat" w:hAnsi="GHEA Grapalat" w:cs="Sylfaen"/>
          <w:i w:val="0"/>
        </w:rPr>
        <w:t>չափաբաժնում</w:t>
      </w:r>
      <w:r w:rsidRPr="00712340">
        <w:rPr>
          <w:rFonts w:ascii="GHEA Grapalat" w:hAnsi="GHEA Grapalat" w:cs="Times Armenian"/>
          <w:i w:val="0"/>
          <w:lang w:val="af-ZA"/>
        </w:rPr>
        <w:t>`</w:t>
      </w:r>
    </w:p>
    <w:p w14:paraId="74C0956C" w14:textId="77777777" w:rsidR="00C922B1" w:rsidRPr="00C922B1" w:rsidRDefault="00C922B1" w:rsidP="00C922B1">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21"/>
        <w:gridCol w:w="2835"/>
        <w:gridCol w:w="6494"/>
      </w:tblGrid>
      <w:tr w:rsidR="005D26B6" w:rsidRPr="00064ADD" w14:paraId="420E6F70" w14:textId="77777777" w:rsidTr="00DE63DA">
        <w:trPr>
          <w:trHeight w:val="315"/>
        </w:trPr>
        <w:tc>
          <w:tcPr>
            <w:tcW w:w="3856" w:type="dxa"/>
            <w:gridSpan w:val="2"/>
            <w:vAlign w:val="center"/>
          </w:tcPr>
          <w:p w14:paraId="52D89F51" w14:textId="61B1E08C" w:rsidR="005D26B6" w:rsidRPr="00DE63DA" w:rsidRDefault="005D26B6" w:rsidP="00DE63DA">
            <w:pPr>
              <w:pStyle w:val="BodyTextIndent2"/>
              <w:spacing w:line="240" w:lineRule="auto"/>
              <w:ind w:firstLine="0"/>
              <w:jc w:val="center"/>
              <w:rPr>
                <w:rFonts w:ascii="GHEA Grapalat" w:hAnsi="GHEA Grapalat"/>
                <w:b/>
                <w:bCs/>
                <w:i/>
                <w:iCs/>
                <w:szCs w:val="14"/>
              </w:rPr>
            </w:pPr>
            <w:r w:rsidRPr="00DE63DA">
              <w:rPr>
                <w:rFonts w:ascii="GHEA Grapalat" w:hAnsi="GHEA Grapalat"/>
                <w:b/>
                <w:bCs/>
                <w:i/>
                <w:iCs/>
                <w:szCs w:val="14"/>
              </w:rPr>
              <w:t>Չափաբաժինների</w:t>
            </w:r>
          </w:p>
        </w:tc>
        <w:tc>
          <w:tcPr>
            <w:tcW w:w="6494" w:type="dxa"/>
            <w:vMerge w:val="restart"/>
            <w:vAlign w:val="center"/>
          </w:tcPr>
          <w:p w14:paraId="5B64B8B2" w14:textId="77777777" w:rsidR="005D26B6" w:rsidRPr="00064ADD" w:rsidRDefault="005D26B6" w:rsidP="00EF3662">
            <w:pPr>
              <w:pStyle w:val="BodyTextIndent2"/>
              <w:spacing w:line="240" w:lineRule="auto"/>
              <w:ind w:firstLine="0"/>
              <w:jc w:val="center"/>
              <w:rPr>
                <w:rFonts w:ascii="GHEA Grapalat" w:hAnsi="GHEA Grapalat"/>
                <w:b/>
                <w:bCs/>
                <w:i/>
                <w:iCs/>
              </w:rPr>
            </w:pPr>
            <w:r w:rsidRPr="00064ADD">
              <w:rPr>
                <w:rFonts w:ascii="GHEA Grapalat" w:hAnsi="GHEA Grapalat"/>
                <w:b/>
                <w:bCs/>
                <w:i/>
                <w:iCs/>
              </w:rPr>
              <w:t>Չափաբաժնի անվանումը</w:t>
            </w:r>
          </w:p>
        </w:tc>
      </w:tr>
      <w:tr w:rsidR="005D26B6" w:rsidRPr="00064ADD" w14:paraId="58B37E68" w14:textId="77777777" w:rsidTr="00DE63DA">
        <w:trPr>
          <w:trHeight w:val="625"/>
        </w:trPr>
        <w:tc>
          <w:tcPr>
            <w:tcW w:w="1021" w:type="dxa"/>
            <w:vAlign w:val="center"/>
          </w:tcPr>
          <w:p w14:paraId="3ED5EF4F" w14:textId="77777777" w:rsidR="005D26B6" w:rsidRPr="00DE63DA" w:rsidRDefault="00C8495D" w:rsidP="00DE63DA">
            <w:pPr>
              <w:pStyle w:val="BodyTextIndent2"/>
              <w:spacing w:line="240" w:lineRule="auto"/>
              <w:ind w:firstLine="0"/>
              <w:jc w:val="center"/>
              <w:rPr>
                <w:rFonts w:ascii="GHEA Grapalat" w:hAnsi="GHEA Grapalat"/>
                <w:b/>
                <w:bCs/>
                <w:i/>
                <w:iCs/>
                <w:szCs w:val="14"/>
              </w:rPr>
            </w:pPr>
            <w:r w:rsidRPr="00DE63DA">
              <w:rPr>
                <w:rFonts w:ascii="GHEA Grapalat" w:hAnsi="GHEA Grapalat"/>
                <w:b/>
                <w:bCs/>
                <w:i/>
                <w:iCs/>
                <w:szCs w:val="14"/>
              </w:rPr>
              <w:t>համարները</w:t>
            </w:r>
          </w:p>
        </w:tc>
        <w:tc>
          <w:tcPr>
            <w:tcW w:w="2835" w:type="dxa"/>
            <w:vAlign w:val="center"/>
          </w:tcPr>
          <w:p w14:paraId="2A551D72" w14:textId="77777777" w:rsidR="005D26B6" w:rsidRDefault="00C8495D" w:rsidP="00DE63DA">
            <w:pPr>
              <w:pStyle w:val="BodyTextIndent2"/>
              <w:spacing w:line="240" w:lineRule="auto"/>
              <w:ind w:firstLine="0"/>
              <w:jc w:val="center"/>
              <w:rPr>
                <w:rFonts w:ascii="GHEA Grapalat" w:hAnsi="GHEA Grapalat"/>
                <w:b/>
                <w:bCs/>
                <w:i/>
                <w:iCs/>
                <w:szCs w:val="14"/>
                <w:lang w:val="hy-AM"/>
              </w:rPr>
            </w:pPr>
            <w:r w:rsidRPr="00DE63DA">
              <w:rPr>
                <w:rFonts w:ascii="GHEA Grapalat" w:hAnsi="GHEA Grapalat"/>
                <w:b/>
                <w:bCs/>
                <w:i/>
                <w:iCs/>
                <w:szCs w:val="14"/>
                <w:lang w:val="hy-AM"/>
              </w:rPr>
              <w:t>գնման</w:t>
            </w:r>
            <w:r w:rsidRPr="00DE63DA">
              <w:rPr>
                <w:rFonts w:ascii="GHEA Grapalat" w:hAnsi="GHEA Grapalat"/>
                <w:b/>
                <w:bCs/>
                <w:i/>
                <w:iCs/>
                <w:szCs w:val="14"/>
                <w:lang w:val="en-US"/>
              </w:rPr>
              <w:t xml:space="preserve"> </w:t>
            </w:r>
            <w:r w:rsidRPr="00DE63DA">
              <w:rPr>
                <w:rFonts w:ascii="GHEA Grapalat" w:hAnsi="GHEA Grapalat"/>
                <w:b/>
                <w:bCs/>
                <w:i/>
                <w:iCs/>
                <w:szCs w:val="14"/>
                <w:lang w:val="hy-AM"/>
              </w:rPr>
              <w:t xml:space="preserve"> գինը</w:t>
            </w:r>
          </w:p>
          <w:p w14:paraId="304A7873" w14:textId="29312416" w:rsidR="009E6DB8" w:rsidRPr="009E6DB8" w:rsidRDefault="009E6DB8" w:rsidP="00DE63DA">
            <w:pPr>
              <w:pStyle w:val="BodyTextIndent2"/>
              <w:spacing w:line="240" w:lineRule="auto"/>
              <w:ind w:firstLine="0"/>
              <w:jc w:val="center"/>
              <w:rPr>
                <w:rFonts w:ascii="GHEA Grapalat" w:hAnsi="GHEA Grapalat"/>
                <w:b/>
                <w:bCs/>
                <w:i/>
                <w:iCs/>
                <w:szCs w:val="14"/>
                <w:lang w:val="en-US"/>
              </w:rPr>
            </w:pPr>
            <w:r>
              <w:rPr>
                <w:rFonts w:ascii="GHEA Grapalat" w:hAnsi="GHEA Grapalat"/>
                <w:b/>
                <w:bCs/>
                <w:i/>
                <w:iCs/>
                <w:szCs w:val="14"/>
                <w:lang w:val="en-US"/>
              </w:rPr>
              <w:t>ՀՀ դրամ</w:t>
            </w:r>
          </w:p>
        </w:tc>
        <w:tc>
          <w:tcPr>
            <w:tcW w:w="6494" w:type="dxa"/>
            <w:vMerge/>
            <w:vAlign w:val="center"/>
          </w:tcPr>
          <w:p w14:paraId="33FBA9F2" w14:textId="77777777" w:rsidR="005D26B6" w:rsidRPr="00064ADD" w:rsidRDefault="005D26B6" w:rsidP="00EF3662">
            <w:pPr>
              <w:pStyle w:val="BodyTextIndent2"/>
              <w:spacing w:line="240" w:lineRule="auto"/>
              <w:ind w:firstLine="0"/>
              <w:jc w:val="center"/>
              <w:rPr>
                <w:rFonts w:ascii="GHEA Grapalat" w:hAnsi="GHEA Grapalat"/>
                <w:b/>
                <w:bCs/>
                <w:i/>
                <w:iCs/>
              </w:rPr>
            </w:pPr>
          </w:p>
        </w:tc>
      </w:tr>
      <w:tr w:rsidR="005D26B6" w:rsidRPr="007F718E" w14:paraId="14AFC9BC" w14:textId="77777777" w:rsidTr="00AB60FB">
        <w:trPr>
          <w:trHeight w:val="1981"/>
        </w:trPr>
        <w:tc>
          <w:tcPr>
            <w:tcW w:w="1021" w:type="dxa"/>
            <w:vAlign w:val="center"/>
          </w:tcPr>
          <w:p w14:paraId="79053F48" w14:textId="77777777" w:rsidR="005D26B6" w:rsidRPr="00064ADD" w:rsidRDefault="005D26B6" w:rsidP="00EF3662">
            <w:pPr>
              <w:pStyle w:val="BodyTextIndent2"/>
              <w:spacing w:line="240" w:lineRule="auto"/>
              <w:ind w:firstLine="0"/>
              <w:jc w:val="center"/>
              <w:rPr>
                <w:rFonts w:ascii="GHEA Grapalat" w:hAnsi="GHEA Grapalat"/>
                <w:sz w:val="16"/>
              </w:rPr>
            </w:pPr>
            <w:r w:rsidRPr="00064ADD">
              <w:rPr>
                <w:rFonts w:ascii="GHEA Grapalat" w:hAnsi="GHEA Grapalat"/>
                <w:sz w:val="16"/>
              </w:rPr>
              <w:t>1</w:t>
            </w:r>
          </w:p>
        </w:tc>
        <w:tc>
          <w:tcPr>
            <w:tcW w:w="2835" w:type="dxa"/>
            <w:vAlign w:val="center"/>
          </w:tcPr>
          <w:p w14:paraId="5959B5C0" w14:textId="413F8CBE" w:rsidR="005D26B6" w:rsidRPr="00064ADD" w:rsidRDefault="005C5A1E" w:rsidP="005D26B6">
            <w:pPr>
              <w:pStyle w:val="BodyTextIndent2"/>
              <w:spacing w:line="240" w:lineRule="auto"/>
              <w:ind w:firstLine="0"/>
              <w:jc w:val="center"/>
              <w:rPr>
                <w:rFonts w:ascii="GHEA Grapalat" w:hAnsi="GHEA Grapalat"/>
                <w:sz w:val="16"/>
              </w:rPr>
            </w:pPr>
            <w:r w:rsidRPr="005C5A1E">
              <w:rPr>
                <w:rFonts w:ascii="Arial Armenian" w:hAnsi="Arial Armenian" w:cs="Arial"/>
                <w:b/>
                <w:bCs/>
                <w:sz w:val="28"/>
                <w:szCs w:val="16"/>
              </w:rPr>
              <w:t>1</w:t>
            </w:r>
            <w:r>
              <w:rPr>
                <w:rFonts w:ascii="Arial Armenian" w:hAnsi="Arial Armenian" w:cs="Arial"/>
                <w:b/>
                <w:bCs/>
                <w:sz w:val="28"/>
                <w:szCs w:val="16"/>
              </w:rPr>
              <w:t xml:space="preserve"> </w:t>
            </w:r>
            <w:r w:rsidRPr="005C5A1E">
              <w:rPr>
                <w:rFonts w:ascii="Arial Armenian" w:hAnsi="Arial Armenian" w:cs="Arial"/>
                <w:b/>
                <w:bCs/>
                <w:sz w:val="28"/>
                <w:szCs w:val="16"/>
              </w:rPr>
              <w:t>309</w:t>
            </w:r>
            <w:r>
              <w:rPr>
                <w:rFonts w:ascii="Arial Armenian" w:hAnsi="Arial Armenian" w:cs="Arial"/>
                <w:b/>
                <w:bCs/>
                <w:sz w:val="28"/>
                <w:szCs w:val="16"/>
              </w:rPr>
              <w:t xml:space="preserve"> </w:t>
            </w:r>
            <w:r w:rsidRPr="005C5A1E">
              <w:rPr>
                <w:rFonts w:ascii="Arial Armenian" w:hAnsi="Arial Armenian" w:cs="Arial"/>
                <w:b/>
                <w:bCs/>
                <w:sz w:val="28"/>
                <w:szCs w:val="16"/>
              </w:rPr>
              <w:t>783</w:t>
            </w:r>
          </w:p>
        </w:tc>
        <w:tc>
          <w:tcPr>
            <w:tcW w:w="6494" w:type="dxa"/>
            <w:vAlign w:val="center"/>
          </w:tcPr>
          <w:p w14:paraId="619E65AF" w14:textId="0878D3DC" w:rsidR="005D26B6" w:rsidRPr="00064ADD" w:rsidRDefault="00AB60FB" w:rsidP="00EF3662">
            <w:pPr>
              <w:pStyle w:val="BodyTextIndent2"/>
              <w:spacing w:line="240" w:lineRule="auto"/>
              <w:ind w:firstLine="0"/>
              <w:rPr>
                <w:rFonts w:ascii="GHEA Grapalat" w:hAnsi="GHEA Grapalat"/>
                <w:u w:val="single"/>
                <w:vertAlign w:val="subscript"/>
              </w:rPr>
            </w:pPr>
            <w:r w:rsidRPr="00AB60FB">
              <w:rPr>
                <w:rFonts w:ascii="GHEA Grapalat" w:hAnsi="GHEA Grapalat"/>
                <w:b/>
                <w:i/>
              </w:rPr>
              <w:t xml:space="preserve">Երևան քաղաքի Ազատության պողոտայի Հաղթանակ զբոսայգու գլխավոր մուտքի մոտից մինչև Բաբայան փողոց հատվածի արտաքին լուսավորության ցանցի և  Հաղթանակ զբոսայգու գլխավոր մուտքի կամարի գեղարվեստական լուսավորության ցանցի վերակառուցման աշխատանքների </w:t>
            </w:r>
            <w:r w:rsidR="00C922B1" w:rsidRPr="000A7F02">
              <w:rPr>
                <w:rFonts w:ascii="GHEA Grapalat" w:hAnsi="GHEA Grapalat"/>
                <w:b/>
                <w:i/>
              </w:rPr>
              <w:t>որակի տեխնիկական հսկողության խորհրդա</w:t>
            </w:r>
            <w:r w:rsidR="00C922B1">
              <w:rPr>
                <w:rFonts w:ascii="GHEA Grapalat" w:hAnsi="GHEA Grapalat"/>
                <w:b/>
                <w:i/>
              </w:rPr>
              <w:t>տվական ծառայություններ</w:t>
            </w:r>
          </w:p>
        </w:tc>
      </w:tr>
    </w:tbl>
    <w:p w14:paraId="52D3CC8C" w14:textId="77777777" w:rsidR="00A01321" w:rsidRPr="00077FF3" w:rsidRDefault="00A01321" w:rsidP="00A01321">
      <w:pPr>
        <w:pStyle w:val="BodyTextIndent2"/>
        <w:spacing w:line="240" w:lineRule="auto"/>
        <w:ind w:firstLine="567"/>
        <w:rPr>
          <w:rFonts w:ascii="Sylfaen" w:hAnsi="Sylfaen" w:cs="Sylfaen"/>
          <w:b/>
          <w:i/>
          <w:sz w:val="32"/>
          <w:szCs w:val="24"/>
        </w:rPr>
      </w:pPr>
    </w:p>
    <w:p w14:paraId="73FD2DD2" w14:textId="77777777" w:rsidR="00A01321" w:rsidRPr="00CA78F4" w:rsidRDefault="00A01321" w:rsidP="00A01321">
      <w:pPr>
        <w:pStyle w:val="BodyTextIndent2"/>
        <w:spacing w:line="240" w:lineRule="auto"/>
        <w:ind w:firstLine="567"/>
        <w:rPr>
          <w:rFonts w:ascii="GHEA Grapalat" w:hAnsi="GHEA Grapalat"/>
          <w:sz w:val="32"/>
        </w:rPr>
      </w:pPr>
      <w:r w:rsidRPr="00CA78F4">
        <w:rPr>
          <w:rFonts w:ascii="Sylfaen" w:hAnsi="Sylfaen" w:cs="Sylfaen"/>
          <w:b/>
          <w:i/>
          <w:sz w:val="32"/>
          <w:szCs w:val="24"/>
          <w:lang w:val="ru-RU"/>
        </w:rPr>
        <w:t>Գնումն</w:t>
      </w:r>
      <w:r w:rsidRPr="00CA78F4">
        <w:rPr>
          <w:rFonts w:ascii="GHEA Grapalat" w:hAnsi="GHEA Grapalat" w:cs="Sylfaen"/>
          <w:b/>
          <w:i/>
          <w:sz w:val="32"/>
          <w:szCs w:val="24"/>
        </w:rPr>
        <w:t xml:space="preserve"> </w:t>
      </w:r>
      <w:r w:rsidRPr="00CA78F4">
        <w:rPr>
          <w:rFonts w:ascii="Sylfaen" w:hAnsi="Sylfaen" w:cs="Sylfaen"/>
          <w:b/>
          <w:i/>
          <w:sz w:val="32"/>
          <w:szCs w:val="24"/>
          <w:lang w:val="ru-RU"/>
        </w:rPr>
        <w:t>իրականացվում</w:t>
      </w:r>
      <w:r w:rsidRPr="00CA78F4">
        <w:rPr>
          <w:rFonts w:ascii="GHEA Grapalat" w:hAnsi="GHEA Grapalat" w:cs="Sylfaen"/>
          <w:b/>
          <w:i/>
          <w:sz w:val="32"/>
          <w:szCs w:val="24"/>
        </w:rPr>
        <w:t xml:space="preserve"> </w:t>
      </w:r>
      <w:r w:rsidRPr="00CA78F4">
        <w:rPr>
          <w:rFonts w:ascii="Sylfaen" w:hAnsi="Sylfaen" w:cs="Sylfaen"/>
          <w:b/>
          <w:i/>
          <w:sz w:val="32"/>
          <w:szCs w:val="24"/>
          <w:lang w:val="ru-RU"/>
        </w:rPr>
        <w:t>է</w:t>
      </w:r>
      <w:r w:rsidRPr="00CA78F4">
        <w:rPr>
          <w:rFonts w:ascii="GHEA Grapalat" w:hAnsi="GHEA Grapalat" w:cs="Sylfaen"/>
          <w:b/>
          <w:i/>
          <w:sz w:val="32"/>
          <w:szCs w:val="24"/>
        </w:rPr>
        <w:t xml:space="preserve"> </w:t>
      </w:r>
      <w:r w:rsidRPr="00CA78F4">
        <w:rPr>
          <w:rFonts w:ascii="Arial" w:hAnsi="Arial" w:cs="Arial"/>
          <w:b/>
          <w:i/>
          <w:sz w:val="32"/>
          <w:szCs w:val="24"/>
        </w:rPr>
        <w:t>&lt;&lt;</w:t>
      </w:r>
      <w:r w:rsidRPr="00CA78F4">
        <w:rPr>
          <w:rFonts w:ascii="Sylfaen" w:hAnsi="Sylfaen" w:cs="Sylfaen"/>
          <w:b/>
          <w:i/>
          <w:sz w:val="32"/>
          <w:szCs w:val="24"/>
          <w:lang w:val="ru-RU"/>
        </w:rPr>
        <w:t>Գնումների</w:t>
      </w:r>
      <w:r w:rsidRPr="00CA78F4">
        <w:rPr>
          <w:rFonts w:ascii="Arial" w:hAnsi="Arial" w:cs="Arial"/>
          <w:b/>
          <w:i/>
          <w:sz w:val="32"/>
          <w:szCs w:val="24"/>
        </w:rPr>
        <w:t xml:space="preserve"> </w:t>
      </w:r>
      <w:r w:rsidRPr="00CA78F4">
        <w:rPr>
          <w:rFonts w:ascii="Sylfaen" w:hAnsi="Sylfaen" w:cs="Sylfaen"/>
          <w:b/>
          <w:i/>
          <w:sz w:val="32"/>
          <w:szCs w:val="24"/>
          <w:lang w:val="ru-RU"/>
        </w:rPr>
        <w:t>մասին</w:t>
      </w:r>
      <w:r w:rsidRPr="00CA78F4">
        <w:rPr>
          <w:rFonts w:ascii="Arial" w:hAnsi="Arial" w:cs="Arial"/>
          <w:b/>
          <w:i/>
          <w:sz w:val="32"/>
          <w:szCs w:val="24"/>
        </w:rPr>
        <w:t xml:space="preserve">&gt;&gt; </w:t>
      </w:r>
      <w:r w:rsidRPr="00CA78F4">
        <w:rPr>
          <w:rFonts w:ascii="Sylfaen" w:hAnsi="Sylfaen" w:cs="Sylfaen"/>
          <w:b/>
          <w:i/>
          <w:sz w:val="32"/>
          <w:szCs w:val="24"/>
          <w:lang w:val="ru-RU"/>
        </w:rPr>
        <w:t>ՀՀ</w:t>
      </w:r>
      <w:r w:rsidRPr="00CA78F4">
        <w:rPr>
          <w:rFonts w:ascii="Arial" w:hAnsi="Arial" w:cs="Arial"/>
          <w:b/>
          <w:i/>
          <w:sz w:val="32"/>
          <w:szCs w:val="24"/>
        </w:rPr>
        <w:t xml:space="preserve"> </w:t>
      </w:r>
      <w:r w:rsidRPr="00CA78F4">
        <w:rPr>
          <w:rFonts w:ascii="Sylfaen" w:hAnsi="Sylfaen" w:cs="Sylfaen"/>
          <w:b/>
          <w:i/>
          <w:sz w:val="32"/>
          <w:szCs w:val="24"/>
          <w:lang w:val="ru-RU"/>
        </w:rPr>
        <w:t>Օրենքի</w:t>
      </w:r>
      <w:r w:rsidRPr="00CA78F4">
        <w:rPr>
          <w:rFonts w:ascii="GHEA Grapalat" w:hAnsi="GHEA Grapalat" w:cs="Sylfaen"/>
          <w:b/>
          <w:i/>
          <w:sz w:val="32"/>
          <w:szCs w:val="24"/>
        </w:rPr>
        <w:t xml:space="preserve"> 15-</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հոդվածի</w:t>
      </w:r>
      <w:r w:rsidRPr="00CA78F4">
        <w:rPr>
          <w:rFonts w:ascii="GHEA Grapalat" w:hAnsi="GHEA Grapalat" w:cs="Sylfaen"/>
          <w:b/>
          <w:i/>
          <w:sz w:val="32"/>
          <w:szCs w:val="24"/>
        </w:rPr>
        <w:t xml:space="preserve"> 6-</w:t>
      </w:r>
      <w:r w:rsidRPr="00CA78F4">
        <w:rPr>
          <w:rFonts w:ascii="Sylfaen" w:hAnsi="Sylfaen" w:cs="Sylfaen"/>
          <w:b/>
          <w:i/>
          <w:sz w:val="32"/>
          <w:szCs w:val="24"/>
          <w:lang w:val="ru-RU"/>
        </w:rPr>
        <w:t>րդ</w:t>
      </w:r>
      <w:r w:rsidRPr="00CA78F4">
        <w:rPr>
          <w:rFonts w:ascii="GHEA Grapalat" w:hAnsi="GHEA Grapalat" w:cs="Sylfaen"/>
          <w:b/>
          <w:i/>
          <w:sz w:val="32"/>
          <w:szCs w:val="24"/>
        </w:rPr>
        <w:t xml:space="preserve"> </w:t>
      </w:r>
      <w:r w:rsidRPr="00CA78F4">
        <w:rPr>
          <w:rFonts w:ascii="Sylfaen" w:hAnsi="Sylfaen" w:cs="Sylfaen"/>
          <w:b/>
          <w:i/>
          <w:sz w:val="32"/>
          <w:szCs w:val="24"/>
          <w:lang w:val="ru-RU"/>
        </w:rPr>
        <w:t>մասի</w:t>
      </w:r>
      <w:r w:rsidRPr="00925555">
        <w:rPr>
          <w:rFonts w:ascii="Arial" w:hAnsi="Arial" w:cs="Arial"/>
          <w:b/>
          <w:i/>
          <w:sz w:val="32"/>
          <w:szCs w:val="24"/>
        </w:rPr>
        <w:t xml:space="preserve"> 2-</w:t>
      </w:r>
      <w:r w:rsidRPr="00B8510D">
        <w:rPr>
          <w:rFonts w:ascii="Sylfaen" w:hAnsi="Sylfaen" w:cs="Sylfaen"/>
          <w:b/>
          <w:i/>
          <w:sz w:val="32"/>
          <w:szCs w:val="24"/>
          <w:lang w:val="ru-RU"/>
        </w:rPr>
        <w:t>րդ</w:t>
      </w:r>
      <w:r w:rsidRPr="00925555">
        <w:rPr>
          <w:rFonts w:ascii="Arial" w:hAnsi="Arial" w:cs="Arial"/>
          <w:b/>
          <w:i/>
          <w:sz w:val="32"/>
          <w:szCs w:val="24"/>
        </w:rPr>
        <w:t xml:space="preserve"> </w:t>
      </w:r>
      <w:r w:rsidRPr="00B8510D">
        <w:rPr>
          <w:rFonts w:ascii="Sylfaen" w:hAnsi="Sylfaen" w:cs="Sylfaen"/>
          <w:b/>
          <w:i/>
          <w:sz w:val="32"/>
          <w:szCs w:val="24"/>
          <w:lang w:val="ru-RU"/>
        </w:rPr>
        <w:t>կետի</w:t>
      </w:r>
      <w:r w:rsidRPr="00925555">
        <w:rPr>
          <w:rFonts w:ascii="GHEA Grapalat" w:hAnsi="GHEA Grapalat"/>
          <w:sz w:val="24"/>
          <w:szCs w:val="24"/>
          <w:lang w:eastAsia="ru-RU"/>
        </w:rPr>
        <w:t xml:space="preserve"> </w:t>
      </w:r>
      <w:r w:rsidRPr="00CA78F4">
        <w:rPr>
          <w:rFonts w:ascii="Sylfaen" w:hAnsi="Sylfaen" w:cs="Sylfaen"/>
          <w:b/>
          <w:i/>
          <w:sz w:val="32"/>
          <w:szCs w:val="24"/>
          <w:lang w:val="ru-RU"/>
        </w:rPr>
        <w:t>հիման</w:t>
      </w:r>
      <w:r w:rsidRPr="00CA78F4">
        <w:rPr>
          <w:rFonts w:ascii="GHEA Grapalat" w:hAnsi="GHEA Grapalat" w:cs="Sylfaen"/>
          <w:b/>
          <w:i/>
          <w:sz w:val="32"/>
          <w:szCs w:val="24"/>
        </w:rPr>
        <w:t xml:space="preserve"> </w:t>
      </w:r>
      <w:r w:rsidRPr="00CA78F4">
        <w:rPr>
          <w:rFonts w:ascii="Sylfaen" w:hAnsi="Sylfaen" w:cs="Sylfaen"/>
          <w:b/>
          <w:i/>
          <w:sz w:val="32"/>
          <w:szCs w:val="24"/>
          <w:lang w:val="ru-RU"/>
        </w:rPr>
        <w:t>վրա</w:t>
      </w:r>
      <w:r w:rsidRPr="00CA78F4">
        <w:rPr>
          <w:rFonts w:ascii="Tahoma" w:hAnsi="Tahoma" w:cs="Tahoma"/>
          <w:b/>
          <w:i/>
          <w:sz w:val="32"/>
          <w:szCs w:val="24"/>
          <w:lang w:val="ru-RU"/>
        </w:rPr>
        <w:t>։</w:t>
      </w:r>
    </w:p>
    <w:p w14:paraId="4E5F31FE" w14:textId="77777777" w:rsidR="00C922B1" w:rsidRDefault="00C922B1" w:rsidP="00EF3662">
      <w:pPr>
        <w:pStyle w:val="BodyTextIndent2"/>
        <w:spacing w:line="240" w:lineRule="auto"/>
        <w:ind w:firstLine="567"/>
        <w:rPr>
          <w:rFonts w:ascii="GHEA Grapalat" w:hAnsi="GHEA Grapalat"/>
        </w:rPr>
      </w:pPr>
    </w:p>
    <w:p w14:paraId="350DACA0" w14:textId="77777777" w:rsidR="00C922B1" w:rsidRDefault="00C922B1" w:rsidP="00EF3662">
      <w:pPr>
        <w:pStyle w:val="BodyTextIndent2"/>
        <w:spacing w:line="240" w:lineRule="auto"/>
        <w:ind w:firstLine="567"/>
        <w:rPr>
          <w:rFonts w:ascii="GHEA Grapalat" w:hAnsi="GHEA Grapalat"/>
        </w:rPr>
      </w:pPr>
    </w:p>
    <w:p w14:paraId="7093E22F" w14:textId="77777777" w:rsidR="00096865" w:rsidRPr="00064ADD" w:rsidRDefault="007F0755" w:rsidP="00EF3662">
      <w:pPr>
        <w:pStyle w:val="BodyTextIndent2"/>
        <w:spacing w:line="240" w:lineRule="auto"/>
        <w:ind w:firstLine="567"/>
        <w:rPr>
          <w:rFonts w:ascii="GHEA Grapalat" w:hAnsi="GHEA Grapalat"/>
        </w:rPr>
      </w:pPr>
      <w:r w:rsidRPr="00064ADD">
        <w:rPr>
          <w:rFonts w:ascii="GHEA Grapalat" w:hAnsi="GHEA Grapalat"/>
        </w:rPr>
        <w:t xml:space="preserve">Ծառայության </w:t>
      </w:r>
      <w:r w:rsidR="00096865" w:rsidRPr="00064ADD">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064ADD">
        <w:rPr>
          <w:rFonts w:ascii="GHEA Grapalat" w:hAnsi="GHEA Grapalat"/>
        </w:rPr>
        <w:t xml:space="preserve">կնքվելիք </w:t>
      </w:r>
      <w:r w:rsidR="00096865" w:rsidRPr="00064ADD">
        <w:rPr>
          <w:rFonts w:ascii="GHEA Grapalat" w:hAnsi="GHEA Grapalat"/>
        </w:rPr>
        <w:t xml:space="preserve">պայմանագրի անբաժանելի մասը, որի նախագիծը ներկայացված է սույն հրավերի N </w:t>
      </w:r>
      <w:r w:rsidR="00177245" w:rsidRPr="00064ADD">
        <w:rPr>
          <w:rFonts w:ascii="GHEA Grapalat" w:hAnsi="GHEA Grapalat"/>
        </w:rPr>
        <w:t>6</w:t>
      </w:r>
      <w:r w:rsidR="00096865" w:rsidRPr="00064ADD">
        <w:rPr>
          <w:rFonts w:ascii="GHEA Grapalat" w:hAnsi="GHEA Grapalat"/>
        </w:rPr>
        <w:t xml:space="preserve"> հավելվածում</w:t>
      </w:r>
      <w:r w:rsidR="004D5671" w:rsidRPr="00064ADD">
        <w:rPr>
          <w:rFonts w:ascii="GHEA Grapalat" w:hAnsi="GHEA Grapalat"/>
        </w:rPr>
        <w:t>։</w:t>
      </w:r>
    </w:p>
    <w:p w14:paraId="64213CCE" w14:textId="77777777" w:rsidR="00096865" w:rsidRPr="00064ADD" w:rsidRDefault="00096865" w:rsidP="00EF3662">
      <w:pPr>
        <w:ind w:firstLine="567"/>
        <w:rPr>
          <w:rFonts w:ascii="GHEA Grapalat" w:hAnsi="GHEA Grapalat" w:cs="Sylfaen"/>
          <w:i/>
          <w:sz w:val="20"/>
          <w:lang w:val="es-ES"/>
        </w:rPr>
      </w:pPr>
    </w:p>
    <w:p w14:paraId="6A26A498" w14:textId="77777777" w:rsidR="00845AA5" w:rsidRPr="00064ADD" w:rsidRDefault="00845AA5" w:rsidP="00EF3662">
      <w:pPr>
        <w:ind w:firstLine="567"/>
        <w:rPr>
          <w:rFonts w:ascii="GHEA Grapalat" w:hAnsi="GHEA Grapalat" w:cs="Sylfaen"/>
          <w:i/>
          <w:sz w:val="20"/>
          <w:lang w:val="es-ES"/>
        </w:rPr>
      </w:pPr>
    </w:p>
    <w:p w14:paraId="67853B6D" w14:textId="77777777" w:rsidR="00096865" w:rsidRPr="00064ADD" w:rsidRDefault="002B32D6" w:rsidP="00EF3662">
      <w:pPr>
        <w:jc w:val="center"/>
        <w:rPr>
          <w:rFonts w:ascii="GHEA Grapalat" w:hAnsi="GHEA Grapalat"/>
          <w:b/>
          <w:sz w:val="20"/>
          <w:lang w:val="es-ES"/>
        </w:rPr>
      </w:pPr>
      <w:r w:rsidRPr="00064ADD">
        <w:rPr>
          <w:rFonts w:ascii="GHEA Grapalat" w:hAnsi="GHEA Grapalat"/>
          <w:b/>
          <w:sz w:val="20"/>
          <w:lang w:val="es-ES"/>
        </w:rPr>
        <w:t xml:space="preserve">2.  </w:t>
      </w:r>
      <w:r w:rsidRPr="00064ADD">
        <w:rPr>
          <w:rFonts w:ascii="GHEA Grapalat" w:hAnsi="GHEA Grapalat" w:cs="Sylfaen"/>
          <w:b/>
          <w:sz w:val="20"/>
        </w:rPr>
        <w:t>ՄԱՍՆԱԿՑԻ</w:t>
      </w:r>
      <w:r w:rsidRPr="00064ADD">
        <w:rPr>
          <w:rFonts w:ascii="GHEA Grapalat" w:hAnsi="GHEA Grapalat"/>
          <w:b/>
          <w:sz w:val="20"/>
          <w:lang w:val="es-ES"/>
        </w:rPr>
        <w:t xml:space="preserve"> </w:t>
      </w:r>
      <w:r w:rsidRPr="00064ADD">
        <w:rPr>
          <w:rFonts w:ascii="GHEA Grapalat" w:hAnsi="GHEA Grapalat" w:cs="Sylfaen"/>
          <w:b/>
          <w:sz w:val="20"/>
        </w:rPr>
        <w:t>ՄԱՍՆԱԿՑՈՒԹՅԱՆ</w:t>
      </w:r>
      <w:r w:rsidRPr="00064ADD">
        <w:rPr>
          <w:rFonts w:ascii="GHEA Grapalat" w:hAnsi="GHEA Grapalat"/>
          <w:b/>
          <w:sz w:val="20"/>
          <w:lang w:val="es-ES"/>
        </w:rPr>
        <w:t xml:space="preserve"> </w:t>
      </w:r>
      <w:r w:rsidRPr="00064ADD">
        <w:rPr>
          <w:rFonts w:ascii="GHEA Grapalat" w:hAnsi="GHEA Grapalat" w:cs="Sylfaen"/>
          <w:b/>
          <w:sz w:val="20"/>
        </w:rPr>
        <w:t>ԻՐԱՎՈՒՆՔԻ</w:t>
      </w:r>
      <w:r w:rsidRPr="00064ADD">
        <w:rPr>
          <w:rFonts w:ascii="GHEA Grapalat" w:hAnsi="GHEA Grapalat"/>
          <w:b/>
          <w:sz w:val="20"/>
          <w:lang w:val="es-ES"/>
        </w:rPr>
        <w:t xml:space="preserve"> </w:t>
      </w:r>
      <w:r w:rsidRPr="00064ADD">
        <w:rPr>
          <w:rFonts w:ascii="GHEA Grapalat" w:hAnsi="GHEA Grapalat" w:cs="Sylfaen"/>
          <w:b/>
          <w:sz w:val="20"/>
        </w:rPr>
        <w:t>ՊԱՀԱՆՋՆԵՐԸ</w:t>
      </w:r>
      <w:r w:rsidRPr="00064ADD">
        <w:rPr>
          <w:rFonts w:ascii="GHEA Grapalat" w:hAnsi="GHEA Grapalat"/>
          <w:b/>
          <w:sz w:val="20"/>
          <w:lang w:val="es-ES"/>
        </w:rPr>
        <w:t xml:space="preserve">, </w:t>
      </w:r>
      <w:r w:rsidRPr="00064ADD">
        <w:rPr>
          <w:rFonts w:ascii="GHEA Grapalat" w:hAnsi="GHEA Grapalat" w:cs="Sylfaen"/>
          <w:b/>
          <w:sz w:val="20"/>
        </w:rPr>
        <w:t>ՈՐԱԿԱՎՈՐՄԱՆ</w:t>
      </w:r>
      <w:r w:rsidRPr="00064ADD">
        <w:rPr>
          <w:rFonts w:ascii="GHEA Grapalat" w:hAnsi="GHEA Grapalat"/>
          <w:b/>
          <w:sz w:val="20"/>
          <w:lang w:val="es-ES"/>
        </w:rPr>
        <w:t xml:space="preserve"> </w:t>
      </w:r>
      <w:r w:rsidRPr="00064ADD">
        <w:rPr>
          <w:rFonts w:ascii="GHEA Grapalat" w:hAnsi="GHEA Grapalat" w:cs="Sylfaen"/>
          <w:b/>
          <w:sz w:val="20"/>
        </w:rPr>
        <w:t>ՉԱՓԱՆԻՇՆԵՐԸ</w:t>
      </w:r>
      <w:r w:rsidRPr="00064ADD">
        <w:rPr>
          <w:rFonts w:ascii="GHEA Grapalat" w:hAnsi="GHEA Grapalat"/>
          <w:b/>
          <w:sz w:val="20"/>
          <w:lang w:val="es-ES"/>
        </w:rPr>
        <w:t xml:space="preserve">  ԵՎ </w:t>
      </w:r>
      <w:r w:rsidRPr="00064ADD">
        <w:rPr>
          <w:rFonts w:ascii="GHEA Grapalat" w:hAnsi="GHEA Grapalat" w:cs="Sylfaen"/>
          <w:b/>
          <w:sz w:val="20"/>
        </w:rPr>
        <w:t>ԴՐԱՆՑ</w:t>
      </w:r>
      <w:r w:rsidRPr="00064ADD">
        <w:rPr>
          <w:rFonts w:ascii="GHEA Grapalat" w:hAnsi="GHEA Grapalat"/>
          <w:b/>
          <w:sz w:val="20"/>
          <w:lang w:val="es-ES"/>
        </w:rPr>
        <w:t xml:space="preserve"> </w:t>
      </w:r>
      <w:r w:rsidRPr="00064ADD">
        <w:rPr>
          <w:rFonts w:ascii="GHEA Grapalat" w:hAnsi="GHEA Grapalat" w:cs="Sylfaen"/>
          <w:b/>
          <w:sz w:val="20"/>
          <w:lang w:val="es-ES"/>
        </w:rPr>
        <w:t>Գ</w:t>
      </w:r>
      <w:r w:rsidRPr="00064ADD">
        <w:rPr>
          <w:rFonts w:ascii="GHEA Grapalat" w:hAnsi="GHEA Grapalat" w:cs="Sylfaen"/>
          <w:b/>
          <w:sz w:val="20"/>
        </w:rPr>
        <w:t>ՆԱՀԱՏՄԱՆ</w:t>
      </w:r>
      <w:r w:rsidRPr="00064ADD">
        <w:rPr>
          <w:rFonts w:ascii="GHEA Grapalat" w:hAnsi="GHEA Grapalat"/>
          <w:b/>
          <w:sz w:val="20"/>
          <w:lang w:val="es-ES"/>
        </w:rPr>
        <w:t xml:space="preserve"> </w:t>
      </w:r>
      <w:r w:rsidRPr="00064ADD">
        <w:rPr>
          <w:rFonts w:ascii="GHEA Grapalat" w:hAnsi="GHEA Grapalat" w:cs="Sylfaen"/>
          <w:b/>
          <w:sz w:val="20"/>
        </w:rPr>
        <w:t>ԿԱՐ</w:t>
      </w:r>
      <w:r w:rsidRPr="00064ADD">
        <w:rPr>
          <w:rFonts w:ascii="GHEA Grapalat" w:hAnsi="GHEA Grapalat" w:cs="Sylfaen"/>
          <w:b/>
          <w:sz w:val="20"/>
          <w:lang w:val="es-ES"/>
        </w:rPr>
        <w:t>Գ</w:t>
      </w:r>
      <w:r w:rsidRPr="00064ADD">
        <w:rPr>
          <w:rFonts w:ascii="GHEA Grapalat" w:hAnsi="GHEA Grapalat" w:cs="Sylfaen"/>
          <w:b/>
          <w:sz w:val="20"/>
        </w:rPr>
        <w:t>Ը</w:t>
      </w:r>
      <w:r w:rsidRPr="00064ADD">
        <w:rPr>
          <w:rFonts w:ascii="GHEA Grapalat" w:hAnsi="GHEA Grapalat"/>
          <w:b/>
          <w:sz w:val="20"/>
          <w:lang w:val="es-ES"/>
        </w:rPr>
        <w:t xml:space="preserve"> </w:t>
      </w:r>
    </w:p>
    <w:p w14:paraId="7D45A720" w14:textId="77777777" w:rsidR="00096865" w:rsidRPr="00064ADD" w:rsidRDefault="00096865" w:rsidP="00EF3662">
      <w:pPr>
        <w:ind w:firstLine="567"/>
        <w:jc w:val="both"/>
        <w:rPr>
          <w:rFonts w:ascii="GHEA Grapalat" w:hAnsi="GHEA Grapalat"/>
          <w:szCs w:val="22"/>
          <w:lang w:val="es-ES"/>
        </w:rPr>
      </w:pPr>
    </w:p>
    <w:p w14:paraId="7429715B" w14:textId="77777777" w:rsidR="00753E6E" w:rsidRPr="00064ADD" w:rsidRDefault="00096865" w:rsidP="00EF3662">
      <w:pPr>
        <w:ind w:firstLine="567"/>
        <w:jc w:val="both"/>
        <w:rPr>
          <w:rFonts w:ascii="GHEA Grapalat" w:hAnsi="GHEA Grapalat" w:cs="Arial Armenian"/>
          <w:sz w:val="20"/>
          <w:lang w:val="es-ES"/>
        </w:rPr>
      </w:pPr>
      <w:r w:rsidRPr="00064ADD">
        <w:rPr>
          <w:rFonts w:ascii="GHEA Grapalat" w:hAnsi="GHEA Grapalat" w:cs="Arial Armenian"/>
          <w:sz w:val="20"/>
          <w:lang w:val="es-ES"/>
        </w:rPr>
        <w:t xml:space="preserve">2.1 </w:t>
      </w:r>
      <w:r w:rsidR="00753E6E" w:rsidRPr="00064ADD">
        <w:rPr>
          <w:rFonts w:ascii="GHEA Grapalat" w:hAnsi="GHEA Grapalat" w:cs="Sylfaen"/>
          <w:sz w:val="20"/>
          <w:lang w:val="ru-RU"/>
        </w:rPr>
        <w:t>Սույն</w:t>
      </w:r>
      <w:r w:rsidR="00753E6E" w:rsidRPr="00064ADD">
        <w:rPr>
          <w:rFonts w:ascii="GHEA Grapalat" w:hAnsi="GHEA Grapalat" w:cs="Arial Armenian"/>
          <w:sz w:val="20"/>
          <w:lang w:val="es-ES"/>
        </w:rPr>
        <w:t xml:space="preserve"> </w:t>
      </w:r>
      <w:r w:rsidR="00EB487B" w:rsidRPr="00064ADD">
        <w:rPr>
          <w:rFonts w:ascii="GHEA Grapalat" w:hAnsi="GHEA Grapalat" w:cs="Arial Armenian"/>
          <w:sz w:val="20"/>
          <w:lang w:val="es-ES"/>
        </w:rPr>
        <w:t xml:space="preserve"> </w:t>
      </w:r>
      <w:r w:rsidR="006F49AA" w:rsidRPr="00064ADD">
        <w:rPr>
          <w:rFonts w:ascii="GHEA Grapalat" w:hAnsi="GHEA Grapalat" w:cs="Arial Armenian"/>
          <w:sz w:val="20"/>
          <w:lang w:val="es-ES"/>
        </w:rPr>
        <w:t xml:space="preserve">ընթացակարգին </w:t>
      </w:r>
      <w:r w:rsidR="00753E6E" w:rsidRPr="00064ADD">
        <w:rPr>
          <w:rFonts w:ascii="GHEA Grapalat" w:hAnsi="GHEA Grapalat" w:cs="Sylfaen"/>
          <w:sz w:val="20"/>
          <w:lang w:val="ru-RU"/>
        </w:rPr>
        <w:t>մասնակցելու</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իրավունք</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չունեն</w:t>
      </w:r>
      <w:r w:rsidR="00753E6E" w:rsidRPr="00064ADD">
        <w:rPr>
          <w:rFonts w:ascii="GHEA Grapalat" w:hAnsi="GHEA Grapalat" w:cs="Arial Armenian"/>
          <w:sz w:val="20"/>
          <w:lang w:val="es-ES"/>
        </w:rPr>
        <w:t xml:space="preserve"> </w:t>
      </w:r>
      <w:r w:rsidR="00753E6E" w:rsidRPr="00064ADD">
        <w:rPr>
          <w:rFonts w:ascii="GHEA Grapalat" w:hAnsi="GHEA Grapalat" w:cs="Sylfaen"/>
          <w:sz w:val="20"/>
          <w:lang w:val="ru-RU"/>
        </w:rPr>
        <w:t>անձինք</w:t>
      </w:r>
      <w:r w:rsidR="00753E6E" w:rsidRPr="00064ADD">
        <w:rPr>
          <w:rFonts w:ascii="GHEA Grapalat" w:hAnsi="GHEA Grapalat" w:cs="Sylfaen"/>
          <w:sz w:val="20"/>
          <w:lang w:val="es-ES"/>
        </w:rPr>
        <w:t>.</w:t>
      </w:r>
    </w:p>
    <w:p w14:paraId="74EE9E46" w14:textId="7777777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1)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դատական</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ճանաչվել</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սնանկ</w:t>
      </w:r>
      <w:r w:rsidRPr="00064ADD">
        <w:rPr>
          <w:rFonts w:ascii="GHEA Grapalat" w:hAnsi="GHEA Grapalat"/>
          <w:sz w:val="20"/>
          <w:szCs w:val="20"/>
          <w:lang w:val="es-ES"/>
        </w:rPr>
        <w:t xml:space="preserve">. </w:t>
      </w:r>
    </w:p>
    <w:p w14:paraId="013AEB21" w14:textId="72C072C7"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sz w:val="20"/>
          <w:szCs w:val="20"/>
          <w:lang w:val="es-ES"/>
        </w:rPr>
        <w:t xml:space="preserve">3)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cs="Sylfaen"/>
          <w:sz w:val="20"/>
          <w:szCs w:val="20"/>
        </w:rPr>
        <w:t>գործադիր</w:t>
      </w:r>
      <w:r w:rsidRPr="00064ADD">
        <w:rPr>
          <w:rFonts w:ascii="GHEA Grapalat" w:hAnsi="GHEA Grapalat"/>
          <w:sz w:val="20"/>
          <w:szCs w:val="20"/>
          <w:lang w:val="es-ES"/>
        </w:rPr>
        <w:t xml:space="preserve"> </w:t>
      </w:r>
      <w:r w:rsidRPr="00064ADD">
        <w:rPr>
          <w:rFonts w:ascii="GHEA Grapalat" w:hAnsi="GHEA Grapalat" w:cs="Sylfaen"/>
          <w:sz w:val="20"/>
          <w:szCs w:val="20"/>
        </w:rPr>
        <w:t>մարմնի</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ներկայացուցիչը</w:t>
      </w:r>
      <w:r w:rsidRPr="00064ADD">
        <w:rPr>
          <w:rFonts w:ascii="GHEA Grapalat" w:hAnsi="GHEA Grapalat"/>
          <w:sz w:val="20"/>
          <w:szCs w:val="20"/>
          <w:lang w:val="es-ES"/>
        </w:rPr>
        <w:t xml:space="preserve"> </w:t>
      </w:r>
      <w:r w:rsidRPr="00064ADD">
        <w:rPr>
          <w:rFonts w:ascii="GHEA Grapalat" w:hAnsi="GHEA Grapalat" w:cs="Sylfaen"/>
          <w:sz w:val="20"/>
          <w:szCs w:val="20"/>
        </w:rPr>
        <w:t>հայտը</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cs="Sylfaen"/>
          <w:sz w:val="20"/>
          <w:szCs w:val="20"/>
        </w:rPr>
        <w:t>օրվան</w:t>
      </w:r>
      <w:r w:rsidRPr="00064ADD">
        <w:rPr>
          <w:rFonts w:ascii="GHEA Grapalat" w:hAnsi="GHEA Grapalat"/>
          <w:sz w:val="20"/>
          <w:szCs w:val="20"/>
          <w:lang w:val="es-ES"/>
        </w:rPr>
        <w:t xml:space="preserve"> </w:t>
      </w:r>
      <w:r w:rsidRPr="00064ADD">
        <w:rPr>
          <w:rFonts w:ascii="GHEA Grapalat" w:hAnsi="GHEA Grapalat" w:cs="Sylfaen"/>
          <w:sz w:val="20"/>
          <w:szCs w:val="20"/>
        </w:rPr>
        <w:t>նախորդող</w:t>
      </w:r>
      <w:r w:rsidRPr="00064ADD">
        <w:rPr>
          <w:rFonts w:ascii="GHEA Grapalat" w:hAnsi="GHEA Grapalat"/>
          <w:sz w:val="20"/>
          <w:szCs w:val="20"/>
          <w:lang w:val="es-ES"/>
        </w:rPr>
        <w:t xml:space="preserve"> </w:t>
      </w:r>
      <w:r w:rsidR="00C8495D" w:rsidRPr="00064ADD">
        <w:rPr>
          <w:rFonts w:ascii="GHEA Grapalat" w:hAnsi="GHEA Grapalat" w:cs="Sylfaen"/>
          <w:sz w:val="20"/>
          <w:szCs w:val="20"/>
          <w:lang w:val="hy-AM"/>
        </w:rPr>
        <w:t xml:space="preserve">հինգ </w:t>
      </w:r>
      <w:r w:rsidRPr="00064ADD">
        <w:rPr>
          <w:rFonts w:ascii="GHEA Grapalat" w:hAnsi="GHEA Grapalat" w:cs="Sylfaen"/>
          <w:sz w:val="20"/>
          <w:szCs w:val="20"/>
        </w:rPr>
        <w:t>տարիների</w:t>
      </w:r>
      <w:r w:rsidRPr="00064ADD">
        <w:rPr>
          <w:rFonts w:ascii="GHEA Grapalat" w:hAnsi="GHEA Grapalat"/>
          <w:sz w:val="20"/>
          <w:szCs w:val="20"/>
          <w:lang w:val="es-ES"/>
        </w:rPr>
        <w:t xml:space="preserve"> </w:t>
      </w:r>
      <w:r w:rsidRPr="00064ADD">
        <w:rPr>
          <w:rFonts w:ascii="GHEA Grapalat" w:hAnsi="GHEA Grapalat" w:cs="Sylfaen"/>
          <w:sz w:val="20"/>
          <w:szCs w:val="20"/>
        </w:rPr>
        <w:t>ընթացքում</w:t>
      </w:r>
      <w:r w:rsidRPr="00064ADD">
        <w:rPr>
          <w:rFonts w:ascii="GHEA Grapalat" w:hAnsi="GHEA Grapalat"/>
          <w:sz w:val="20"/>
          <w:szCs w:val="20"/>
          <w:lang w:val="es-ES"/>
        </w:rPr>
        <w:t xml:space="preserve"> </w:t>
      </w:r>
      <w:r w:rsidRPr="00064ADD">
        <w:rPr>
          <w:rFonts w:ascii="GHEA Grapalat" w:hAnsi="GHEA Grapalat" w:cs="Sylfaen"/>
          <w:sz w:val="20"/>
          <w:szCs w:val="20"/>
        </w:rPr>
        <w:t>դատապարտված</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եղել</w:t>
      </w:r>
      <w:r w:rsidRPr="00064ADD">
        <w:rPr>
          <w:rFonts w:ascii="GHEA Grapalat" w:hAnsi="GHEA Grapalat"/>
          <w:sz w:val="20"/>
          <w:szCs w:val="20"/>
          <w:lang w:val="es-ES"/>
        </w:rPr>
        <w:t xml:space="preserve"> </w:t>
      </w:r>
      <w:r w:rsidRPr="00064ADD">
        <w:rPr>
          <w:rFonts w:ascii="GHEA Grapalat" w:hAnsi="GHEA Grapalat"/>
          <w:sz w:val="20"/>
          <w:szCs w:val="20"/>
        </w:rPr>
        <w:t>ահաբեկչության</w:t>
      </w:r>
      <w:r w:rsidRPr="00064ADD">
        <w:rPr>
          <w:rFonts w:ascii="GHEA Grapalat" w:hAnsi="GHEA Grapalat"/>
          <w:sz w:val="20"/>
          <w:szCs w:val="20"/>
          <w:lang w:val="es-ES"/>
        </w:rPr>
        <w:t xml:space="preserve"> </w:t>
      </w:r>
      <w:r w:rsidRPr="00064ADD">
        <w:rPr>
          <w:rFonts w:ascii="GHEA Grapalat" w:hAnsi="GHEA Grapalat"/>
          <w:sz w:val="20"/>
          <w:szCs w:val="20"/>
        </w:rPr>
        <w:t>ֆինանսավորման</w:t>
      </w:r>
      <w:r w:rsidRPr="00064ADD">
        <w:rPr>
          <w:rFonts w:ascii="GHEA Grapalat" w:hAnsi="GHEA Grapalat"/>
          <w:sz w:val="20"/>
          <w:szCs w:val="20"/>
          <w:lang w:val="es-ES"/>
        </w:rPr>
        <w:t xml:space="preserve">, </w:t>
      </w:r>
      <w:r w:rsidRPr="00064ADD">
        <w:rPr>
          <w:rFonts w:ascii="GHEA Grapalat" w:hAnsi="GHEA Grapalat"/>
          <w:sz w:val="20"/>
          <w:szCs w:val="20"/>
        </w:rPr>
        <w:t>երեխայի</w:t>
      </w:r>
      <w:r w:rsidRPr="00064ADD">
        <w:rPr>
          <w:rFonts w:ascii="GHEA Grapalat" w:hAnsi="GHEA Grapalat"/>
          <w:sz w:val="20"/>
          <w:szCs w:val="20"/>
          <w:lang w:val="es-ES"/>
        </w:rPr>
        <w:t xml:space="preserve"> </w:t>
      </w:r>
      <w:r w:rsidRPr="00064ADD">
        <w:rPr>
          <w:rFonts w:ascii="GHEA Grapalat" w:hAnsi="GHEA Grapalat"/>
          <w:sz w:val="20"/>
          <w:szCs w:val="20"/>
        </w:rPr>
        <w:t>շահագործման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մարդկային</w:t>
      </w:r>
      <w:r w:rsidRPr="00064ADD">
        <w:rPr>
          <w:rFonts w:ascii="GHEA Grapalat" w:hAnsi="GHEA Grapalat"/>
          <w:sz w:val="20"/>
          <w:szCs w:val="20"/>
          <w:lang w:val="es-ES"/>
        </w:rPr>
        <w:t xml:space="preserve"> </w:t>
      </w:r>
      <w:r w:rsidRPr="00064ADD">
        <w:rPr>
          <w:rFonts w:ascii="GHEA Grapalat" w:hAnsi="GHEA Grapalat"/>
          <w:sz w:val="20"/>
          <w:szCs w:val="20"/>
        </w:rPr>
        <w:t>թրաֆիքինգ</w:t>
      </w:r>
      <w:r w:rsidRPr="00064ADD">
        <w:rPr>
          <w:rFonts w:ascii="GHEA Grapalat" w:hAnsi="GHEA Grapalat"/>
          <w:sz w:val="20"/>
          <w:szCs w:val="20"/>
          <w:lang w:val="es-ES"/>
        </w:rPr>
        <w:t xml:space="preserve"> </w:t>
      </w:r>
      <w:r w:rsidRPr="00064ADD">
        <w:rPr>
          <w:rFonts w:ascii="GHEA Grapalat" w:hAnsi="GHEA Grapalat"/>
          <w:sz w:val="20"/>
          <w:szCs w:val="20"/>
        </w:rPr>
        <w:t>ներառող</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հանցագործության</w:t>
      </w:r>
      <w:r w:rsidRPr="00064ADD">
        <w:rPr>
          <w:rFonts w:ascii="GHEA Grapalat" w:hAnsi="GHEA Grapalat"/>
          <w:sz w:val="20"/>
          <w:szCs w:val="20"/>
          <w:lang w:val="es-ES"/>
        </w:rPr>
        <w:t xml:space="preserve">, </w:t>
      </w:r>
      <w:r w:rsidRPr="00064ADD">
        <w:rPr>
          <w:rFonts w:ascii="GHEA Grapalat" w:hAnsi="GHEA Grapalat" w:cs="Sylfaen"/>
          <w:sz w:val="20"/>
          <w:szCs w:val="20"/>
        </w:rPr>
        <w:t>հանցավոր</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համագործակցություն</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ստեղծելու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կամ</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կաշառք</w:t>
      </w:r>
      <w:r w:rsidRPr="00064ADD">
        <w:rPr>
          <w:rFonts w:ascii="GHEA Grapalat" w:hAnsi="GHEA Grapalat" w:cs="Sylfaen"/>
          <w:sz w:val="20"/>
          <w:szCs w:val="20"/>
          <w:lang w:val="es-ES"/>
        </w:rPr>
        <w:t xml:space="preserve"> </w:t>
      </w:r>
      <w:r w:rsidRPr="00064ADD">
        <w:rPr>
          <w:rFonts w:ascii="GHEA Grapalat" w:hAnsi="GHEA Grapalat" w:cs="Sylfaen"/>
          <w:sz w:val="20"/>
          <w:szCs w:val="20"/>
        </w:rPr>
        <w:t>ստանալու</w:t>
      </w:r>
      <w:r w:rsidRPr="00064ADD">
        <w:rPr>
          <w:rFonts w:ascii="GHEA Grapalat" w:hAnsi="GHEA Grapalat"/>
          <w:sz w:val="20"/>
          <w:szCs w:val="20"/>
          <w:lang w:val="es-ES"/>
        </w:rPr>
        <w:t xml:space="preserve">, </w:t>
      </w:r>
      <w:r w:rsidRPr="00064ADD">
        <w:rPr>
          <w:rFonts w:ascii="GHEA Grapalat" w:hAnsi="GHEA Grapalat"/>
          <w:sz w:val="20"/>
          <w:szCs w:val="20"/>
        </w:rPr>
        <w:t>կաշառք</w:t>
      </w:r>
      <w:r w:rsidRPr="00064ADD">
        <w:rPr>
          <w:rFonts w:ascii="GHEA Grapalat" w:hAnsi="GHEA Grapalat"/>
          <w:sz w:val="20"/>
          <w:szCs w:val="20"/>
          <w:lang w:val="es-ES"/>
        </w:rPr>
        <w:t xml:space="preserve"> </w:t>
      </w:r>
      <w:r w:rsidRPr="00064ADD">
        <w:rPr>
          <w:rFonts w:ascii="GHEA Grapalat" w:hAnsi="GHEA Grapalat"/>
          <w:sz w:val="20"/>
          <w:szCs w:val="20"/>
        </w:rPr>
        <w:t>տալու</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կաշառքի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տնտեսական</w:t>
      </w:r>
      <w:r w:rsidRPr="00064ADD">
        <w:rPr>
          <w:rFonts w:ascii="GHEA Grapalat" w:hAnsi="GHEA Grapalat"/>
          <w:sz w:val="20"/>
          <w:szCs w:val="20"/>
          <w:lang w:val="es-ES"/>
        </w:rPr>
        <w:t xml:space="preserve"> </w:t>
      </w:r>
      <w:r w:rsidRPr="00064ADD">
        <w:rPr>
          <w:rFonts w:ascii="GHEA Grapalat" w:hAnsi="GHEA Grapalat"/>
          <w:sz w:val="20"/>
          <w:szCs w:val="20"/>
        </w:rPr>
        <w:t>գործունեության</w:t>
      </w:r>
      <w:r w:rsidRPr="00064ADD">
        <w:rPr>
          <w:rFonts w:ascii="GHEA Grapalat" w:hAnsi="GHEA Grapalat"/>
          <w:sz w:val="20"/>
          <w:szCs w:val="20"/>
          <w:lang w:val="es-ES"/>
        </w:rPr>
        <w:t xml:space="preserve"> </w:t>
      </w:r>
      <w:r w:rsidRPr="00064ADD">
        <w:rPr>
          <w:rFonts w:ascii="GHEA Grapalat" w:hAnsi="GHEA Grapalat"/>
          <w:sz w:val="20"/>
          <w:szCs w:val="20"/>
        </w:rPr>
        <w:t>դեմ</w:t>
      </w:r>
      <w:r w:rsidRPr="00064ADD">
        <w:rPr>
          <w:rFonts w:ascii="GHEA Grapalat" w:hAnsi="GHEA Grapalat"/>
          <w:sz w:val="20"/>
          <w:szCs w:val="20"/>
          <w:lang w:val="es-ES"/>
        </w:rPr>
        <w:t xml:space="preserve"> </w:t>
      </w:r>
      <w:r w:rsidRPr="00064ADD">
        <w:rPr>
          <w:rFonts w:ascii="GHEA Grapalat" w:hAnsi="GHEA Grapalat"/>
          <w:sz w:val="20"/>
          <w:szCs w:val="20"/>
        </w:rPr>
        <w:t>ուղղված</w:t>
      </w:r>
      <w:r w:rsidRPr="00064ADD">
        <w:rPr>
          <w:rFonts w:ascii="GHEA Grapalat" w:hAnsi="GHEA Grapalat"/>
          <w:sz w:val="20"/>
          <w:szCs w:val="20"/>
          <w:lang w:val="es-ES"/>
        </w:rPr>
        <w:t xml:space="preserve"> </w:t>
      </w:r>
      <w:r w:rsidRPr="00064ADD">
        <w:rPr>
          <w:rFonts w:ascii="GHEA Grapalat" w:hAnsi="GHEA Grapalat"/>
          <w:sz w:val="20"/>
          <w:szCs w:val="20"/>
        </w:rPr>
        <w:t>հանցագործությունների</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w:t>
      </w:r>
      <w:r w:rsidRPr="00064ADD">
        <w:rPr>
          <w:rFonts w:ascii="GHEA Grapalat" w:hAnsi="GHEA Grapalat" w:cs="Sylfaen"/>
          <w:sz w:val="20"/>
          <w:szCs w:val="20"/>
          <w:lang w:val="es-ES"/>
        </w:rPr>
        <w:t xml:space="preserve"> </w:t>
      </w:r>
      <w:r w:rsidRPr="00064ADD">
        <w:rPr>
          <w:rFonts w:ascii="GHEA Grapalat" w:hAnsi="GHEA Grapalat" w:cs="Sylfaen"/>
          <w:sz w:val="20"/>
          <w:szCs w:val="20"/>
        </w:rPr>
        <w:t>բացառությամբ</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դեպքերի</w:t>
      </w:r>
      <w:r w:rsidRPr="00064ADD">
        <w:rPr>
          <w:rFonts w:ascii="GHEA Grapalat" w:hAnsi="GHEA Grapalat"/>
          <w:sz w:val="20"/>
          <w:szCs w:val="20"/>
          <w:lang w:val="es-ES"/>
        </w:rPr>
        <w:t xml:space="preserve">, </w:t>
      </w:r>
      <w:r w:rsidRPr="00064ADD">
        <w:rPr>
          <w:rFonts w:ascii="GHEA Grapalat" w:hAnsi="GHEA Grapalat" w:cs="Sylfaen"/>
          <w:sz w:val="20"/>
          <w:szCs w:val="20"/>
        </w:rPr>
        <w:t>երբ</w:t>
      </w:r>
      <w:r w:rsidRPr="00064ADD">
        <w:rPr>
          <w:rFonts w:ascii="GHEA Grapalat" w:hAnsi="GHEA Grapalat"/>
          <w:sz w:val="20"/>
          <w:szCs w:val="20"/>
          <w:lang w:val="es-ES"/>
        </w:rPr>
        <w:t xml:space="preserve"> </w:t>
      </w:r>
      <w:r w:rsidRPr="00064ADD">
        <w:rPr>
          <w:rFonts w:ascii="GHEA Grapalat" w:hAnsi="GHEA Grapalat" w:cs="Sylfaen"/>
          <w:sz w:val="20"/>
          <w:szCs w:val="20"/>
        </w:rPr>
        <w:t>դատվածությունը</w:t>
      </w:r>
      <w:r w:rsidRPr="00064ADD">
        <w:rPr>
          <w:rFonts w:ascii="GHEA Grapalat" w:hAnsi="GHEA Grapalat"/>
          <w:sz w:val="20"/>
          <w:szCs w:val="20"/>
          <w:lang w:val="es-ES"/>
        </w:rPr>
        <w:t xml:space="preserve"> </w:t>
      </w:r>
      <w:r w:rsidRPr="00064ADD">
        <w:rPr>
          <w:rFonts w:ascii="GHEA Grapalat" w:hAnsi="GHEA Grapalat" w:cs="Sylfaen"/>
          <w:sz w:val="20"/>
          <w:szCs w:val="20"/>
        </w:rPr>
        <w:t>օրենքով</w:t>
      </w:r>
      <w:r w:rsidRPr="00064ADD">
        <w:rPr>
          <w:rFonts w:ascii="GHEA Grapalat" w:hAnsi="GHEA Grapalat"/>
          <w:sz w:val="20"/>
          <w:szCs w:val="20"/>
          <w:lang w:val="es-ES"/>
        </w:rPr>
        <w:t xml:space="preserve"> </w:t>
      </w:r>
      <w:r w:rsidRPr="00064ADD">
        <w:rPr>
          <w:rFonts w:ascii="GHEA Grapalat" w:hAnsi="GHEA Grapalat" w:cs="Sylfaen"/>
          <w:sz w:val="20"/>
          <w:szCs w:val="20"/>
        </w:rPr>
        <w:t>սահմանված</w:t>
      </w:r>
      <w:r w:rsidRPr="00064ADD">
        <w:rPr>
          <w:rFonts w:ascii="GHEA Grapalat" w:hAnsi="GHEA Grapalat"/>
          <w:sz w:val="20"/>
          <w:szCs w:val="20"/>
          <w:lang w:val="es-ES"/>
        </w:rPr>
        <w:t xml:space="preserve"> </w:t>
      </w:r>
      <w:r w:rsidRPr="00064ADD">
        <w:rPr>
          <w:rFonts w:ascii="GHEA Grapalat" w:hAnsi="GHEA Grapalat" w:cs="Sylfaen"/>
          <w:sz w:val="20"/>
          <w:szCs w:val="20"/>
        </w:rPr>
        <w:t>կարգով</w:t>
      </w:r>
      <w:r w:rsidRPr="00064ADD">
        <w:rPr>
          <w:rFonts w:ascii="GHEA Grapalat" w:hAnsi="GHEA Grapalat"/>
          <w:sz w:val="20"/>
          <w:szCs w:val="20"/>
          <w:lang w:val="es-ES"/>
        </w:rPr>
        <w:t xml:space="preserve">  </w:t>
      </w:r>
      <w:r w:rsidRPr="00064ADD">
        <w:rPr>
          <w:rFonts w:ascii="GHEA Grapalat" w:hAnsi="GHEA Grapalat" w:cs="Sylfaen"/>
          <w:sz w:val="20"/>
          <w:szCs w:val="20"/>
        </w:rPr>
        <w:t>մարված</w:t>
      </w:r>
      <w:r w:rsidRPr="00064ADD">
        <w:rPr>
          <w:rFonts w:ascii="GHEA Grapalat" w:hAnsi="GHEA Grapalat"/>
          <w:sz w:val="20"/>
          <w:szCs w:val="20"/>
          <w:lang w:val="es-ES"/>
        </w:rPr>
        <w:t xml:space="preserve"> </w:t>
      </w:r>
      <w:r w:rsidR="00784DE6">
        <w:rPr>
          <w:rFonts w:ascii="GHEA Grapalat" w:hAnsi="GHEA Grapalat"/>
          <w:sz w:val="20"/>
          <w:szCs w:val="20"/>
          <w:lang w:val="hy-AM"/>
        </w:rPr>
        <w:t xml:space="preserve">կամ վերացված </w:t>
      </w:r>
      <w:r w:rsidRPr="00064ADD">
        <w:rPr>
          <w:rFonts w:ascii="GHEA Grapalat" w:hAnsi="GHEA Grapalat" w:cs="Sylfaen"/>
          <w:sz w:val="20"/>
          <w:szCs w:val="20"/>
        </w:rPr>
        <w:t>է</w:t>
      </w:r>
      <w:r w:rsidRPr="00064ADD">
        <w:rPr>
          <w:rFonts w:ascii="GHEA Grapalat" w:hAnsi="GHEA Grapalat"/>
          <w:sz w:val="20"/>
          <w:szCs w:val="20"/>
          <w:lang w:val="es-ES"/>
        </w:rPr>
        <w:t xml:space="preserve">.  </w:t>
      </w:r>
    </w:p>
    <w:p w14:paraId="0D4EB1E9" w14:textId="77777777" w:rsidR="00597195"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4)</w:t>
      </w:r>
      <w:r w:rsidRPr="00064ADD">
        <w:rPr>
          <w:rFonts w:ascii="GHEA Grapalat" w:hAnsi="GHEA Grapalat"/>
          <w:sz w:val="20"/>
          <w:szCs w:val="20"/>
          <w:lang w:val="es-ES"/>
        </w:rPr>
        <w:t xml:space="preserve"> </w:t>
      </w:r>
      <w:r w:rsidR="00C8495D" w:rsidRPr="00064ADD">
        <w:rPr>
          <w:rFonts w:ascii="GHEA Grapalat" w:hAnsi="GHEA Grapalat" w:cs="Sylfaen"/>
          <w:sz w:val="20"/>
          <w:szCs w:val="20"/>
        </w:rPr>
        <w:t>որոնց</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վերաբերյալ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գնումների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ոլորտում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հակամրցակցային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համաձայնության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գերիշխող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դիրքի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չարաշահման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կամ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անբարեխիղճ</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մրցակցության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համար</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պատասխանատվություն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սահմանող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վարչական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ակտը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հայտը</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ներկայացվելու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օրվան</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նախորդող</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երեք</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տարվա</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ընթացքում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դարձել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անբողոքարկելի</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իսկ</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բողոքարկված</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լինելու</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դեպքում</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թողնվել</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է</w:t>
      </w:r>
      <w:r w:rsidR="00C8495D" w:rsidRPr="00064ADD">
        <w:rPr>
          <w:rFonts w:ascii="GHEA Grapalat" w:hAnsi="GHEA Grapalat" w:cs="Sylfaen"/>
          <w:sz w:val="20"/>
          <w:szCs w:val="20"/>
          <w:lang w:val="es-ES"/>
        </w:rPr>
        <w:t xml:space="preserve"> </w:t>
      </w:r>
      <w:r w:rsidR="00C8495D" w:rsidRPr="00064ADD">
        <w:rPr>
          <w:rFonts w:ascii="GHEA Grapalat" w:hAnsi="GHEA Grapalat" w:cs="Sylfaen"/>
          <w:sz w:val="20"/>
          <w:szCs w:val="20"/>
        </w:rPr>
        <w:t>անփոփոխ</w:t>
      </w:r>
      <w:r w:rsidR="00C8495D" w:rsidRPr="00064ADD">
        <w:rPr>
          <w:rFonts w:ascii="Cambria Math" w:hAnsi="Cambria Math" w:cs="Cambria Math"/>
          <w:sz w:val="20"/>
          <w:szCs w:val="20"/>
          <w:lang w:val="es-ES"/>
        </w:rPr>
        <w:t>․</w:t>
      </w:r>
      <w:r w:rsidR="00C8495D" w:rsidRPr="00064ADD">
        <w:rPr>
          <w:rFonts w:ascii="GHEA Grapalat" w:hAnsi="GHEA Grapalat"/>
          <w:sz w:val="20"/>
          <w:szCs w:val="20"/>
          <w:lang w:val="es-ES"/>
        </w:rPr>
        <w:t xml:space="preserve"> </w:t>
      </w:r>
    </w:p>
    <w:p w14:paraId="4C5B02AA" w14:textId="27233901" w:rsidR="00753E6E" w:rsidRPr="00064ADD" w:rsidRDefault="00753E6E" w:rsidP="00EF3662">
      <w:pPr>
        <w:ind w:firstLine="720"/>
        <w:jc w:val="both"/>
        <w:rPr>
          <w:rFonts w:ascii="GHEA Grapalat" w:hAnsi="GHEA Grapalat"/>
          <w:sz w:val="20"/>
          <w:szCs w:val="20"/>
          <w:lang w:val="es-ES"/>
        </w:rPr>
      </w:pPr>
      <w:r w:rsidRPr="00064ADD">
        <w:rPr>
          <w:rFonts w:ascii="GHEA Grapalat" w:hAnsi="GHEA Grapalat" w:cs="Sylfaen"/>
          <w:sz w:val="20"/>
          <w:szCs w:val="20"/>
          <w:lang w:val="es-ES"/>
        </w:rPr>
        <w:t xml:space="preserve">5) </w:t>
      </w:r>
      <w:r w:rsidRPr="00064ADD">
        <w:rPr>
          <w:rFonts w:ascii="GHEA Grapalat" w:hAnsi="GHEA Grapalat" w:cs="Sylfaen"/>
          <w:sz w:val="20"/>
          <w:szCs w:val="20"/>
        </w:rPr>
        <w:t>որոնք</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ներկայացնելու</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օրվա</w:t>
      </w:r>
      <w:r w:rsidRPr="00064ADD">
        <w:rPr>
          <w:rFonts w:ascii="GHEA Grapalat" w:hAnsi="GHEA Grapalat" w:cs="Sylfaen"/>
          <w:sz w:val="20"/>
          <w:szCs w:val="20"/>
          <w:lang w:val="es-ES"/>
        </w:rPr>
        <w:t xml:space="preserve"> </w:t>
      </w:r>
      <w:r w:rsidRPr="00064ADD">
        <w:rPr>
          <w:rFonts w:ascii="GHEA Grapalat" w:hAnsi="GHEA Grapalat" w:cs="Sylfaen"/>
          <w:sz w:val="20"/>
          <w:szCs w:val="20"/>
        </w:rPr>
        <w:t>դրությամբ</w:t>
      </w:r>
      <w:r w:rsidRPr="00064ADD">
        <w:rPr>
          <w:rFonts w:ascii="GHEA Grapalat" w:hAnsi="GHEA Grapalat" w:cs="Sylfaen"/>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են</w:t>
      </w:r>
      <w:r w:rsidRPr="00064ADD">
        <w:rPr>
          <w:rFonts w:ascii="GHEA Grapalat" w:hAnsi="GHEA Grapalat" w:cs="Sylfaen"/>
          <w:sz w:val="20"/>
          <w:szCs w:val="20"/>
          <w:lang w:val="es-ES"/>
        </w:rPr>
        <w:t xml:space="preserve"> </w:t>
      </w:r>
      <w:r w:rsidRPr="00064ADD">
        <w:rPr>
          <w:rFonts w:ascii="GHEA Grapalat" w:hAnsi="GHEA Grapalat" w:cs="Sylfaen"/>
          <w:sz w:val="20"/>
          <w:szCs w:val="20"/>
        </w:rPr>
        <w:t>Եվրասիական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տնտեսական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միությանն</w:t>
      </w:r>
      <w:r w:rsidRPr="00064ADD">
        <w:rPr>
          <w:rFonts w:ascii="GHEA Grapalat" w:hAnsi="GHEA Grapalat" w:cs="Sylfaen"/>
          <w:sz w:val="20"/>
          <w:szCs w:val="20"/>
          <w:lang w:val="es-ES"/>
        </w:rPr>
        <w:t xml:space="preserve"> </w:t>
      </w:r>
      <w:r w:rsidRPr="00064ADD">
        <w:rPr>
          <w:rFonts w:ascii="GHEA Grapalat" w:hAnsi="GHEA Grapalat" w:cs="Sylfaen"/>
          <w:sz w:val="20"/>
          <w:szCs w:val="20"/>
        </w:rPr>
        <w:t>անդամակցող</w:t>
      </w:r>
      <w:r w:rsidRPr="00064ADD">
        <w:rPr>
          <w:rFonts w:ascii="GHEA Grapalat" w:hAnsi="GHEA Grapalat" w:cs="Sylfaen"/>
          <w:sz w:val="20"/>
          <w:szCs w:val="20"/>
          <w:lang w:val="es-ES"/>
        </w:rPr>
        <w:t xml:space="preserve"> </w:t>
      </w:r>
      <w:r w:rsidRPr="00064ADD">
        <w:rPr>
          <w:rFonts w:ascii="GHEA Grapalat" w:hAnsi="GHEA Grapalat" w:cs="Sylfaen"/>
          <w:sz w:val="20"/>
          <w:szCs w:val="20"/>
        </w:rPr>
        <w:t>երկրների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es-ES"/>
        </w:rPr>
        <w:t xml:space="preserve"> </w:t>
      </w:r>
      <w:r w:rsidRPr="00064ADD">
        <w:rPr>
          <w:rFonts w:ascii="GHEA Grapalat" w:hAnsi="GHEA Grapalat" w:cs="Sylfaen"/>
          <w:sz w:val="20"/>
          <w:szCs w:val="20"/>
        </w:rPr>
        <w:t>օրենսդրության</w:t>
      </w:r>
      <w:r w:rsidRPr="00064ADD">
        <w:rPr>
          <w:rFonts w:ascii="GHEA Grapalat" w:hAnsi="GHEA Grapalat" w:cs="Sylfaen"/>
          <w:sz w:val="20"/>
          <w:szCs w:val="20"/>
          <w:lang w:val="es-ES"/>
        </w:rPr>
        <w:t xml:space="preserve"> </w:t>
      </w:r>
      <w:r w:rsidRPr="00064ADD">
        <w:rPr>
          <w:rFonts w:ascii="GHEA Grapalat" w:hAnsi="GHEA Grapalat" w:cs="Sylfaen"/>
          <w:sz w:val="20"/>
          <w:szCs w:val="20"/>
        </w:rPr>
        <w:t>համաձայն</w:t>
      </w:r>
      <w:r w:rsidRPr="00064ADD">
        <w:rPr>
          <w:rFonts w:ascii="GHEA Grapalat" w:hAnsi="GHEA Grapalat" w:cs="Sylfaen"/>
          <w:sz w:val="20"/>
          <w:szCs w:val="20"/>
          <w:lang w:val="es-ES"/>
        </w:rPr>
        <w:t xml:space="preserve"> </w:t>
      </w:r>
      <w:r w:rsidRPr="00064ADD">
        <w:rPr>
          <w:rFonts w:ascii="GHEA Grapalat" w:hAnsi="GHEA Grapalat" w:cs="Sylfaen"/>
          <w:sz w:val="20"/>
          <w:szCs w:val="20"/>
        </w:rPr>
        <w:t>հրապարակված</w:t>
      </w:r>
      <w:r w:rsidRPr="00064ADD">
        <w:rPr>
          <w:rFonts w:ascii="GHEA Grapalat" w:hAnsi="GHEA Grapalat" w:cs="Sylfaen"/>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Pr="00064ADD">
        <w:rPr>
          <w:rFonts w:ascii="GHEA Grapalat" w:hAnsi="GHEA Grapalat" w:cs="Sylfaen"/>
          <w:sz w:val="20"/>
          <w:szCs w:val="20"/>
          <w:lang w:val="es-ES"/>
        </w:rPr>
        <w:t xml:space="preserve">. </w:t>
      </w:r>
    </w:p>
    <w:p w14:paraId="45E8851E" w14:textId="77777777" w:rsidR="00D5124B" w:rsidRDefault="00753E6E" w:rsidP="00EF3662">
      <w:pPr>
        <w:ind w:firstLine="567"/>
        <w:jc w:val="both"/>
        <w:rPr>
          <w:rFonts w:ascii="GHEA Grapalat" w:hAnsi="GHEA Grapalat"/>
          <w:sz w:val="20"/>
          <w:szCs w:val="20"/>
          <w:lang w:val="es-ES"/>
        </w:rPr>
      </w:pPr>
      <w:r w:rsidRPr="00064ADD">
        <w:rPr>
          <w:rFonts w:ascii="GHEA Grapalat" w:hAnsi="GHEA Grapalat"/>
          <w:sz w:val="20"/>
          <w:szCs w:val="20"/>
          <w:lang w:val="es-ES"/>
        </w:rPr>
        <w:t xml:space="preserve">   6)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հայտը</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օրվա</w:t>
      </w:r>
      <w:r w:rsidRPr="00064ADD">
        <w:rPr>
          <w:rFonts w:ascii="GHEA Grapalat" w:hAnsi="GHEA Grapalat"/>
          <w:sz w:val="20"/>
          <w:szCs w:val="20"/>
          <w:lang w:val="es-ES"/>
        </w:rPr>
        <w:t xml:space="preserve"> </w:t>
      </w:r>
      <w:r w:rsidRPr="00064ADD">
        <w:rPr>
          <w:rFonts w:ascii="GHEA Grapalat" w:hAnsi="GHEA Grapalat"/>
          <w:sz w:val="20"/>
          <w:szCs w:val="20"/>
        </w:rPr>
        <w:t>դրությամբ</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գնումների</w:t>
      </w:r>
      <w:r w:rsidRPr="00064ADD">
        <w:rPr>
          <w:rFonts w:ascii="GHEA Grapalat" w:hAnsi="GHEA Grapalat" w:cs="Sylfaen"/>
          <w:sz w:val="20"/>
          <w:szCs w:val="20"/>
          <w:lang w:val="es-ES"/>
        </w:rPr>
        <w:t xml:space="preserve"> </w:t>
      </w:r>
      <w:r w:rsidRPr="00064ADD">
        <w:rPr>
          <w:rFonts w:ascii="GHEA Grapalat" w:hAnsi="GHEA Grapalat" w:cs="Sylfaen"/>
          <w:sz w:val="20"/>
          <w:szCs w:val="20"/>
        </w:rPr>
        <w:t>գործընթացին</w:t>
      </w:r>
      <w:r w:rsidRPr="00064ADD">
        <w:rPr>
          <w:rFonts w:ascii="GHEA Grapalat" w:hAnsi="GHEA Grapalat"/>
          <w:sz w:val="20"/>
          <w:szCs w:val="20"/>
          <w:lang w:val="es-ES"/>
        </w:rPr>
        <w:t xml:space="preserve"> </w:t>
      </w:r>
      <w:r w:rsidRPr="00064ADD">
        <w:rPr>
          <w:rFonts w:ascii="GHEA Grapalat" w:hAnsi="GHEA Grapalat" w:cs="Sylfaen"/>
          <w:sz w:val="20"/>
          <w:szCs w:val="20"/>
        </w:rPr>
        <w:t>մասնակցելու</w:t>
      </w:r>
      <w:r w:rsidRPr="00064ADD">
        <w:rPr>
          <w:rFonts w:ascii="GHEA Grapalat" w:hAnsi="GHEA Grapalat"/>
          <w:sz w:val="20"/>
          <w:szCs w:val="20"/>
          <w:lang w:val="es-ES"/>
        </w:rPr>
        <w:t xml:space="preserve"> </w:t>
      </w:r>
      <w:r w:rsidRPr="00064ADD">
        <w:rPr>
          <w:rFonts w:ascii="GHEA Grapalat" w:hAnsi="GHEA Grapalat" w:cs="Sylfaen"/>
          <w:sz w:val="20"/>
          <w:szCs w:val="20"/>
        </w:rPr>
        <w:t>իրավունք</w:t>
      </w:r>
      <w:r w:rsidRPr="00064ADD">
        <w:rPr>
          <w:rFonts w:ascii="GHEA Grapalat" w:hAnsi="GHEA Grapalat"/>
          <w:sz w:val="20"/>
          <w:szCs w:val="20"/>
          <w:lang w:val="es-ES"/>
        </w:rPr>
        <w:t xml:space="preserve"> </w:t>
      </w:r>
      <w:r w:rsidRPr="00064ADD">
        <w:rPr>
          <w:rFonts w:ascii="GHEA Grapalat" w:hAnsi="GHEA Grapalat" w:cs="Sylfaen"/>
          <w:sz w:val="20"/>
          <w:szCs w:val="20"/>
        </w:rPr>
        <w:t>չունեցող</w:t>
      </w:r>
      <w:r w:rsidRPr="00064ADD">
        <w:rPr>
          <w:rFonts w:ascii="GHEA Grapalat" w:hAnsi="GHEA Grapalat"/>
          <w:sz w:val="20"/>
          <w:szCs w:val="20"/>
          <w:lang w:val="es-ES"/>
        </w:rPr>
        <w:t xml:space="preserve"> </w:t>
      </w:r>
      <w:r w:rsidRPr="00064ADD">
        <w:rPr>
          <w:rFonts w:ascii="GHEA Grapalat" w:hAnsi="GHEA Grapalat" w:cs="Sylfaen"/>
          <w:sz w:val="20"/>
          <w:szCs w:val="20"/>
        </w:rPr>
        <w:t>մասնակիցների</w:t>
      </w:r>
      <w:r w:rsidRPr="00064ADD">
        <w:rPr>
          <w:rFonts w:ascii="GHEA Grapalat" w:hAnsi="GHEA Grapalat"/>
          <w:sz w:val="20"/>
          <w:szCs w:val="20"/>
          <w:lang w:val="es-ES"/>
        </w:rPr>
        <w:t xml:space="preserve"> </w:t>
      </w:r>
      <w:r w:rsidRPr="00064ADD">
        <w:rPr>
          <w:rFonts w:ascii="GHEA Grapalat" w:hAnsi="GHEA Grapalat" w:cs="Sylfaen"/>
          <w:sz w:val="20"/>
          <w:szCs w:val="20"/>
        </w:rPr>
        <w:t>ցուցակում</w:t>
      </w:r>
      <w:r w:rsidR="00D5124B">
        <w:rPr>
          <w:rFonts w:ascii="GHEA Grapalat" w:hAnsi="GHEA Grapalat"/>
          <w:sz w:val="20"/>
          <w:szCs w:val="20"/>
          <w:lang w:val="es-ES"/>
        </w:rPr>
        <w:t>.</w:t>
      </w:r>
    </w:p>
    <w:p w14:paraId="0447AA91" w14:textId="77777777" w:rsidR="00D5124B" w:rsidRPr="003F79B5" w:rsidRDefault="00D5124B" w:rsidP="00D5124B">
      <w:pPr>
        <w:ind w:firstLine="567"/>
        <w:jc w:val="both"/>
        <w:rPr>
          <w:rFonts w:ascii="GHEA Grapalat" w:hAnsi="GHEA Grapalat"/>
          <w:sz w:val="20"/>
          <w:szCs w:val="20"/>
          <w:lang w:val="es-ES"/>
        </w:rPr>
      </w:pPr>
      <w:bookmarkStart w:id="2" w:name="_Hlk201928925"/>
      <w:r>
        <w:rPr>
          <w:rFonts w:ascii="GHEA Grapalat" w:hAnsi="GHEA Grapalat"/>
          <w:sz w:val="20"/>
          <w:szCs w:val="20"/>
          <w:lang w:val="es-ES"/>
        </w:rPr>
        <w:t>7</w:t>
      </w:r>
      <w:r w:rsidRPr="00D908D4">
        <w:rPr>
          <w:rFonts w:ascii="GHEA Grapalat" w:hAnsi="GHEA Grapalat"/>
          <w:sz w:val="20"/>
          <w:szCs w:val="20"/>
          <w:lang w:val="es-ES"/>
        </w:rPr>
        <w:t>)</w:t>
      </w:r>
      <w:r>
        <w:rPr>
          <w:rFonts w:ascii="GHEA Grapalat" w:hAnsi="GHEA Grapalat"/>
          <w:sz w:val="20"/>
          <w:szCs w:val="20"/>
          <w:lang w:val="es-ES"/>
        </w:rPr>
        <w:t xml:space="preserve"> որոնք </w:t>
      </w:r>
      <w:r w:rsidRPr="00564A7B">
        <w:rPr>
          <w:rFonts w:ascii="GHEA Grapalat" w:hAnsi="GHEA Grapalat" w:cs="Calibri"/>
          <w:color w:val="000000"/>
          <w:lang w:val="hy-AM"/>
        </w:rPr>
        <w:t xml:space="preserve">ՀՀ </w:t>
      </w:r>
      <w:r w:rsidRPr="00044E83">
        <w:rPr>
          <w:rFonts w:ascii="GHEA Grapalat" w:hAnsi="GHEA Grapalat" w:cs="Sylfaen"/>
          <w:sz w:val="20"/>
          <w:szCs w:val="20"/>
        </w:rPr>
        <w:t>կառավարության</w:t>
      </w:r>
      <w:r w:rsidRPr="00044E83">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44E83">
        <w:rPr>
          <w:rFonts w:ascii="GHEA Grapalat" w:hAnsi="GHEA Grapalat" w:cs="Sylfaen"/>
          <w:sz w:val="20"/>
          <w:szCs w:val="20"/>
          <w:lang w:val="es-ES"/>
        </w:rPr>
        <w:t>. N 817-</w:t>
      </w:r>
      <w:r w:rsidRPr="00044E83">
        <w:rPr>
          <w:rFonts w:ascii="GHEA Grapalat" w:hAnsi="GHEA Grapalat" w:cs="Sylfaen"/>
          <w:sz w:val="20"/>
          <w:szCs w:val="20"/>
        </w:rPr>
        <w:t>Ա</w:t>
      </w:r>
      <w:r w:rsidRPr="00044E83">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44E83">
        <w:rPr>
          <w:rFonts w:ascii="GHEA Grapalat" w:hAnsi="GHEA Grapalat" w:cs="Sylfaen"/>
          <w:sz w:val="20"/>
          <w:szCs w:val="20"/>
          <w:lang w:val="es-ES"/>
        </w:rPr>
        <w:t xml:space="preserve"> 1-</w:t>
      </w:r>
      <w:r w:rsidRPr="00044E83">
        <w:rPr>
          <w:rFonts w:ascii="GHEA Grapalat" w:hAnsi="GHEA Grapalat" w:cs="Sylfaen"/>
          <w:sz w:val="20"/>
          <w:szCs w:val="20"/>
        </w:rPr>
        <w:t>ին</w:t>
      </w:r>
      <w:r w:rsidRPr="00044E83">
        <w:rPr>
          <w:rFonts w:ascii="GHEA Grapalat" w:hAnsi="GHEA Grapalat" w:cs="Sylfaen"/>
          <w:sz w:val="20"/>
          <w:szCs w:val="20"/>
          <w:lang w:val="es-ES"/>
        </w:rPr>
        <w:t xml:space="preserve"> </w:t>
      </w:r>
      <w:r w:rsidRPr="00044E83">
        <w:rPr>
          <w:rFonts w:ascii="GHEA Grapalat" w:hAnsi="GHEA Grapalat" w:cs="Sylfaen"/>
          <w:sz w:val="20"/>
          <w:szCs w:val="20"/>
        </w:rPr>
        <w:t>կետի</w:t>
      </w:r>
      <w:r w:rsidRPr="00044E83">
        <w:rPr>
          <w:rFonts w:ascii="GHEA Grapalat" w:hAnsi="GHEA Grapalat" w:cs="Sylfaen"/>
          <w:sz w:val="20"/>
          <w:szCs w:val="20"/>
          <w:lang w:val="es-ES"/>
        </w:rPr>
        <w:t xml:space="preserve"> 2-</w:t>
      </w:r>
      <w:r w:rsidRPr="00044E83">
        <w:rPr>
          <w:rFonts w:ascii="GHEA Grapalat" w:hAnsi="GHEA Grapalat" w:cs="Sylfaen"/>
          <w:sz w:val="20"/>
          <w:szCs w:val="20"/>
        </w:rPr>
        <w:t>րդ</w:t>
      </w:r>
      <w:r w:rsidRPr="00044E83">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44E83">
        <w:rPr>
          <w:rFonts w:ascii="GHEA Grapalat" w:hAnsi="GHEA Grapalat" w:cs="Sylfaen"/>
          <w:sz w:val="20"/>
          <w:szCs w:val="20"/>
          <w:lang w:val="es-ES"/>
        </w:rPr>
        <w:t xml:space="preserve"> </w:t>
      </w:r>
      <w:r w:rsidRPr="00427247">
        <w:rPr>
          <w:rFonts w:ascii="GHEA Grapalat" w:hAnsi="GHEA Grapalat"/>
          <w:u w:val="single"/>
          <w:lang w:val="es-ES"/>
        </w:rPr>
        <w:t>«</w:t>
      </w:r>
      <w:r w:rsidRPr="00044E83">
        <w:rPr>
          <w:rFonts w:ascii="GHEA Grapalat" w:hAnsi="GHEA Grapalat" w:cs="Sylfaen"/>
          <w:sz w:val="20"/>
          <w:szCs w:val="20"/>
        </w:rPr>
        <w:t>զ</w:t>
      </w:r>
      <w:r w:rsidRPr="00D908D4">
        <w:rPr>
          <w:rFonts w:ascii="GHEA Grapalat" w:hAnsi="GHEA Grapalat"/>
          <w:lang w:val="af-ZA"/>
        </w:rPr>
        <w:t>»</w:t>
      </w:r>
      <w:r w:rsidRPr="00044E83">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427247">
        <w:rPr>
          <w:rFonts w:ascii="GHEA Grapalat" w:hAnsi="GHEA Grapalat" w:cs="Sylfaen"/>
          <w:sz w:val="20"/>
          <w:szCs w:val="20"/>
          <w:lang w:val="es-ES"/>
        </w:rPr>
        <w:t xml:space="preserve"> </w:t>
      </w:r>
      <w:r>
        <w:rPr>
          <w:rFonts w:ascii="GHEA Grapalat" w:hAnsi="GHEA Grapalat" w:cs="Sylfaen"/>
          <w:sz w:val="20"/>
          <w:szCs w:val="20"/>
          <w:lang w:val="es-ES"/>
        </w:rPr>
        <w:t>հիման վրա՝ գնման գործընթացներին չմասնակցելու պարտավորագրերի հիմքով,</w:t>
      </w:r>
      <w:r>
        <w:rPr>
          <w:rFonts w:ascii="GHEA Grapalat" w:hAnsi="GHEA Grapalat"/>
          <w:sz w:val="20"/>
          <w:szCs w:val="20"/>
          <w:lang w:val="es-ES"/>
        </w:rPr>
        <w:t xml:space="preserve"> հայտը ներկայացնելու օրվա դրությամբ  ներառված են </w:t>
      </w:r>
      <w:r w:rsidRPr="009E4A21">
        <w:rPr>
          <w:rFonts w:ascii="GHEA Grapalat" w:hAnsi="GHEA Grapalat"/>
          <w:sz w:val="20"/>
          <w:szCs w:val="20"/>
          <w:lang w:val="es-ES"/>
        </w:rPr>
        <w:t>նույն որոշման 2-րդ կետի 2-ր</w:t>
      </w:r>
      <w:r w:rsidRPr="00045533">
        <w:rPr>
          <w:rFonts w:ascii="GHEA Grapalat" w:hAnsi="GHEA Grapalat"/>
          <w:sz w:val="20"/>
          <w:szCs w:val="20"/>
          <w:lang w:val="es-ES"/>
        </w:rPr>
        <w:t>դ ենթակետով</w:t>
      </w:r>
      <w:r>
        <w:rPr>
          <w:rFonts w:ascii="GHEA Grapalat" w:hAnsi="GHEA Grapalat"/>
          <w:sz w:val="20"/>
          <w:szCs w:val="20"/>
          <w:lang w:val="es-ES"/>
        </w:rPr>
        <w:t xml:space="preserve"> նախատեսված  ցուցակում</w:t>
      </w:r>
      <w:r w:rsidRPr="00427247">
        <w:rPr>
          <w:rFonts w:ascii="GHEA Grapalat" w:hAnsi="GHEA Grapalat" w:cs="Sylfaen"/>
          <w:sz w:val="20"/>
          <w:szCs w:val="20"/>
          <w:lang w:val="es-ES"/>
        </w:rPr>
        <w:t>:</w:t>
      </w:r>
      <w:r>
        <w:rPr>
          <w:rFonts w:ascii="GHEA Grapalat" w:hAnsi="GHEA Grapalat"/>
          <w:sz w:val="20"/>
          <w:szCs w:val="20"/>
          <w:lang w:val="es-ES"/>
        </w:rPr>
        <w:t xml:space="preserve"> </w:t>
      </w:r>
    </w:p>
    <w:bookmarkEnd w:id="2"/>
    <w:p w14:paraId="4CC60765" w14:textId="77777777" w:rsidR="003331DA" w:rsidRPr="00064ADD" w:rsidRDefault="00990561" w:rsidP="00EF3662">
      <w:pPr>
        <w:ind w:firstLine="567"/>
        <w:jc w:val="both"/>
        <w:rPr>
          <w:rFonts w:ascii="GHEA Grapalat" w:hAnsi="GHEA Grapalat" w:cs="Sylfaen"/>
          <w:sz w:val="20"/>
          <w:lang w:val="es-ES"/>
        </w:rPr>
      </w:pPr>
      <w:r w:rsidRPr="00064ADD">
        <w:rPr>
          <w:rFonts w:ascii="GHEA Grapalat" w:hAnsi="GHEA Grapalat" w:cs="Sylfaen"/>
          <w:sz w:val="20"/>
          <w:lang w:val="es-ES"/>
        </w:rPr>
        <w:lastRenderedPageBreak/>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64169145" w14:textId="77777777" w:rsidR="003331DA" w:rsidRPr="00064ADD" w:rsidRDefault="003331DA" w:rsidP="003331DA">
      <w:pPr>
        <w:shd w:val="clear" w:color="auto" w:fill="FFFFFF"/>
        <w:ind w:firstLine="375"/>
        <w:jc w:val="both"/>
        <w:rPr>
          <w:rFonts w:ascii="GHEA Grapalat" w:hAnsi="GHEA Grapalat" w:cs="Arial"/>
          <w:sz w:val="20"/>
          <w:lang w:val="es-ES"/>
        </w:rPr>
      </w:pPr>
      <w:r w:rsidRPr="00064ADD">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50CFED44" w14:textId="3E13AFCE"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eastAsia="en-US"/>
        </w:rPr>
      </w:pPr>
      <w:r w:rsidRPr="00064ADD">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w:t>
      </w:r>
      <w:r w:rsidR="00D838DE">
        <w:rPr>
          <w:rFonts w:ascii="GHEA Grapalat" w:hAnsi="GHEA Grapalat" w:cs="Arial"/>
          <w:sz w:val="20"/>
          <w:lang w:val="es-ES" w:eastAsia="en-US"/>
        </w:rPr>
        <w:t xml:space="preserve"> կամ</w:t>
      </w:r>
      <w:r w:rsidRPr="00064ADD">
        <w:rPr>
          <w:rFonts w:ascii="GHEA Grapalat" w:hAnsi="GHEA Grapalat" w:cs="Arial"/>
          <w:sz w:val="20"/>
          <w:lang w:val="es-ES" w:eastAsia="en-US"/>
        </w:rPr>
        <w:t xml:space="preserve"> պայմանագրի ապահովման գումարը.</w:t>
      </w:r>
    </w:p>
    <w:p w14:paraId="53CE2471" w14:textId="77777777" w:rsidR="003331DA" w:rsidRPr="00064ADD" w:rsidRDefault="003331DA" w:rsidP="003331DA">
      <w:pPr>
        <w:pStyle w:val="ListParagraph"/>
        <w:numPr>
          <w:ilvl w:val="0"/>
          <w:numId w:val="31"/>
        </w:numPr>
        <w:shd w:val="clear" w:color="auto" w:fill="FFFFFF"/>
        <w:ind w:left="0" w:firstLine="720"/>
        <w:jc w:val="both"/>
        <w:rPr>
          <w:rFonts w:ascii="GHEA Grapalat" w:hAnsi="GHEA Grapalat" w:cs="Arial"/>
          <w:sz w:val="20"/>
          <w:lang w:val="es-ES"/>
        </w:rPr>
      </w:pPr>
      <w:r w:rsidRPr="00064ADD">
        <w:rPr>
          <w:rFonts w:ascii="GHEA Grapalat" w:hAnsi="GHEA Grapalat" w:cs="Arial"/>
          <w:sz w:val="20"/>
          <w:lang w:val="es-ES" w:eastAsia="en-US"/>
        </w:rPr>
        <w:t>որպես ընտրված մասնակից հրաժարվել կամ զրկվել է պայմանագիր կնքելու իրավունքից:</w:t>
      </w:r>
    </w:p>
    <w:p w14:paraId="2658DB9E" w14:textId="77777777" w:rsidR="00753E6E" w:rsidRPr="00064ADD" w:rsidRDefault="00753E6E" w:rsidP="00EF3662">
      <w:pPr>
        <w:ind w:firstLine="567"/>
        <w:jc w:val="both"/>
        <w:rPr>
          <w:rFonts w:ascii="GHEA Grapalat" w:hAnsi="GHEA Grapalat" w:cs="Sylfaen"/>
          <w:sz w:val="20"/>
          <w:lang w:val="es-ES"/>
        </w:rPr>
      </w:pPr>
      <w:r w:rsidRPr="00064ADD">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064ADD">
        <w:rPr>
          <w:rFonts w:ascii="GHEA Grapalat" w:hAnsi="GHEA Grapalat" w:cs="Arial"/>
          <w:sz w:val="20"/>
          <w:lang w:val="es-ES"/>
        </w:rPr>
        <w:t xml:space="preserve"> </w:t>
      </w:r>
      <w:r w:rsidRPr="00064ADD">
        <w:rPr>
          <w:rFonts w:ascii="GHEA Grapalat" w:hAnsi="GHEA Grapalat" w:cs="Sylfaen"/>
          <w:sz w:val="20"/>
          <w:lang w:val="es-ES"/>
        </w:rPr>
        <w:t>հրավերի</w:t>
      </w:r>
      <w:r w:rsidRPr="00064ADD">
        <w:rPr>
          <w:rFonts w:ascii="GHEA Grapalat" w:hAnsi="GHEA Grapalat" w:cs="Arial"/>
          <w:sz w:val="20"/>
          <w:lang w:val="es-ES"/>
        </w:rPr>
        <w:t xml:space="preserve"> 2-րդ </w:t>
      </w:r>
      <w:r w:rsidRPr="00064ADD">
        <w:rPr>
          <w:rFonts w:ascii="GHEA Grapalat" w:hAnsi="GHEA Grapalat" w:cs="Sylfaen"/>
          <w:sz w:val="20"/>
          <w:lang w:val="es-ES"/>
        </w:rPr>
        <w:t>մասի</w:t>
      </w:r>
      <w:r w:rsidRPr="00064ADD">
        <w:rPr>
          <w:rFonts w:ascii="GHEA Grapalat" w:hAnsi="GHEA Grapalat" w:cs="Arial"/>
          <w:sz w:val="20"/>
          <w:lang w:val="es-ES"/>
        </w:rPr>
        <w:t xml:space="preserve"> 2.</w:t>
      </w:r>
      <w:r w:rsidR="005D3374" w:rsidRPr="00064ADD">
        <w:rPr>
          <w:rFonts w:ascii="GHEA Grapalat" w:hAnsi="GHEA Grapalat" w:cs="Arial"/>
          <w:sz w:val="20"/>
          <w:lang w:val="hy-AM"/>
        </w:rPr>
        <w:t>1</w:t>
      </w:r>
      <w:r w:rsidRPr="00064ADD">
        <w:rPr>
          <w:rFonts w:ascii="GHEA Grapalat" w:hAnsi="GHEA Grapalat" w:cs="Arial"/>
          <w:sz w:val="20"/>
          <w:lang w:val="es-ES"/>
        </w:rPr>
        <w:t xml:space="preserve"> </w:t>
      </w:r>
      <w:r w:rsidRPr="00064ADD">
        <w:rPr>
          <w:rFonts w:ascii="GHEA Grapalat" w:hAnsi="GHEA Grapalat" w:cs="Sylfaen"/>
          <w:sz w:val="20"/>
          <w:lang w:val="es-ES"/>
        </w:rPr>
        <w:t>կետով</w:t>
      </w:r>
      <w:r w:rsidRPr="00064ADD">
        <w:rPr>
          <w:rFonts w:ascii="GHEA Grapalat" w:hAnsi="GHEA Grapalat" w:cs="Arial"/>
          <w:sz w:val="20"/>
          <w:lang w:val="es-ES"/>
        </w:rPr>
        <w:t xml:space="preserve"> </w:t>
      </w:r>
      <w:r w:rsidRPr="00064ADD">
        <w:rPr>
          <w:rFonts w:ascii="GHEA Grapalat" w:hAnsi="GHEA Grapalat" w:cs="Sylfaen"/>
          <w:sz w:val="20"/>
          <w:lang w:val="es-ES"/>
        </w:rPr>
        <w:t>նախատեսված</w:t>
      </w:r>
      <w:r w:rsidRPr="00064ADD">
        <w:rPr>
          <w:rFonts w:ascii="GHEA Grapalat" w:hAnsi="GHEA Grapalat" w:cs="Arial"/>
          <w:sz w:val="20"/>
          <w:lang w:val="es-ES"/>
        </w:rPr>
        <w:t xml:space="preserve"> </w:t>
      </w:r>
      <w:r w:rsidRPr="00064ADD">
        <w:rPr>
          <w:rFonts w:ascii="GHEA Grapalat" w:hAnsi="GHEA Grapalat" w:cs="Sylfaen"/>
          <w:sz w:val="20"/>
          <w:lang w:val="es-ES"/>
        </w:rPr>
        <w:t>գրավոր</w:t>
      </w:r>
      <w:r w:rsidRPr="00064ADD">
        <w:rPr>
          <w:rFonts w:ascii="GHEA Grapalat" w:hAnsi="GHEA Grapalat" w:cs="Arial"/>
          <w:sz w:val="20"/>
          <w:lang w:val="es-ES"/>
        </w:rPr>
        <w:t xml:space="preserve"> </w:t>
      </w:r>
      <w:r w:rsidRPr="00064ADD">
        <w:rPr>
          <w:rFonts w:ascii="GHEA Grapalat" w:hAnsi="GHEA Grapalat" w:cs="Sylfaen"/>
          <w:sz w:val="20"/>
          <w:lang w:val="es-ES"/>
        </w:rPr>
        <w:t>հայտարարություն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Բացի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սույն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կետով</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նախատեսված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հայտարարությունից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մասնակցության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իրավունքի</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գնահատման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համար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այդ</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թվում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ընտրված</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մասնակցից</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այլ</w:t>
      </w:r>
      <w:r w:rsidR="00EB487B" w:rsidRPr="00064ADD">
        <w:rPr>
          <w:rFonts w:ascii="GHEA Grapalat" w:hAnsi="GHEA Grapalat" w:cs="Sylfaen"/>
          <w:sz w:val="20"/>
          <w:lang w:val="es-ES"/>
        </w:rPr>
        <w:t xml:space="preserve"> </w:t>
      </w:r>
      <w:r w:rsidR="00EB487B" w:rsidRPr="00064ADD">
        <w:rPr>
          <w:rFonts w:ascii="GHEA Grapalat" w:hAnsi="GHEA Grapalat" w:cs="Sylfaen"/>
          <w:sz w:val="20"/>
        </w:rPr>
        <w:t>փաստաթղթեր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կամ</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հիմնավորումներ</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չեն</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կարող</w:t>
      </w:r>
      <w:r w:rsidR="00EB487B" w:rsidRPr="00064ADD">
        <w:rPr>
          <w:rFonts w:ascii="GHEA Grapalat" w:hAnsi="GHEA Grapalat" w:cs="Sylfaen"/>
          <w:sz w:val="20"/>
          <w:lang w:val="es-ES"/>
        </w:rPr>
        <w:t xml:space="preserve"> </w:t>
      </w:r>
      <w:r w:rsidR="00EB487B" w:rsidRPr="00064ADD">
        <w:rPr>
          <w:rFonts w:ascii="GHEA Grapalat" w:hAnsi="GHEA Grapalat" w:cs="Sylfaen"/>
          <w:sz w:val="20"/>
        </w:rPr>
        <w:t>պահանջվել</w:t>
      </w:r>
      <w:r w:rsidR="00EB487B" w:rsidRPr="00064ADD">
        <w:rPr>
          <w:rFonts w:ascii="GHEA Grapalat" w:hAnsi="GHEA Grapalat" w:cs="Sylfaen"/>
          <w:sz w:val="20"/>
          <w:lang w:val="es-ES"/>
        </w:rPr>
        <w:t>:</w:t>
      </w:r>
      <w:r w:rsidRPr="00064ADD">
        <w:rPr>
          <w:rFonts w:ascii="GHEA Grapalat" w:hAnsi="GHEA Grapalat" w:cs="Tahoma"/>
          <w:sz w:val="20"/>
          <w:lang w:val="hy-AM"/>
        </w:rPr>
        <w:t xml:space="preserve"> </w:t>
      </w:r>
      <w:r w:rsidR="007A4BB9" w:rsidRPr="00064ADD">
        <w:rPr>
          <w:rFonts w:ascii="GHEA Grapalat" w:hAnsi="GHEA Grapalat" w:cs="Tahoma"/>
          <w:sz w:val="20"/>
        </w:rPr>
        <w:t>Մասնակցի</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հայտարարության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իսկությունը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գնահատող</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հանձնաժողովը</w:t>
      </w:r>
      <w:r w:rsidR="007A4BB9" w:rsidRPr="00064ADD">
        <w:rPr>
          <w:rFonts w:ascii="GHEA Grapalat" w:hAnsi="GHEA Grapalat" w:cs="Tahoma"/>
          <w:sz w:val="20"/>
          <w:lang w:val="es-ES"/>
        </w:rPr>
        <w:t xml:space="preserve"> (</w:t>
      </w:r>
      <w:r w:rsidR="007A4BB9" w:rsidRPr="00064ADD">
        <w:rPr>
          <w:rFonts w:ascii="GHEA Grapalat" w:hAnsi="GHEA Grapalat" w:cs="Tahoma"/>
          <w:sz w:val="20"/>
        </w:rPr>
        <w:t>այսուհետ</w:t>
      </w:r>
      <w:r w:rsidR="007A4BB9" w:rsidRPr="00064ADD">
        <w:rPr>
          <w:rFonts w:ascii="GHEA Grapalat" w:hAnsi="GHEA Grapalat" w:cs="Tahoma"/>
          <w:sz w:val="20"/>
          <w:lang w:val="es-ES"/>
        </w:rPr>
        <w:t xml:space="preserve">` </w:t>
      </w:r>
      <w:r w:rsidR="007A4BB9" w:rsidRPr="00064ADD">
        <w:rPr>
          <w:rFonts w:ascii="GHEA Grapalat" w:hAnsi="GHEA Grapalat" w:cs="Tahoma"/>
          <w:sz w:val="20"/>
        </w:rPr>
        <w:t>հանձնաժողով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գնահատում</w:t>
      </w:r>
      <w:r w:rsidR="007A4BB9" w:rsidRPr="00064ADD">
        <w:rPr>
          <w:rFonts w:ascii="GHEA Grapalat" w:hAnsi="GHEA Grapalat" w:cs="Tahoma"/>
          <w:sz w:val="20"/>
          <w:lang w:val="es-ES"/>
        </w:rPr>
        <w:t xml:space="preserve"> </w:t>
      </w:r>
      <w:r w:rsidR="007A4BB9" w:rsidRPr="00064ADD">
        <w:rPr>
          <w:rFonts w:ascii="GHEA Grapalat" w:hAnsi="GHEA Grapalat" w:cs="Tahoma"/>
          <w:sz w:val="20"/>
        </w:rPr>
        <w:t>է</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սույն</w:t>
      </w:r>
      <w:r w:rsidR="007A4BB9" w:rsidRPr="00064ADD">
        <w:rPr>
          <w:rFonts w:ascii="GHEA Grapalat" w:hAnsi="GHEA Grapalat" w:cs="Tahoma"/>
          <w:sz w:val="20"/>
          <w:lang w:val="es-ES"/>
        </w:rPr>
        <w:t xml:space="preserve"> </w:t>
      </w:r>
      <w:r w:rsidR="007A4BB9" w:rsidRPr="00064ADD">
        <w:rPr>
          <w:rFonts w:ascii="GHEA Grapalat" w:hAnsi="GHEA Grapalat" w:cs="Tahoma"/>
          <w:sz w:val="20"/>
        </w:rPr>
        <w:t>հրավերով</w:t>
      </w:r>
      <w:r w:rsidR="007A4BB9" w:rsidRPr="00064ADD">
        <w:rPr>
          <w:rFonts w:ascii="GHEA Grapalat" w:hAnsi="GHEA Grapalat" w:cs="Tahoma"/>
          <w:sz w:val="20"/>
          <w:lang w:val="es-ES"/>
        </w:rPr>
        <w:t xml:space="preserve"> </w:t>
      </w:r>
      <w:r w:rsidR="007A4BB9" w:rsidRPr="00064ADD">
        <w:rPr>
          <w:rFonts w:ascii="GHEA Grapalat" w:hAnsi="GHEA Grapalat" w:cs="Tahoma"/>
          <w:sz w:val="20"/>
        </w:rPr>
        <w:t>սահմանված</w:t>
      </w:r>
      <w:r w:rsidR="007A4BB9" w:rsidRPr="00064ADD">
        <w:rPr>
          <w:rFonts w:ascii="GHEA Grapalat" w:hAnsi="GHEA Grapalat" w:cs="Tahoma"/>
          <w:sz w:val="20"/>
          <w:lang w:val="es-ES"/>
        </w:rPr>
        <w:t xml:space="preserve"> </w:t>
      </w:r>
      <w:r w:rsidR="007A4BB9" w:rsidRPr="00064ADD">
        <w:rPr>
          <w:rFonts w:ascii="GHEA Grapalat" w:hAnsi="GHEA Grapalat" w:cs="Tahoma"/>
          <w:sz w:val="20"/>
        </w:rPr>
        <w:t>պայմաններով</w:t>
      </w:r>
      <w:r w:rsidR="007A4BB9" w:rsidRPr="00064ADD">
        <w:rPr>
          <w:rFonts w:ascii="GHEA Grapalat" w:hAnsi="GHEA Grapalat" w:cs="Tahoma"/>
          <w:sz w:val="20"/>
          <w:lang w:val="es-ES"/>
        </w:rPr>
        <w:t>:</w:t>
      </w:r>
    </w:p>
    <w:p w14:paraId="0E2EDB9B" w14:textId="431B7169" w:rsidR="00784DE6" w:rsidRDefault="00BA3554" w:rsidP="00EF3662">
      <w:pPr>
        <w:ind w:firstLine="720"/>
        <w:jc w:val="both"/>
        <w:rPr>
          <w:rFonts w:ascii="GHEA Grapalat" w:hAnsi="GHEA Grapalat"/>
          <w:color w:val="000000"/>
          <w:lang w:val="es-ES"/>
        </w:rPr>
      </w:pPr>
      <w:r w:rsidRPr="00064ADD">
        <w:rPr>
          <w:rFonts w:ascii="GHEA Grapalat" w:hAnsi="GHEA Grapalat" w:cs="Tahoma"/>
          <w:sz w:val="20"/>
          <w:szCs w:val="20"/>
          <w:lang w:val="es-ES"/>
        </w:rPr>
        <w:t>2.</w:t>
      </w:r>
      <w:r w:rsidR="007968A3" w:rsidRPr="00064ADD">
        <w:rPr>
          <w:rFonts w:ascii="GHEA Grapalat" w:hAnsi="GHEA Grapalat" w:cs="Tahoma"/>
          <w:sz w:val="20"/>
          <w:szCs w:val="20"/>
          <w:lang w:val="es-ES"/>
        </w:rPr>
        <w:t>3</w:t>
      </w:r>
      <w:r w:rsidR="00784DE6" w:rsidRPr="00B864E3">
        <w:rPr>
          <w:rFonts w:ascii="GHEA Grapalat" w:hAnsi="GHEA Grapalat" w:cs="Sylfaen"/>
          <w:sz w:val="20"/>
          <w:szCs w:val="20"/>
          <w:lang w:val="es-ES"/>
        </w:rPr>
        <w:t xml:space="preserve"> </w:t>
      </w:r>
      <w:r w:rsidR="00D5124B" w:rsidRPr="00BA48A4">
        <w:rPr>
          <w:rFonts w:ascii="GHEA Grapalat" w:hAnsi="GHEA Grapalat" w:cs="Sylfaen"/>
          <w:sz w:val="20"/>
          <w:szCs w:val="20"/>
        </w:rPr>
        <w:t>Մասնակիցի՝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lang w:val="hy-AM"/>
        </w:rPr>
        <w:t>Օ</w:t>
      </w:r>
      <w:r w:rsidR="00D5124B" w:rsidRPr="00BA48A4">
        <w:rPr>
          <w:rFonts w:ascii="GHEA Grapalat" w:hAnsi="GHEA Grapalat" w:cs="Sylfaen"/>
          <w:sz w:val="20"/>
          <w:szCs w:val="20"/>
        </w:rPr>
        <w:t>րենքի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հոդվածի</w:t>
      </w:r>
      <w:r w:rsidR="00D5124B" w:rsidRPr="00BA48A4">
        <w:rPr>
          <w:rFonts w:ascii="GHEA Grapalat" w:hAnsi="GHEA Grapalat" w:cs="Sylfaen"/>
          <w:sz w:val="20"/>
          <w:szCs w:val="20"/>
          <w:lang w:val="es-ES"/>
        </w:rPr>
        <w:t xml:space="preserve"> 1-</w:t>
      </w:r>
      <w:r w:rsidR="00D5124B" w:rsidRPr="00BA48A4">
        <w:rPr>
          <w:rFonts w:ascii="GHEA Grapalat" w:hAnsi="GHEA Grapalat" w:cs="Sylfaen"/>
          <w:sz w:val="20"/>
          <w:szCs w:val="20"/>
        </w:rPr>
        <w:t>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մասի</w:t>
      </w:r>
      <w:r w:rsidR="00D5124B" w:rsidRPr="00BA48A4">
        <w:rPr>
          <w:rFonts w:ascii="GHEA Grapalat" w:hAnsi="GHEA Grapalat" w:cs="Sylfaen"/>
          <w:sz w:val="20"/>
          <w:szCs w:val="20"/>
          <w:lang w:val="es-ES"/>
        </w:rPr>
        <w:t xml:space="preserve"> 6-</w:t>
      </w:r>
      <w:r w:rsidR="00D5124B" w:rsidRPr="00BA48A4">
        <w:rPr>
          <w:rFonts w:ascii="GHEA Grapalat" w:hAnsi="GHEA Grapalat" w:cs="Sylfaen"/>
          <w:sz w:val="20"/>
          <w:szCs w:val="20"/>
        </w:rPr>
        <w:t>րդ</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կետով</w:t>
      </w:r>
      <w:r w:rsidR="00D5124B" w:rsidRPr="00BA48A4">
        <w:rPr>
          <w:rFonts w:ascii="GHEA Grapalat" w:hAnsi="GHEA Grapalat" w:cs="Sylfaen"/>
          <w:sz w:val="20"/>
          <w:szCs w:val="20"/>
          <w:lang w:val="es-ES"/>
        </w:rPr>
        <w:t xml:space="preserve"> </w:t>
      </w:r>
      <w:bookmarkStart w:id="3" w:name="_Hlk201928997"/>
      <w:r w:rsidR="00D5124B">
        <w:rPr>
          <w:rFonts w:ascii="GHEA Grapalat" w:hAnsi="GHEA Grapalat" w:cs="Sylfaen"/>
          <w:sz w:val="20"/>
          <w:szCs w:val="20"/>
          <w:lang w:val="es-ES"/>
        </w:rPr>
        <w:t xml:space="preserve">ինչպես նաև </w:t>
      </w:r>
      <w:r w:rsidR="00D5124B" w:rsidRPr="00564A7B">
        <w:rPr>
          <w:rFonts w:ascii="GHEA Grapalat" w:hAnsi="GHEA Grapalat" w:cs="Calibri"/>
          <w:color w:val="000000"/>
          <w:lang w:val="hy-AM"/>
        </w:rPr>
        <w:t xml:space="preserve">ՀՀ </w:t>
      </w:r>
      <w:r w:rsidR="00D5124B" w:rsidRPr="00880AC0">
        <w:rPr>
          <w:rFonts w:ascii="GHEA Grapalat" w:hAnsi="GHEA Grapalat" w:cs="Sylfaen"/>
          <w:sz w:val="20"/>
          <w:szCs w:val="20"/>
        </w:rPr>
        <w:t>կառավարության</w:t>
      </w:r>
      <w:r w:rsidR="00D5124B" w:rsidRPr="00427247">
        <w:rPr>
          <w:rFonts w:ascii="GHEA Grapalat" w:hAnsi="GHEA Grapalat" w:cs="Sylfaen"/>
          <w:sz w:val="20"/>
          <w:szCs w:val="20"/>
          <w:lang w:val="es-ES"/>
        </w:rPr>
        <w:t xml:space="preserve"> 20.06.2025</w:t>
      </w:r>
      <w:r w:rsidR="00D5124B" w:rsidRPr="00880AC0">
        <w:rPr>
          <w:rFonts w:ascii="GHEA Grapalat" w:hAnsi="GHEA Grapalat" w:cs="Sylfaen"/>
          <w:sz w:val="20"/>
          <w:szCs w:val="20"/>
        </w:rPr>
        <w:t>թ</w:t>
      </w:r>
      <w:r w:rsidR="00D5124B" w:rsidRPr="00427247">
        <w:rPr>
          <w:rFonts w:ascii="GHEA Grapalat" w:hAnsi="GHEA Grapalat" w:cs="Sylfaen"/>
          <w:sz w:val="20"/>
          <w:szCs w:val="20"/>
          <w:lang w:val="es-ES"/>
        </w:rPr>
        <w:t>. N 817-</w:t>
      </w:r>
      <w:r w:rsidR="00D5124B" w:rsidRPr="00880AC0">
        <w:rPr>
          <w:rFonts w:ascii="GHEA Grapalat" w:hAnsi="GHEA Grapalat" w:cs="Sylfaen"/>
          <w:sz w:val="20"/>
          <w:szCs w:val="20"/>
        </w:rPr>
        <w:t>Ա</w:t>
      </w:r>
      <w:r w:rsidR="00D5124B" w:rsidRPr="00427247">
        <w:rPr>
          <w:rFonts w:ascii="GHEA Grapalat" w:hAnsi="GHEA Grapalat" w:cs="Sylfaen"/>
          <w:sz w:val="20"/>
          <w:szCs w:val="20"/>
          <w:lang w:val="es-ES"/>
        </w:rPr>
        <w:t xml:space="preserve"> </w:t>
      </w:r>
      <w:r w:rsidR="00D5124B" w:rsidRPr="00880AC0">
        <w:rPr>
          <w:rFonts w:ascii="GHEA Grapalat" w:hAnsi="GHEA Grapalat" w:cs="Sylfaen"/>
          <w:sz w:val="20"/>
          <w:szCs w:val="20"/>
        </w:rPr>
        <w:t>որոշման</w:t>
      </w:r>
      <w:r w:rsidR="00D5124B" w:rsidRPr="00427247">
        <w:rPr>
          <w:rFonts w:ascii="GHEA Grapalat" w:hAnsi="GHEA Grapalat" w:cs="Sylfaen"/>
          <w:sz w:val="20"/>
          <w:szCs w:val="20"/>
          <w:lang w:val="es-ES"/>
        </w:rPr>
        <w:t xml:space="preserve"> </w:t>
      </w:r>
      <w:r w:rsidR="00D5124B">
        <w:rPr>
          <w:rFonts w:ascii="GHEA Grapalat" w:hAnsi="GHEA Grapalat" w:cs="Sylfaen"/>
          <w:sz w:val="20"/>
          <w:szCs w:val="20"/>
          <w:lang w:val="es-ES"/>
        </w:rPr>
        <w:t xml:space="preserve">2-րդ կետի 2-րդ ենթակետով նախատեսված </w:t>
      </w:r>
      <w:r w:rsidR="00D5124B" w:rsidRPr="00BA48A4">
        <w:rPr>
          <w:rFonts w:ascii="GHEA Grapalat" w:hAnsi="GHEA Grapalat" w:cs="Sylfaen"/>
          <w:sz w:val="20"/>
          <w:szCs w:val="20"/>
        </w:rPr>
        <w:t>ցուցակ</w:t>
      </w:r>
      <w:r w:rsidR="00D5124B">
        <w:rPr>
          <w:rFonts w:ascii="GHEA Grapalat" w:hAnsi="GHEA Grapalat" w:cs="Sylfaen"/>
          <w:sz w:val="20"/>
          <w:szCs w:val="20"/>
        </w:rPr>
        <w:t>ներ</w:t>
      </w:r>
      <w:r w:rsidR="00D5124B" w:rsidRPr="00BA48A4">
        <w:rPr>
          <w:rFonts w:ascii="GHEA Grapalat" w:hAnsi="GHEA Grapalat" w:cs="Sylfaen"/>
          <w:sz w:val="20"/>
          <w:szCs w:val="20"/>
        </w:rPr>
        <w:t>ում</w:t>
      </w:r>
      <w:r w:rsidR="00D5124B">
        <w:rPr>
          <w:rFonts w:ascii="GHEA Grapalat" w:hAnsi="GHEA Grapalat" w:cs="Sylfaen"/>
          <w:sz w:val="20"/>
          <w:szCs w:val="20"/>
          <w:lang w:val="es-ES"/>
        </w:rPr>
        <w:t xml:space="preserve"> </w:t>
      </w:r>
      <w:bookmarkEnd w:id="3"/>
      <w:proofErr w:type="gramStart"/>
      <w:r w:rsidR="00D5124B" w:rsidRPr="00BA48A4">
        <w:rPr>
          <w:rFonts w:ascii="GHEA Grapalat" w:hAnsi="GHEA Grapalat" w:cs="Sylfaen"/>
          <w:sz w:val="20"/>
          <w:szCs w:val="20"/>
        </w:rPr>
        <w:t>ներառվելը</w:t>
      </w:r>
      <w:r w:rsidR="00D5124B" w:rsidRPr="00DF6825">
        <w:rPr>
          <w:rFonts w:ascii="GHEA Grapalat" w:hAnsi="GHEA Grapalat" w:cs="Sylfaen"/>
          <w:sz w:val="20"/>
          <w:szCs w:val="20"/>
          <w:lang w:val="es-ES"/>
        </w:rPr>
        <w:t xml:space="preserve"> </w:t>
      </w:r>
      <w:r w:rsidR="00D5124B" w:rsidRPr="00BA48A4">
        <w:rPr>
          <w:rFonts w:ascii="GHEA Grapalat" w:hAnsi="GHEA Grapalat" w:cs="Sylfaen"/>
          <w:sz w:val="20"/>
          <w:szCs w:val="20"/>
          <w:lang w:val="es-ES"/>
        </w:rPr>
        <w:t>,</w:t>
      </w:r>
      <w:proofErr w:type="gramEnd"/>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դրան</w:t>
      </w:r>
      <w:r w:rsidR="00D5124B">
        <w:rPr>
          <w:rFonts w:ascii="GHEA Grapalat" w:hAnsi="GHEA Grapalat" w:cs="Sylfaen"/>
          <w:sz w:val="20"/>
          <w:szCs w:val="20"/>
        </w:rPr>
        <w:t>ց</w:t>
      </w:r>
      <w:r w:rsidR="00D5124B" w:rsidRPr="00BA48A4">
        <w:rPr>
          <w:rFonts w:ascii="GHEA Grapalat" w:hAnsi="GHEA Grapalat" w:cs="Sylfaen"/>
          <w:sz w:val="20"/>
          <w:szCs w:val="20"/>
        </w:rPr>
        <w:t>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գտնվելու</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ժամանակահատվածում</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ինքնաբերաբար</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հանգեցնում</w:t>
      </w:r>
      <w:r w:rsidR="00D5124B" w:rsidRPr="00BA48A4">
        <w:rPr>
          <w:rFonts w:ascii="GHEA Grapalat" w:hAnsi="GHEA Grapalat" w:cs="Sylfaen"/>
          <w:sz w:val="20"/>
          <w:szCs w:val="20"/>
          <w:lang w:val="es-ES"/>
        </w:rPr>
        <w:t xml:space="preserve"> </w:t>
      </w:r>
      <w:r w:rsidR="00D5124B">
        <w:rPr>
          <w:rFonts w:ascii="GHEA Grapalat" w:hAnsi="GHEA Grapalat" w:cs="Sylfaen"/>
          <w:sz w:val="20"/>
          <w:szCs w:val="20"/>
        </w:rPr>
        <w:t>են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վերջինիս</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հետ</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փոխկապակցված</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անձանց</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գնումների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գործընթացին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մասնակցության</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իրավունքի</w:t>
      </w:r>
      <w:r w:rsidR="00D5124B" w:rsidRPr="00BA48A4">
        <w:rPr>
          <w:rFonts w:ascii="GHEA Grapalat" w:hAnsi="GHEA Grapalat" w:cs="Sylfaen"/>
          <w:sz w:val="20"/>
          <w:szCs w:val="20"/>
          <w:lang w:val="es-ES"/>
        </w:rPr>
        <w:t xml:space="preserve"> </w:t>
      </w:r>
      <w:r w:rsidR="00D5124B" w:rsidRPr="00BA48A4">
        <w:rPr>
          <w:rFonts w:ascii="GHEA Grapalat" w:hAnsi="GHEA Grapalat" w:cs="Sylfaen"/>
          <w:sz w:val="20"/>
          <w:szCs w:val="20"/>
        </w:rPr>
        <w:t>սահմանափակման</w:t>
      </w:r>
      <w:r w:rsidR="00D5124B" w:rsidRPr="00BA48A4">
        <w:rPr>
          <w:rFonts w:ascii="GHEA Grapalat" w:hAnsi="GHEA Grapalat" w:cs="Sylfaen"/>
          <w:sz w:val="20"/>
          <w:szCs w:val="20"/>
          <w:lang w:val="es-ES"/>
        </w:rPr>
        <w:t>:</w:t>
      </w:r>
    </w:p>
    <w:p w14:paraId="39EE0AB3" w14:textId="60007FAC" w:rsidR="00BA3554" w:rsidRPr="00064ADD" w:rsidRDefault="00EB487B" w:rsidP="00EF3662">
      <w:pPr>
        <w:ind w:firstLine="720"/>
        <w:jc w:val="both"/>
        <w:rPr>
          <w:rFonts w:ascii="GHEA Grapalat" w:hAnsi="GHEA Grapalat"/>
          <w:sz w:val="20"/>
          <w:szCs w:val="20"/>
          <w:lang w:val="es-ES"/>
        </w:rPr>
      </w:pPr>
      <w:r w:rsidRPr="00064ADD">
        <w:rPr>
          <w:rFonts w:ascii="GHEA Grapalat" w:hAnsi="GHEA Grapalat" w:cs="Tahoma"/>
          <w:sz w:val="20"/>
          <w:szCs w:val="20"/>
          <w:lang w:val="es-ES"/>
        </w:rPr>
        <w:t xml:space="preserve"> </w:t>
      </w:r>
      <w:r w:rsidR="00BA3554" w:rsidRPr="00064ADD">
        <w:rPr>
          <w:rFonts w:ascii="GHEA Grapalat" w:hAnsi="GHEA Grapalat" w:cs="Sylfaen"/>
          <w:sz w:val="20"/>
          <w:szCs w:val="20"/>
        </w:rPr>
        <w:t>Արգելվում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է</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սույն</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կետով</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սահմանված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փոխկապակցված</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և</w:t>
      </w:r>
      <w:r w:rsidR="00BA3554" w:rsidRPr="00064ADD">
        <w:rPr>
          <w:rFonts w:ascii="GHEA Grapalat" w:hAnsi="GHEA Grapalat"/>
          <w:sz w:val="20"/>
          <w:szCs w:val="20"/>
          <w:lang w:val="es-ES"/>
        </w:rPr>
        <w:t xml:space="preserve"> (</w:t>
      </w:r>
      <w:r w:rsidR="00BA3554" w:rsidRPr="00064ADD">
        <w:rPr>
          <w:rFonts w:ascii="GHEA Grapalat" w:hAnsi="GHEA Grapalat"/>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ավելի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քան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հիսուն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տոկոս</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միևնույն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անձանց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պատկանող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բաժնեմաս</w:t>
      </w:r>
      <w:r w:rsidR="00BA3554" w:rsidRPr="00064ADD">
        <w:rPr>
          <w:rFonts w:ascii="GHEA Grapalat" w:hAnsi="GHEA Grapalat"/>
          <w:sz w:val="20"/>
          <w:szCs w:val="20"/>
          <w:lang w:val="es-ES"/>
        </w:rPr>
        <w:t xml:space="preserve"> </w:t>
      </w:r>
      <w:r w:rsidR="001B0D9A" w:rsidRPr="00064ADD">
        <w:rPr>
          <w:rFonts w:ascii="GHEA Grapalat" w:hAnsi="GHEA Grapalat"/>
          <w:sz w:val="20"/>
          <w:szCs w:val="20"/>
          <w:lang w:val="es-ES"/>
        </w:rPr>
        <w:t>(</w:t>
      </w:r>
      <w:r w:rsidR="001B0D9A" w:rsidRPr="00064ADD">
        <w:rPr>
          <w:rFonts w:ascii="GHEA Grapalat" w:hAnsi="GHEA Grapalat"/>
          <w:sz w:val="20"/>
          <w:szCs w:val="20"/>
        </w:rPr>
        <w:t>փայաբաժին</w:t>
      </w:r>
      <w:r w:rsidR="001B0D9A" w:rsidRPr="00064ADD">
        <w:rPr>
          <w:rFonts w:ascii="GHEA Grapalat" w:hAnsi="GHEA Grapalat"/>
          <w:sz w:val="20"/>
          <w:szCs w:val="20"/>
          <w:lang w:val="es-ES"/>
        </w:rPr>
        <w:t xml:space="preserve">) </w:t>
      </w:r>
      <w:r w:rsidR="00BA3554" w:rsidRPr="00064ADD">
        <w:rPr>
          <w:rFonts w:ascii="GHEA Grapalat" w:hAnsi="GHEA Grapalat" w:cs="Sylfaen"/>
          <w:sz w:val="20"/>
          <w:szCs w:val="20"/>
        </w:rPr>
        <w:t>ունեցող</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միաժամանակյա</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մասնակցությունը</w:t>
      </w:r>
      <w:r w:rsidR="00BA3554"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0028726A" w:rsidRPr="00064ADD">
        <w:rPr>
          <w:rFonts w:ascii="GHEA Grapalat" w:hAnsi="GHEA Grapalat"/>
          <w:sz w:val="20"/>
          <w:szCs w:val="20"/>
        </w:rPr>
        <w:t>ընթացակարգին</w:t>
      </w:r>
      <w:r w:rsidR="008628EC" w:rsidRPr="00064ADD">
        <w:rPr>
          <w:rFonts w:ascii="GHEA Grapalat" w:hAnsi="GHEA Grapalat"/>
          <w:sz w:val="20"/>
          <w:szCs w:val="20"/>
          <w:lang w:val="hy-AM"/>
        </w:rPr>
        <w:t xml:space="preserve"> </w:t>
      </w:r>
      <w:r w:rsidR="008628EC" w:rsidRPr="00064ADD">
        <w:rPr>
          <w:rFonts w:ascii="GHEA Grapalat" w:hAnsi="GHEA Grapalat" w:cs="Sylfaen"/>
          <w:sz w:val="20"/>
          <w:szCs w:val="20"/>
          <w:lang w:val="es-ES"/>
        </w:rPr>
        <w:t>(</w:t>
      </w:r>
      <w:r w:rsidR="008628EC" w:rsidRPr="00064ADD">
        <w:rPr>
          <w:rFonts w:ascii="GHEA Grapalat" w:hAnsi="GHEA Grapalat" w:cs="Sylfaen"/>
          <w:sz w:val="20"/>
          <w:szCs w:val="20"/>
        </w:rPr>
        <w:t>միևնույն</w:t>
      </w:r>
      <w:r w:rsidR="008628EC" w:rsidRPr="00064ADD">
        <w:rPr>
          <w:rFonts w:ascii="GHEA Grapalat" w:hAnsi="GHEA Grapalat" w:cs="Sylfaen"/>
          <w:sz w:val="20"/>
          <w:szCs w:val="20"/>
          <w:lang w:val="es-ES"/>
        </w:rPr>
        <w:t xml:space="preserve"> </w:t>
      </w:r>
      <w:r w:rsidR="008628EC" w:rsidRPr="00064ADD">
        <w:rPr>
          <w:rFonts w:ascii="GHEA Grapalat" w:hAnsi="GHEA Grapalat" w:cs="Sylfaen"/>
          <w:sz w:val="20"/>
          <w:szCs w:val="20"/>
        </w:rPr>
        <w:t>չափաբաժնին</w:t>
      </w:r>
      <w:r w:rsidR="008628EC" w:rsidRPr="00064ADD">
        <w:rPr>
          <w:rFonts w:ascii="GHEA Grapalat" w:hAnsi="GHEA Grapalat" w:cs="Sylfaen"/>
          <w:sz w:val="20"/>
          <w:szCs w:val="20"/>
          <w:lang w:val="es-ES"/>
        </w:rPr>
        <w:t>),</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բացառությամբ</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պետության</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համայնքների</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կողմից</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հիմնադրված</w:t>
      </w:r>
      <w:r w:rsidR="00BA3554" w:rsidRPr="00064ADD">
        <w:rPr>
          <w:rFonts w:ascii="GHEA Grapalat" w:hAnsi="GHEA Grapalat"/>
          <w:sz w:val="20"/>
          <w:szCs w:val="20"/>
          <w:lang w:val="es-ES"/>
        </w:rPr>
        <w:t xml:space="preserve"> </w:t>
      </w:r>
      <w:r w:rsidR="00BA3554" w:rsidRPr="00064ADD">
        <w:rPr>
          <w:rFonts w:ascii="GHEA Grapalat" w:hAnsi="GHEA Grapalat" w:cs="Sylfaen"/>
          <w:sz w:val="20"/>
          <w:szCs w:val="20"/>
        </w:rPr>
        <w:t>կազմակերպությունների</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և</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կամ</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rPr>
        <w:t>համատեղ</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ործունեության</w:t>
      </w:r>
      <w:r w:rsidR="00BA3554" w:rsidRPr="00064ADD">
        <w:rPr>
          <w:rFonts w:ascii="GHEA Grapalat" w:hAnsi="GHEA Grapalat" w:cs="Times Armenian"/>
          <w:sz w:val="20"/>
          <w:lang w:val="af-ZA"/>
        </w:rPr>
        <w:t xml:space="preserve"> </w:t>
      </w:r>
      <w:r w:rsidR="00BA3554" w:rsidRPr="00064ADD">
        <w:rPr>
          <w:rFonts w:ascii="GHEA Grapalat" w:hAnsi="GHEA Grapalat" w:cs="Sylfaen"/>
          <w:sz w:val="20"/>
        </w:rPr>
        <w:t>կար</w:t>
      </w:r>
      <w:r w:rsidR="00BA3554" w:rsidRPr="00064ADD">
        <w:rPr>
          <w:rFonts w:ascii="GHEA Grapalat" w:hAnsi="GHEA Grapalat" w:cs="Times Armenian"/>
          <w:sz w:val="20"/>
        </w:rPr>
        <w:t>գ</w:t>
      </w:r>
      <w:r w:rsidR="00BA3554" w:rsidRPr="00064ADD">
        <w:rPr>
          <w:rFonts w:ascii="GHEA Grapalat" w:hAnsi="GHEA Grapalat" w:cs="Sylfaen"/>
          <w:sz w:val="20"/>
        </w:rPr>
        <w:t>ով</w:t>
      </w:r>
      <w:r w:rsidR="00BA3554" w:rsidRPr="00064ADD">
        <w:rPr>
          <w:rFonts w:ascii="GHEA Grapalat" w:hAnsi="GHEA Grapalat" w:cs="Sylfaen"/>
          <w:sz w:val="20"/>
          <w:lang w:val="af-ZA"/>
        </w:rPr>
        <w:t xml:space="preserve"> </w:t>
      </w:r>
      <w:r w:rsidR="00BA3554" w:rsidRPr="00064ADD">
        <w:rPr>
          <w:rFonts w:ascii="GHEA Grapalat" w:hAnsi="GHEA Grapalat" w:cs="Times Armenian"/>
          <w:sz w:val="20"/>
          <w:lang w:val="af-ZA"/>
        </w:rPr>
        <w:t>(</w:t>
      </w:r>
      <w:r w:rsidR="00BA3554" w:rsidRPr="00064ADD">
        <w:rPr>
          <w:rFonts w:ascii="GHEA Grapalat" w:hAnsi="GHEA Grapalat" w:cs="Sylfaen"/>
          <w:sz w:val="20"/>
        </w:rPr>
        <w:t>կոնսորցիումով</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նումների</w:t>
      </w:r>
      <w:r w:rsidR="00BA3554" w:rsidRPr="00064ADD">
        <w:rPr>
          <w:rFonts w:ascii="GHEA Grapalat" w:hAnsi="GHEA Grapalat" w:cs="Times Armenian"/>
          <w:sz w:val="20"/>
          <w:lang w:val="af-ZA"/>
        </w:rPr>
        <w:t xml:space="preserve"> </w:t>
      </w:r>
      <w:r w:rsidR="00BA3554" w:rsidRPr="00064ADD">
        <w:rPr>
          <w:rFonts w:ascii="GHEA Grapalat" w:hAnsi="GHEA Grapalat" w:cs="Times Armenian"/>
          <w:sz w:val="20"/>
        </w:rPr>
        <w:t>գ</w:t>
      </w:r>
      <w:r w:rsidR="00BA3554" w:rsidRPr="00064ADD">
        <w:rPr>
          <w:rFonts w:ascii="GHEA Grapalat" w:hAnsi="GHEA Grapalat" w:cs="Sylfaen"/>
          <w:sz w:val="20"/>
        </w:rPr>
        <w:t>ործընթացին</w:t>
      </w:r>
      <w:r w:rsidR="00BA3554" w:rsidRPr="00064ADD">
        <w:rPr>
          <w:rFonts w:ascii="GHEA Grapalat" w:hAnsi="GHEA Grapalat" w:cs="Sylfaen"/>
          <w:sz w:val="20"/>
          <w:lang w:val="es-ES"/>
        </w:rPr>
        <w:t xml:space="preserve"> </w:t>
      </w:r>
      <w:r w:rsidR="00BA3554" w:rsidRPr="00064ADD">
        <w:rPr>
          <w:rFonts w:ascii="GHEA Grapalat" w:hAnsi="GHEA Grapalat" w:cs="Sylfaen"/>
          <w:sz w:val="20"/>
          <w:szCs w:val="20"/>
        </w:rPr>
        <w:t>մասնակցության</w:t>
      </w:r>
      <w:r w:rsidR="00BA3554" w:rsidRPr="00064ADD">
        <w:rPr>
          <w:rFonts w:ascii="GHEA Grapalat" w:hAnsi="GHEA Grapalat" w:cs="Sylfaen"/>
          <w:sz w:val="20"/>
          <w:szCs w:val="20"/>
          <w:lang w:val="es-ES"/>
        </w:rPr>
        <w:t xml:space="preserve"> </w:t>
      </w:r>
      <w:r w:rsidR="00BA3554" w:rsidRPr="00064ADD">
        <w:rPr>
          <w:rFonts w:ascii="GHEA Grapalat" w:hAnsi="GHEA Grapalat" w:cs="Sylfaen"/>
          <w:sz w:val="20"/>
          <w:szCs w:val="20"/>
        </w:rPr>
        <w:t>դեպքերի</w:t>
      </w:r>
      <w:r w:rsidR="00BA3554" w:rsidRPr="00064ADD">
        <w:rPr>
          <w:rFonts w:ascii="GHEA Grapalat" w:hAnsi="GHEA Grapalat" w:cs="Sylfaen"/>
          <w:sz w:val="20"/>
          <w:szCs w:val="20"/>
          <w:lang w:val="es-ES"/>
        </w:rPr>
        <w:t>:</w:t>
      </w:r>
    </w:p>
    <w:p w14:paraId="7C1D47BF" w14:textId="77777777" w:rsidR="00D5674E" w:rsidRPr="00064ADD" w:rsidRDefault="009F18D0" w:rsidP="00EF3662">
      <w:pPr>
        <w:pStyle w:val="NormalWeb"/>
        <w:spacing w:before="0" w:beforeAutospacing="0" w:after="0" w:afterAutospacing="0"/>
        <w:ind w:firstLine="708"/>
        <w:jc w:val="both"/>
        <w:rPr>
          <w:rFonts w:ascii="GHEA Grapalat" w:hAnsi="GHEA Grapalat"/>
          <w:sz w:val="20"/>
          <w:szCs w:val="20"/>
          <w:lang w:val="hy-AM"/>
        </w:rPr>
      </w:pPr>
      <w:r w:rsidRPr="00064ADD">
        <w:rPr>
          <w:rFonts w:ascii="GHEA Grapalat" w:hAnsi="GHEA Grapalat"/>
          <w:sz w:val="20"/>
          <w:szCs w:val="20"/>
        </w:rPr>
        <w:t>Կարգի</w:t>
      </w:r>
      <w:r w:rsidRPr="00064ADD">
        <w:rPr>
          <w:rFonts w:ascii="GHEA Grapalat" w:hAnsi="GHEA Grapalat"/>
          <w:sz w:val="20"/>
          <w:szCs w:val="20"/>
          <w:lang w:val="es-ES"/>
        </w:rPr>
        <w:t xml:space="preserve"> 119-</w:t>
      </w:r>
      <w:r w:rsidRPr="00064ADD">
        <w:rPr>
          <w:rFonts w:ascii="GHEA Grapalat" w:hAnsi="GHEA Grapalat"/>
          <w:sz w:val="20"/>
          <w:szCs w:val="20"/>
        </w:rPr>
        <w:t>րդ</w:t>
      </w:r>
      <w:r w:rsidRPr="00064ADD">
        <w:rPr>
          <w:rFonts w:ascii="GHEA Grapalat" w:hAnsi="GHEA Grapalat"/>
          <w:sz w:val="20"/>
          <w:szCs w:val="20"/>
          <w:lang w:val="es-ES"/>
        </w:rPr>
        <w:t xml:space="preserve"> </w:t>
      </w:r>
      <w:r w:rsidR="00EB487B" w:rsidRPr="00064ADD">
        <w:rPr>
          <w:rFonts w:ascii="GHEA Grapalat" w:hAnsi="GHEA Grapalat"/>
          <w:sz w:val="20"/>
          <w:szCs w:val="20"/>
        </w:rPr>
        <w:t>կետի</w:t>
      </w:r>
      <w:r w:rsidR="00EB487B" w:rsidRPr="00064ADD">
        <w:rPr>
          <w:rFonts w:ascii="GHEA Grapalat" w:hAnsi="GHEA Grapalat"/>
          <w:sz w:val="20"/>
          <w:szCs w:val="20"/>
          <w:lang w:val="es-ES"/>
        </w:rPr>
        <w:t xml:space="preserve"> </w:t>
      </w:r>
      <w:r w:rsidR="00D5674E" w:rsidRPr="00064ADD">
        <w:rPr>
          <w:rFonts w:ascii="GHEA Grapalat" w:hAnsi="GHEA Grapalat"/>
          <w:sz w:val="20"/>
          <w:szCs w:val="20"/>
          <w:lang w:val="hy-AM"/>
        </w:rPr>
        <w:t>իմաստով`</w:t>
      </w:r>
    </w:p>
    <w:p w14:paraId="0A56589C"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1</w:t>
      </w:r>
      <w:r w:rsidRPr="00064ADD">
        <w:rPr>
          <w:rFonts w:ascii="GHEA Grapalat" w:hAnsi="GHEA Grapalat"/>
          <w:color w:val="000000"/>
          <w:sz w:val="20"/>
          <w:szCs w:val="20"/>
          <w:lang w:val="hy-AM"/>
        </w:rPr>
        <w:t xml:space="preserve">) </w:t>
      </w:r>
      <w:r w:rsidRPr="00064ADD">
        <w:rPr>
          <w:rFonts w:ascii="GHEA Grapalat" w:hAnsi="GHEA Grapalat"/>
          <w:sz w:val="20"/>
          <w:szCs w:val="20"/>
          <w:lang w:val="hy-AM"/>
        </w:rPr>
        <w:t xml:space="preserve">ֆիզիկական </w:t>
      </w:r>
      <w:r w:rsidRPr="00064ADD">
        <w:rPr>
          <w:rFonts w:ascii="GHEA Grapalat" w:hAnsi="GHEA Grapalat" w:cs="GHEA Grapalat"/>
          <w:color w:val="000000"/>
          <w:sz w:val="20"/>
          <w:szCs w:val="20"/>
          <w:lang w:val="hy-AM"/>
        </w:rPr>
        <w:t xml:space="preserve">անձինք համարվում են փոխկապակցված, </w:t>
      </w:r>
      <w:r w:rsidRPr="00064ADD">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D9213A4"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808528B"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25381C6"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8A67C9E"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07A49F"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7E433ED3"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sz w:val="20"/>
          <w:szCs w:val="20"/>
          <w:lang w:val="hy-AM"/>
        </w:rPr>
        <w:t xml:space="preserve">3) ֆիզիկական անձի կարգավիճակ չունեցող մասնակիցները </w:t>
      </w:r>
      <w:r w:rsidRPr="00064ADD">
        <w:rPr>
          <w:rFonts w:ascii="GHEA Grapalat" w:hAnsi="GHEA Grapalat"/>
          <w:color w:val="000000"/>
          <w:sz w:val="20"/>
          <w:szCs w:val="20"/>
          <w:lang w:val="hy-AM"/>
        </w:rPr>
        <w:t xml:space="preserve">համարվում են փոխկապակցված, եթե` </w:t>
      </w:r>
    </w:p>
    <w:p w14:paraId="74CE2766"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23CA72E9" w14:textId="77777777" w:rsidR="00D5674E" w:rsidRPr="00064ADD"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064ADD">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8A71C0E" w14:textId="77777777" w:rsidR="00D5674E" w:rsidRPr="00064ADD" w:rsidRDefault="00D5674E" w:rsidP="00EF3662">
      <w:pPr>
        <w:pStyle w:val="NormalWeb"/>
        <w:spacing w:before="0" w:beforeAutospacing="0" w:after="0" w:afterAutospacing="0"/>
        <w:ind w:firstLine="708"/>
        <w:jc w:val="both"/>
        <w:rPr>
          <w:rFonts w:ascii="Sylfaen" w:hAnsi="Sylfaen"/>
          <w:sz w:val="20"/>
          <w:szCs w:val="20"/>
          <w:lang w:val="hy-AM"/>
        </w:rPr>
      </w:pPr>
      <w:r w:rsidRPr="00064ADD">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DEBFC89" w14:textId="77777777" w:rsidR="00D5674E" w:rsidRPr="00064ADD"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064ADD">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5143D721" w14:textId="18AF7A1F" w:rsidR="00D5674E" w:rsidRDefault="00D5674E" w:rsidP="00EF3662">
      <w:pPr>
        <w:ind w:firstLine="284"/>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w:t>
      </w:r>
      <w:r w:rsidR="00784DE6">
        <w:rPr>
          <w:rFonts w:ascii="GHEA Grapalat" w:hAnsi="GHEA Grapalat"/>
          <w:color w:val="000000"/>
          <w:sz w:val="20"/>
          <w:szCs w:val="20"/>
          <w:lang w:val="hy-AM"/>
        </w:rPr>
        <w:t>թոռները,</w:t>
      </w:r>
      <w:r w:rsidRPr="00064ADD">
        <w:rPr>
          <w:rFonts w:ascii="GHEA Grapalat" w:hAnsi="GHEA Grapalat"/>
          <w:color w:val="000000"/>
          <w:sz w:val="20"/>
          <w:szCs w:val="20"/>
          <w:lang w:val="hy-AM"/>
        </w:rPr>
        <w:t xml:space="preserve"> քրոջ կամ եղբոր ամուսինն ու երեխաները:</w:t>
      </w:r>
    </w:p>
    <w:p w14:paraId="155D83B1" w14:textId="77777777" w:rsidR="002847AE" w:rsidRDefault="002847AE" w:rsidP="00EF3662">
      <w:pPr>
        <w:ind w:firstLine="284"/>
        <w:jc w:val="both"/>
        <w:rPr>
          <w:rFonts w:ascii="GHEA Grapalat" w:hAnsi="GHEA Grapalat"/>
          <w:color w:val="000000"/>
          <w:sz w:val="20"/>
          <w:szCs w:val="20"/>
          <w:lang w:val="hy-AM"/>
        </w:rPr>
      </w:pPr>
    </w:p>
    <w:p w14:paraId="0AD7FC8A" w14:textId="77777777" w:rsidR="002847AE" w:rsidRPr="002847AE" w:rsidRDefault="002847AE" w:rsidP="002847AE">
      <w:pPr>
        <w:ind w:firstLine="567"/>
        <w:jc w:val="both"/>
        <w:rPr>
          <w:rFonts w:ascii="GHEA Grapalat" w:hAnsi="GHEA Grapalat" w:cs="Sylfaen"/>
          <w:b/>
          <w:bCs/>
          <w:sz w:val="20"/>
          <w:lang w:val="es-ES"/>
        </w:rPr>
      </w:pPr>
      <w:r w:rsidRPr="002847AE">
        <w:rPr>
          <w:rFonts w:ascii="GHEA Grapalat" w:hAnsi="GHEA Grapalat" w:cs="Sylfaen"/>
          <w:b/>
          <w:bCs/>
          <w:sz w:val="20"/>
          <w:lang w:val="es-ES"/>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0FE383FD" w14:textId="77777777" w:rsidR="002847AE" w:rsidRPr="00064ADD" w:rsidRDefault="002847AE" w:rsidP="00EF3662">
      <w:pPr>
        <w:ind w:firstLine="284"/>
        <w:jc w:val="both"/>
        <w:rPr>
          <w:rFonts w:ascii="GHEA Grapalat" w:hAnsi="GHEA Grapalat"/>
          <w:color w:val="000000"/>
          <w:sz w:val="20"/>
          <w:szCs w:val="20"/>
          <w:lang w:val="hy-AM"/>
        </w:rPr>
      </w:pPr>
    </w:p>
    <w:p w14:paraId="2B5B95CE" w14:textId="77777777" w:rsidR="006F33F7" w:rsidRPr="005E1F72" w:rsidRDefault="006F33F7" w:rsidP="006F33F7">
      <w:pPr>
        <w:ind w:firstLine="567"/>
        <w:jc w:val="both"/>
        <w:rPr>
          <w:rFonts w:ascii="GHEA Grapalat" w:hAnsi="GHEA Grapalat" w:cs="Arial"/>
          <w:sz w:val="20"/>
          <w:lang w:val="hy-AM"/>
        </w:rPr>
      </w:pPr>
      <w:r w:rsidRPr="006B5A7D">
        <w:rPr>
          <w:rFonts w:ascii="GHEA Grapalat" w:hAnsi="GHEA Grapalat"/>
          <w:color w:val="000000"/>
          <w:sz w:val="20"/>
          <w:szCs w:val="20"/>
          <w:lang w:val="hy-AM"/>
        </w:rPr>
        <w:t>2.</w:t>
      </w:r>
      <w:r w:rsidRPr="00E90D1F">
        <w:rPr>
          <w:rFonts w:ascii="GHEA Grapalat" w:hAnsi="GHEA Grapalat"/>
          <w:color w:val="000000"/>
          <w:sz w:val="20"/>
          <w:szCs w:val="20"/>
          <w:lang w:val="hy-AM"/>
        </w:rPr>
        <w:t>4</w:t>
      </w:r>
      <w:r>
        <w:rPr>
          <w:rStyle w:val="FootnoteReference"/>
          <w:rFonts w:ascii="GHEA Grapalat" w:hAnsi="GHEA Grapalat"/>
          <w:color w:val="000000"/>
          <w:sz w:val="20"/>
          <w:szCs w:val="20"/>
          <w:lang w:val="hy-AM"/>
        </w:rPr>
        <w:footnoteReference w:id="1"/>
      </w:r>
      <w:r w:rsidRPr="00126E8C">
        <w:rPr>
          <w:rFonts w:ascii="GHEA Grapalat" w:hAnsi="GHEA Grapalat"/>
          <w:color w:val="000000"/>
          <w:sz w:val="20"/>
          <w:szCs w:val="20"/>
          <w:lang w:val="hy-AM"/>
        </w:rPr>
        <w:t xml:space="preserve"> </w:t>
      </w:r>
      <w:r w:rsidRPr="005E1F72">
        <w:rPr>
          <w:rFonts w:ascii="GHEA Grapalat" w:hAnsi="GHEA Grapalat" w:cs="Sylfaen"/>
          <w:sz w:val="20"/>
          <w:lang w:val="hy-AM"/>
        </w:rPr>
        <w:t>Մասնակիցը</w:t>
      </w:r>
      <w:r w:rsidRPr="005E1F72">
        <w:rPr>
          <w:rFonts w:ascii="GHEA Grapalat" w:hAnsi="GHEA Grapalat" w:cs="Arial"/>
          <w:sz w:val="20"/>
          <w:lang w:val="hy-AM"/>
        </w:rPr>
        <w:t xml:space="preserve"> </w:t>
      </w:r>
      <w:r w:rsidRPr="005E1F72">
        <w:rPr>
          <w:rFonts w:ascii="GHEA Grapalat" w:hAnsi="GHEA Grapalat" w:cs="Sylfaen"/>
          <w:sz w:val="20"/>
          <w:lang w:val="hy-AM"/>
        </w:rPr>
        <w:t>պետք</w:t>
      </w:r>
      <w:r w:rsidRPr="005E1F72">
        <w:rPr>
          <w:rFonts w:ascii="GHEA Grapalat" w:hAnsi="GHEA Grapalat" w:cs="Arial"/>
          <w:sz w:val="20"/>
          <w:lang w:val="hy-AM"/>
        </w:rPr>
        <w:t xml:space="preserve"> </w:t>
      </w:r>
      <w:r w:rsidRPr="005E1F72">
        <w:rPr>
          <w:rFonts w:ascii="GHEA Grapalat" w:hAnsi="GHEA Grapalat" w:cs="Sylfaen"/>
          <w:sz w:val="20"/>
          <w:lang w:val="hy-AM"/>
        </w:rPr>
        <w:t>է</w:t>
      </w:r>
      <w:r w:rsidRPr="005E1F72">
        <w:rPr>
          <w:rFonts w:ascii="GHEA Grapalat" w:hAnsi="GHEA Grapalat" w:cs="Arial"/>
          <w:sz w:val="20"/>
          <w:lang w:val="hy-AM"/>
        </w:rPr>
        <w:t xml:space="preserve"> </w:t>
      </w:r>
      <w:r w:rsidRPr="005E1F72">
        <w:rPr>
          <w:rFonts w:ascii="GHEA Grapalat" w:hAnsi="GHEA Grapalat" w:cs="Sylfaen"/>
          <w:sz w:val="20"/>
          <w:lang w:val="hy-AM"/>
        </w:rPr>
        <w:t>ունենա</w:t>
      </w:r>
      <w:r w:rsidRPr="005E1F72">
        <w:rPr>
          <w:rFonts w:ascii="GHEA Grapalat" w:hAnsi="GHEA Grapalat" w:cs="Arial"/>
          <w:sz w:val="20"/>
          <w:lang w:val="hy-AM"/>
        </w:rPr>
        <w:t xml:space="preserve"> </w:t>
      </w:r>
      <w:r w:rsidRPr="005E1F72">
        <w:rPr>
          <w:rFonts w:ascii="GHEA Grapalat" w:hAnsi="GHEA Grapalat" w:cs="Sylfaen"/>
          <w:sz w:val="20"/>
          <w:lang w:val="hy-AM"/>
        </w:rPr>
        <w:t>կնքվելիք</w:t>
      </w:r>
      <w:r w:rsidRPr="005E1F72">
        <w:rPr>
          <w:rFonts w:ascii="GHEA Grapalat" w:hAnsi="GHEA Grapalat" w:cs="Arial"/>
          <w:sz w:val="20"/>
          <w:lang w:val="hy-AM"/>
        </w:rPr>
        <w:t xml:space="preserve"> </w:t>
      </w:r>
      <w:r w:rsidRPr="005E1F72">
        <w:rPr>
          <w:rFonts w:ascii="GHEA Grapalat" w:hAnsi="GHEA Grapalat" w:cs="Sylfaen"/>
          <w:sz w:val="20"/>
          <w:lang w:val="hy-AM"/>
        </w:rPr>
        <w:t>պայմանագրով</w:t>
      </w:r>
      <w:r w:rsidRPr="005E1F72">
        <w:rPr>
          <w:rFonts w:ascii="GHEA Grapalat" w:hAnsi="GHEA Grapalat" w:cs="Arial"/>
          <w:sz w:val="20"/>
          <w:lang w:val="hy-AM"/>
        </w:rPr>
        <w:t xml:space="preserve"> </w:t>
      </w:r>
      <w:r w:rsidRPr="005E1F72">
        <w:rPr>
          <w:rFonts w:ascii="GHEA Grapalat" w:hAnsi="GHEA Grapalat" w:cs="Sylfaen"/>
          <w:sz w:val="20"/>
          <w:lang w:val="hy-AM"/>
        </w:rPr>
        <w:t>նախատեսված</w:t>
      </w:r>
      <w:r w:rsidRPr="005E1F72">
        <w:rPr>
          <w:rFonts w:ascii="GHEA Grapalat" w:hAnsi="GHEA Grapalat" w:cs="Arial"/>
          <w:sz w:val="20"/>
          <w:lang w:val="hy-AM"/>
        </w:rPr>
        <w:t xml:space="preserve"> </w:t>
      </w:r>
      <w:r w:rsidRPr="005E1F72">
        <w:rPr>
          <w:rFonts w:ascii="GHEA Grapalat" w:hAnsi="GHEA Grapalat" w:cs="Sylfaen"/>
          <w:sz w:val="20"/>
          <w:lang w:val="hy-AM"/>
        </w:rPr>
        <w:t>պարտավորությունների</w:t>
      </w:r>
      <w:r w:rsidRPr="005E1F72">
        <w:rPr>
          <w:rFonts w:ascii="GHEA Grapalat" w:hAnsi="GHEA Grapalat" w:cs="Arial"/>
          <w:sz w:val="20"/>
          <w:lang w:val="hy-AM"/>
        </w:rPr>
        <w:t xml:space="preserve"> </w:t>
      </w:r>
      <w:r w:rsidRPr="005E1F72">
        <w:rPr>
          <w:rFonts w:ascii="GHEA Grapalat" w:hAnsi="GHEA Grapalat" w:cs="Sylfaen"/>
          <w:sz w:val="20"/>
          <w:lang w:val="hy-AM"/>
        </w:rPr>
        <w:t>կատարման</w:t>
      </w:r>
      <w:r w:rsidRPr="005E1F72">
        <w:rPr>
          <w:rFonts w:ascii="GHEA Grapalat" w:hAnsi="GHEA Grapalat" w:cs="Arial"/>
          <w:sz w:val="20"/>
          <w:lang w:val="hy-AM"/>
        </w:rPr>
        <w:t xml:space="preserve"> </w:t>
      </w:r>
      <w:r w:rsidRPr="005E1F72">
        <w:rPr>
          <w:rFonts w:ascii="GHEA Grapalat" w:hAnsi="GHEA Grapalat" w:cs="Sylfaen"/>
          <w:sz w:val="20"/>
          <w:lang w:val="hy-AM"/>
        </w:rPr>
        <w:t>համար</w:t>
      </w:r>
      <w:r w:rsidRPr="005E1F72">
        <w:rPr>
          <w:rFonts w:ascii="GHEA Grapalat" w:hAnsi="GHEA Grapalat" w:cs="Arial"/>
          <w:sz w:val="20"/>
          <w:lang w:val="hy-AM"/>
        </w:rPr>
        <w:t xml:space="preserve"> </w:t>
      </w:r>
      <w:r w:rsidRPr="005E1F72">
        <w:rPr>
          <w:rFonts w:ascii="GHEA Grapalat" w:hAnsi="GHEA Grapalat" w:cs="Sylfaen"/>
          <w:sz w:val="20"/>
          <w:lang w:val="hy-AM"/>
        </w:rPr>
        <w:t>պահանջվող</w:t>
      </w:r>
      <w:r w:rsidRPr="005E1F72">
        <w:rPr>
          <w:rFonts w:ascii="GHEA Grapalat" w:hAnsi="GHEA Grapalat" w:cs="Arial"/>
          <w:sz w:val="20"/>
          <w:lang w:val="hy-AM"/>
        </w:rPr>
        <w:t>`</w:t>
      </w:r>
    </w:p>
    <w:p w14:paraId="731DB448" w14:textId="77777777" w:rsidR="004A0F9A" w:rsidRDefault="004A0F9A" w:rsidP="004A0F9A">
      <w:pPr>
        <w:ind w:firstLine="567"/>
        <w:jc w:val="both"/>
        <w:rPr>
          <w:rFonts w:ascii="GHEA Grapalat" w:hAnsi="GHEA Grapalat" w:cs="Sylfaen"/>
          <w:sz w:val="20"/>
          <w:lang w:val="hy-AM"/>
        </w:rPr>
      </w:pPr>
      <w:r>
        <w:rPr>
          <w:rFonts w:ascii="GHEA Grapalat" w:hAnsi="GHEA Grapalat" w:cs="Sylfaen"/>
          <w:sz w:val="20"/>
          <w:lang w:val="hy-AM"/>
        </w:rPr>
        <w:t>1) մասնագիտական փորձառություն,</w:t>
      </w:r>
    </w:p>
    <w:p w14:paraId="559A1269" w14:textId="77777777" w:rsidR="004A0F9A" w:rsidRDefault="004A0F9A" w:rsidP="004A0F9A">
      <w:pPr>
        <w:ind w:firstLine="567"/>
        <w:jc w:val="both"/>
        <w:rPr>
          <w:rFonts w:ascii="GHEA Grapalat" w:hAnsi="GHEA Grapalat" w:cs="Sylfaen"/>
          <w:sz w:val="20"/>
          <w:lang w:val="hy-AM"/>
        </w:rPr>
      </w:pPr>
      <w:r>
        <w:rPr>
          <w:rFonts w:ascii="GHEA Grapalat" w:hAnsi="GHEA Grapalat" w:cs="Sylfaen"/>
          <w:sz w:val="20"/>
          <w:lang w:val="hy-AM"/>
        </w:rPr>
        <w:t>2) աշխատանքային ռեսուրսներ։</w:t>
      </w:r>
    </w:p>
    <w:p w14:paraId="7A3AD37D" w14:textId="77777777" w:rsidR="004A0F9A" w:rsidRDefault="004A0F9A" w:rsidP="004A0F9A">
      <w:pPr>
        <w:ind w:firstLine="567"/>
        <w:jc w:val="both"/>
        <w:rPr>
          <w:rFonts w:ascii="GHEA Grapalat" w:hAnsi="GHEA Grapalat" w:cs="Sylfaen"/>
          <w:sz w:val="20"/>
          <w:lang w:val="hy-AM"/>
        </w:rPr>
      </w:pPr>
    </w:p>
    <w:p w14:paraId="7FA0C036" w14:textId="77777777" w:rsidR="004A0F9A" w:rsidRDefault="004A0F9A" w:rsidP="004A0F9A">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գնահատումն իրականացվելու է հետևյալ չափանիշներով և կարգով.</w:t>
      </w:r>
    </w:p>
    <w:p w14:paraId="54FAD86B" w14:textId="77777777" w:rsidR="004A0F9A" w:rsidRDefault="004A0F9A" w:rsidP="004A0F9A">
      <w:pPr>
        <w:ind w:firstLine="567"/>
        <w:jc w:val="both"/>
        <w:rPr>
          <w:rFonts w:ascii="GHEA Grapalat" w:hAnsi="GHEA Grapalat" w:cs="Sylfaen"/>
          <w:b/>
          <w:sz w:val="20"/>
          <w:u w:val="single"/>
          <w:lang w:val="hy-AM"/>
        </w:rPr>
      </w:pPr>
    </w:p>
    <w:p w14:paraId="364D6401" w14:textId="77777777" w:rsidR="004A0F9A" w:rsidRDefault="004A0F9A" w:rsidP="004A0F9A">
      <w:pPr>
        <w:ind w:firstLine="567"/>
        <w:jc w:val="both"/>
        <w:rPr>
          <w:rFonts w:ascii="GHEA Grapalat" w:hAnsi="GHEA Grapalat" w:cs="Sylfaen"/>
          <w:b/>
          <w:sz w:val="20"/>
          <w:lang w:val="hy-AM"/>
        </w:rPr>
      </w:pPr>
      <w:r>
        <w:rPr>
          <w:rFonts w:ascii="GHEA Grapalat" w:hAnsi="GHEA Grapalat" w:cs="Sylfaen"/>
          <w:b/>
          <w:sz w:val="20"/>
          <w:lang w:val="hy-AM"/>
        </w:rPr>
        <w:t>Մասնակցի հայտի գնահատման առավելագույն չափ է սահմանվում 100 միավորը:</w:t>
      </w:r>
    </w:p>
    <w:p w14:paraId="520239C0" w14:textId="77777777" w:rsidR="004A0F9A" w:rsidRDefault="004A0F9A" w:rsidP="004A0F9A">
      <w:pPr>
        <w:ind w:firstLine="567"/>
        <w:jc w:val="both"/>
        <w:rPr>
          <w:rFonts w:ascii="GHEA Grapalat" w:hAnsi="GHEA Grapalat" w:cs="Sylfaen"/>
          <w:b/>
          <w:sz w:val="20"/>
          <w:lang w:val="hy-AM"/>
        </w:rPr>
      </w:pPr>
    </w:p>
    <w:p w14:paraId="3A6E6E37" w14:textId="77777777" w:rsidR="004A0F9A" w:rsidRDefault="004A0F9A" w:rsidP="004A0F9A">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8"/>
        <w:gridCol w:w="5908"/>
        <w:gridCol w:w="3488"/>
      </w:tblGrid>
      <w:tr w:rsidR="004A0F9A" w14:paraId="19AFD72D" w14:textId="77777777" w:rsidTr="0067102E">
        <w:trPr>
          <w:trHeight w:val="519"/>
        </w:trPr>
        <w:tc>
          <w:tcPr>
            <w:tcW w:w="988" w:type="dxa"/>
            <w:tcBorders>
              <w:top w:val="single" w:sz="4" w:space="0" w:color="auto"/>
              <w:left w:val="single" w:sz="4" w:space="0" w:color="auto"/>
              <w:bottom w:val="single" w:sz="4" w:space="0" w:color="auto"/>
              <w:right w:val="single" w:sz="4" w:space="0" w:color="auto"/>
            </w:tcBorders>
            <w:shd w:val="clear" w:color="auto" w:fill="DEEAF6"/>
            <w:vAlign w:val="center"/>
          </w:tcPr>
          <w:p w14:paraId="39870A4C" w14:textId="77777777" w:rsidR="004A0F9A" w:rsidRDefault="004A0F9A">
            <w:pPr>
              <w:ind w:firstLine="567"/>
              <w:jc w:val="both"/>
              <w:rPr>
                <w:rFonts w:ascii="GHEA Grapalat" w:hAnsi="GHEA Grapalat" w:cs="Sylfaen"/>
                <w:sz w:val="20"/>
                <w:lang w:val="hy-AM"/>
              </w:rPr>
            </w:pPr>
          </w:p>
        </w:tc>
        <w:tc>
          <w:tcPr>
            <w:tcW w:w="590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CA2E90B" w14:textId="77777777" w:rsidR="004A0F9A" w:rsidRDefault="004A0F9A">
            <w:pPr>
              <w:ind w:firstLine="567"/>
              <w:jc w:val="both"/>
              <w:rPr>
                <w:rFonts w:ascii="GHEA Grapalat" w:hAnsi="GHEA Grapalat" w:cs="Sylfaen"/>
                <w:b/>
                <w:sz w:val="20"/>
              </w:rPr>
            </w:pPr>
            <w:r>
              <w:rPr>
                <w:rFonts w:ascii="GHEA Grapalat" w:hAnsi="GHEA Grapalat" w:cs="Sylfaen"/>
                <w:b/>
                <w:sz w:val="20"/>
              </w:rPr>
              <w:t>ՄԱՍՆԱԿՑԻ ՀԱՅՏԻ ԳՆԱՀԱՏՄԱՆ ՉԱՓԱՆԻՇՆԵՐ</w:t>
            </w:r>
          </w:p>
        </w:tc>
        <w:tc>
          <w:tcPr>
            <w:tcW w:w="3488"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0D2FFE5" w14:textId="77777777" w:rsidR="004A0F9A" w:rsidRDefault="004A0F9A">
            <w:pPr>
              <w:ind w:firstLine="567"/>
              <w:jc w:val="both"/>
              <w:rPr>
                <w:rFonts w:ascii="GHEA Grapalat" w:hAnsi="GHEA Grapalat" w:cs="Sylfaen"/>
                <w:b/>
                <w:sz w:val="20"/>
              </w:rPr>
            </w:pPr>
            <w:r>
              <w:rPr>
                <w:rFonts w:ascii="GHEA Grapalat" w:hAnsi="GHEA Grapalat" w:cs="Sylfaen"/>
                <w:b/>
                <w:sz w:val="20"/>
              </w:rPr>
              <w:t>ԳՆԱՀԱՏՈՒՄ</w:t>
            </w:r>
          </w:p>
        </w:tc>
      </w:tr>
      <w:tr w:rsidR="004A0F9A" w14:paraId="02675E40" w14:textId="77777777" w:rsidTr="0067102E">
        <w:trPr>
          <w:trHeight w:val="330"/>
        </w:trPr>
        <w:tc>
          <w:tcPr>
            <w:tcW w:w="988" w:type="dxa"/>
            <w:tcBorders>
              <w:top w:val="single" w:sz="4" w:space="0" w:color="auto"/>
              <w:left w:val="single" w:sz="4" w:space="0" w:color="auto"/>
              <w:bottom w:val="single" w:sz="4" w:space="0" w:color="auto"/>
              <w:right w:val="single" w:sz="4" w:space="0" w:color="auto"/>
            </w:tcBorders>
            <w:vAlign w:val="center"/>
          </w:tcPr>
          <w:p w14:paraId="09DE8ACE" w14:textId="77777777" w:rsidR="004A0F9A" w:rsidRDefault="004A0F9A">
            <w:pPr>
              <w:ind w:firstLine="567"/>
              <w:jc w:val="both"/>
              <w:rPr>
                <w:rFonts w:ascii="GHEA Grapalat" w:hAnsi="GHEA Grapalat" w:cs="Sylfaen"/>
                <w:sz w:val="20"/>
              </w:rPr>
            </w:pPr>
          </w:p>
        </w:tc>
        <w:tc>
          <w:tcPr>
            <w:tcW w:w="5908" w:type="dxa"/>
            <w:tcBorders>
              <w:top w:val="single" w:sz="4" w:space="0" w:color="auto"/>
              <w:left w:val="single" w:sz="4" w:space="0" w:color="auto"/>
              <w:bottom w:val="single" w:sz="4" w:space="0" w:color="auto"/>
              <w:right w:val="single" w:sz="4" w:space="0" w:color="auto"/>
            </w:tcBorders>
            <w:vAlign w:val="center"/>
          </w:tcPr>
          <w:p w14:paraId="397FAFD1" w14:textId="77777777" w:rsidR="004A0F9A" w:rsidRDefault="004A0F9A">
            <w:pPr>
              <w:ind w:firstLine="567"/>
              <w:jc w:val="both"/>
              <w:rPr>
                <w:rFonts w:ascii="GHEA Grapalat" w:hAnsi="GHEA Grapalat" w:cs="Sylfaen"/>
                <w:sz w:val="20"/>
              </w:rPr>
            </w:pPr>
          </w:p>
        </w:tc>
        <w:tc>
          <w:tcPr>
            <w:tcW w:w="3488" w:type="dxa"/>
            <w:tcBorders>
              <w:top w:val="single" w:sz="4" w:space="0" w:color="auto"/>
              <w:left w:val="single" w:sz="4" w:space="0" w:color="auto"/>
              <w:bottom w:val="single" w:sz="4" w:space="0" w:color="auto"/>
              <w:right w:val="single" w:sz="4" w:space="0" w:color="auto"/>
            </w:tcBorders>
            <w:vAlign w:val="center"/>
            <w:hideMark/>
          </w:tcPr>
          <w:p w14:paraId="7288BA7E" w14:textId="77777777" w:rsidR="004A0F9A" w:rsidRDefault="004A0F9A">
            <w:pPr>
              <w:ind w:firstLine="567"/>
              <w:jc w:val="both"/>
              <w:rPr>
                <w:rFonts w:ascii="GHEA Grapalat" w:hAnsi="GHEA Grapalat" w:cs="Sylfaen"/>
                <w:sz w:val="20"/>
              </w:rPr>
            </w:pPr>
            <w:r>
              <w:rPr>
                <w:rFonts w:ascii="GHEA Grapalat" w:hAnsi="GHEA Grapalat" w:cs="Sylfaen"/>
                <w:b/>
                <w:sz w:val="20"/>
              </w:rPr>
              <w:t>ՀԱՄԱՄԱՍՆՈՒԹՅԱՆ</w:t>
            </w:r>
          </w:p>
        </w:tc>
      </w:tr>
      <w:tr w:rsidR="004A0F9A" w14:paraId="1F73F463" w14:textId="77777777" w:rsidTr="0067102E">
        <w:trPr>
          <w:trHeight w:val="1078"/>
        </w:trPr>
        <w:tc>
          <w:tcPr>
            <w:tcW w:w="988" w:type="dxa"/>
            <w:tcBorders>
              <w:top w:val="single" w:sz="4" w:space="0" w:color="auto"/>
              <w:left w:val="single" w:sz="4" w:space="0" w:color="auto"/>
              <w:bottom w:val="single" w:sz="4" w:space="0" w:color="auto"/>
              <w:right w:val="single" w:sz="4" w:space="0" w:color="auto"/>
            </w:tcBorders>
            <w:vAlign w:val="center"/>
            <w:hideMark/>
          </w:tcPr>
          <w:p w14:paraId="52977512" w14:textId="266853A9" w:rsidR="004A0F9A" w:rsidRDefault="0067102E" w:rsidP="0067102E">
            <w:pPr>
              <w:ind w:firstLine="171"/>
              <w:rPr>
                <w:rFonts w:ascii="GHEA Grapalat" w:hAnsi="GHEA Grapalat" w:cs="Sylfaen"/>
                <w:sz w:val="20"/>
              </w:rPr>
            </w:pPr>
            <w:r>
              <w:rPr>
                <w:rFonts w:ascii="GHEA Grapalat" w:hAnsi="GHEA Grapalat" w:cs="Sylfaen"/>
                <w:sz w:val="20"/>
              </w:rPr>
              <w:t>1</w:t>
            </w:r>
          </w:p>
        </w:tc>
        <w:tc>
          <w:tcPr>
            <w:tcW w:w="5908" w:type="dxa"/>
            <w:tcBorders>
              <w:top w:val="single" w:sz="4" w:space="0" w:color="auto"/>
              <w:left w:val="single" w:sz="4" w:space="0" w:color="auto"/>
              <w:bottom w:val="single" w:sz="4" w:space="0" w:color="auto"/>
              <w:right w:val="single" w:sz="4" w:space="0" w:color="auto"/>
            </w:tcBorders>
            <w:vAlign w:val="center"/>
            <w:hideMark/>
          </w:tcPr>
          <w:p w14:paraId="177319BF" w14:textId="77777777" w:rsidR="004A0F9A" w:rsidRDefault="004A0F9A" w:rsidP="0067102E">
            <w:pPr>
              <w:ind w:firstLine="33"/>
              <w:rPr>
                <w:rFonts w:ascii="GHEA Grapalat" w:hAnsi="GHEA Grapalat" w:cs="Sylfaen"/>
                <w:b/>
                <w:sz w:val="20"/>
              </w:rPr>
            </w:pPr>
            <w:r>
              <w:rPr>
                <w:rFonts w:ascii="GHEA Grapalat" w:hAnsi="GHEA Grapalat" w:cs="Sylfaen"/>
                <w:b/>
                <w:sz w:val="20"/>
              </w:rPr>
              <w:t>ՏԵԽՆԻԿԱԿԱՆ ԱՌԱՋԱՐԿ (ՏԱ</w:t>
            </w:r>
            <w:r>
              <w:rPr>
                <w:rFonts w:ascii="GHEA Grapalat" w:hAnsi="GHEA Grapalat" w:cs="Sylfaen"/>
                <w:b/>
                <w:sz w:val="20"/>
                <w:lang w:val="hy-AM"/>
              </w:rPr>
              <w:t xml:space="preserve"> </w:t>
            </w:r>
            <w:r>
              <w:rPr>
                <w:rFonts w:ascii="GHEA Grapalat" w:hAnsi="GHEA Grapalat" w:cs="Sylfaen"/>
                <w:b/>
                <w:sz w:val="20"/>
              </w:rPr>
              <w:t>= ՏԱ 1</w:t>
            </w:r>
            <w:r>
              <w:rPr>
                <w:rFonts w:ascii="GHEA Grapalat" w:hAnsi="GHEA Grapalat" w:cs="Sylfaen"/>
                <w:b/>
                <w:sz w:val="20"/>
                <w:lang w:val="hy-AM"/>
              </w:rPr>
              <w:t xml:space="preserve"> </w:t>
            </w:r>
            <w:r>
              <w:rPr>
                <w:rFonts w:ascii="GHEA Grapalat" w:hAnsi="GHEA Grapalat" w:cs="Sylfaen"/>
                <w:b/>
                <w:sz w:val="20"/>
              </w:rPr>
              <w:t>+ ՏԱ 2)</w:t>
            </w:r>
          </w:p>
          <w:p w14:paraId="35AF7593" w14:textId="77777777" w:rsidR="004A0F9A" w:rsidRDefault="004A0F9A" w:rsidP="0067102E">
            <w:pPr>
              <w:ind w:firstLine="33"/>
              <w:rPr>
                <w:rFonts w:ascii="GHEA Grapalat" w:hAnsi="GHEA Grapalat" w:cs="Sylfaen"/>
                <w:b/>
                <w:sz w:val="20"/>
              </w:rPr>
            </w:pPr>
            <w:r>
              <w:rPr>
                <w:rFonts w:ascii="GHEA Grapalat" w:hAnsi="GHEA Grapalat" w:cs="Sylfaen"/>
                <w:b/>
                <w:sz w:val="20"/>
              </w:rPr>
              <w:t>/Մասնագիտական փորձառություն (ՏԱ1) և Աշխատանքային ռեսուրսներ (ՏԱ2)/</w:t>
            </w:r>
          </w:p>
        </w:tc>
        <w:tc>
          <w:tcPr>
            <w:tcW w:w="3488" w:type="dxa"/>
            <w:tcBorders>
              <w:top w:val="single" w:sz="4" w:space="0" w:color="auto"/>
              <w:left w:val="single" w:sz="4" w:space="0" w:color="auto"/>
              <w:bottom w:val="single" w:sz="4" w:space="0" w:color="auto"/>
              <w:right w:val="single" w:sz="4" w:space="0" w:color="auto"/>
            </w:tcBorders>
            <w:vAlign w:val="center"/>
            <w:hideMark/>
          </w:tcPr>
          <w:p w14:paraId="273E634B" w14:textId="77777777" w:rsidR="004A0F9A" w:rsidRDefault="004A0F9A">
            <w:pPr>
              <w:ind w:firstLine="567"/>
              <w:jc w:val="both"/>
              <w:rPr>
                <w:rFonts w:ascii="GHEA Grapalat" w:hAnsi="GHEA Grapalat" w:cs="Sylfaen"/>
                <w:b/>
                <w:bCs/>
                <w:sz w:val="20"/>
              </w:rPr>
            </w:pPr>
            <w:r>
              <w:rPr>
                <w:rFonts w:ascii="GHEA Grapalat" w:hAnsi="GHEA Grapalat" w:cs="Sylfaen"/>
                <w:b/>
                <w:bCs/>
                <w:sz w:val="20"/>
              </w:rPr>
              <w:t>70 %</w:t>
            </w:r>
          </w:p>
        </w:tc>
      </w:tr>
      <w:tr w:rsidR="004A0F9A" w14:paraId="7BFE1917" w14:textId="77777777" w:rsidTr="0067102E">
        <w:trPr>
          <w:trHeight w:val="711"/>
        </w:trPr>
        <w:tc>
          <w:tcPr>
            <w:tcW w:w="988" w:type="dxa"/>
            <w:tcBorders>
              <w:top w:val="single" w:sz="4" w:space="0" w:color="auto"/>
              <w:left w:val="single" w:sz="4" w:space="0" w:color="auto"/>
              <w:bottom w:val="single" w:sz="4" w:space="0" w:color="auto"/>
              <w:right w:val="single" w:sz="4" w:space="0" w:color="auto"/>
            </w:tcBorders>
            <w:vAlign w:val="center"/>
            <w:hideMark/>
          </w:tcPr>
          <w:p w14:paraId="3E734006" w14:textId="3B4B650F" w:rsidR="004A0F9A" w:rsidRDefault="0067102E" w:rsidP="0067102E">
            <w:pPr>
              <w:ind w:firstLine="171"/>
              <w:rPr>
                <w:rFonts w:ascii="GHEA Grapalat" w:hAnsi="GHEA Grapalat" w:cs="Sylfaen"/>
                <w:sz w:val="20"/>
              </w:rPr>
            </w:pPr>
            <w:r>
              <w:rPr>
                <w:rFonts w:ascii="GHEA Grapalat" w:hAnsi="GHEA Grapalat" w:cs="Sylfaen"/>
                <w:sz w:val="20"/>
              </w:rPr>
              <w:t>2</w:t>
            </w:r>
          </w:p>
        </w:tc>
        <w:tc>
          <w:tcPr>
            <w:tcW w:w="5908" w:type="dxa"/>
            <w:tcBorders>
              <w:top w:val="single" w:sz="4" w:space="0" w:color="auto"/>
              <w:left w:val="single" w:sz="4" w:space="0" w:color="auto"/>
              <w:bottom w:val="single" w:sz="4" w:space="0" w:color="auto"/>
              <w:right w:val="single" w:sz="4" w:space="0" w:color="auto"/>
            </w:tcBorders>
            <w:vAlign w:val="center"/>
            <w:hideMark/>
          </w:tcPr>
          <w:p w14:paraId="666BF9A6" w14:textId="77777777" w:rsidR="004A0F9A" w:rsidRDefault="004A0F9A" w:rsidP="0067102E">
            <w:pPr>
              <w:ind w:firstLine="33"/>
              <w:rPr>
                <w:rFonts w:ascii="GHEA Grapalat" w:hAnsi="GHEA Grapalat" w:cs="Sylfaen"/>
                <w:b/>
                <w:sz w:val="20"/>
              </w:rPr>
            </w:pPr>
            <w:r>
              <w:rPr>
                <w:rFonts w:ascii="GHEA Grapalat" w:hAnsi="GHEA Grapalat" w:cs="Sylfaen"/>
                <w:b/>
                <w:sz w:val="20"/>
              </w:rPr>
              <w:t>ԳՆԱՅԻՆ ԱՌԱՋԱՐԿ (ԳԱ)</w:t>
            </w:r>
          </w:p>
        </w:tc>
        <w:tc>
          <w:tcPr>
            <w:tcW w:w="3488" w:type="dxa"/>
            <w:tcBorders>
              <w:top w:val="single" w:sz="4" w:space="0" w:color="auto"/>
              <w:left w:val="single" w:sz="4" w:space="0" w:color="auto"/>
              <w:bottom w:val="single" w:sz="4" w:space="0" w:color="auto"/>
              <w:right w:val="single" w:sz="4" w:space="0" w:color="auto"/>
            </w:tcBorders>
            <w:vAlign w:val="center"/>
            <w:hideMark/>
          </w:tcPr>
          <w:p w14:paraId="57553C7B" w14:textId="77777777" w:rsidR="004A0F9A" w:rsidRDefault="004A0F9A">
            <w:pPr>
              <w:ind w:firstLine="567"/>
              <w:jc w:val="both"/>
              <w:rPr>
                <w:rFonts w:ascii="GHEA Grapalat" w:hAnsi="GHEA Grapalat" w:cs="Sylfaen"/>
                <w:b/>
                <w:bCs/>
                <w:sz w:val="20"/>
              </w:rPr>
            </w:pPr>
            <w:r>
              <w:rPr>
                <w:rFonts w:ascii="GHEA Grapalat" w:hAnsi="GHEA Grapalat" w:cs="Sylfaen"/>
                <w:b/>
                <w:bCs/>
                <w:sz w:val="20"/>
              </w:rPr>
              <w:t>30 %</w:t>
            </w:r>
          </w:p>
        </w:tc>
      </w:tr>
    </w:tbl>
    <w:p w14:paraId="5E158276" w14:textId="77777777" w:rsidR="004A0F9A" w:rsidRDefault="004A0F9A" w:rsidP="004A0F9A">
      <w:pPr>
        <w:ind w:firstLine="567"/>
        <w:jc w:val="both"/>
        <w:rPr>
          <w:rFonts w:ascii="GHEA Grapalat" w:hAnsi="GHEA Grapalat" w:cs="Sylfaen"/>
          <w:sz w:val="20"/>
          <w:lang w:val="hy-AM"/>
        </w:rPr>
      </w:pPr>
    </w:p>
    <w:p w14:paraId="162E55A3" w14:textId="77777777" w:rsidR="004A0F9A" w:rsidRDefault="004A0F9A" w:rsidP="004A0F9A">
      <w:pPr>
        <w:ind w:firstLine="567"/>
        <w:jc w:val="both"/>
        <w:rPr>
          <w:rFonts w:ascii="GHEA Grapalat" w:hAnsi="GHEA Grapalat" w:cs="Sylfaen"/>
          <w:sz w:val="20"/>
          <w:lang w:val="hy-AM"/>
        </w:rPr>
      </w:pPr>
    </w:p>
    <w:p w14:paraId="5E4439F1" w14:textId="77777777" w:rsidR="006F33F7" w:rsidRPr="005E1F72" w:rsidRDefault="006F33F7" w:rsidP="006F33F7">
      <w:pPr>
        <w:ind w:firstLine="567"/>
        <w:jc w:val="both"/>
        <w:rPr>
          <w:rFonts w:ascii="GHEA Grapalat" w:hAnsi="GHEA Grapalat" w:cs="Arial"/>
          <w:sz w:val="20"/>
          <w:lang w:val="hy-AM"/>
        </w:rPr>
      </w:pPr>
      <w:r w:rsidRPr="005E1F72">
        <w:rPr>
          <w:rFonts w:ascii="GHEA Grapalat" w:hAnsi="GHEA Grapalat" w:cs="Arial"/>
          <w:sz w:val="20"/>
          <w:lang w:val="hy-AM"/>
        </w:rPr>
        <w:t>2.</w:t>
      </w:r>
      <w:r w:rsidRPr="00DC0D0F">
        <w:rPr>
          <w:rFonts w:ascii="GHEA Grapalat" w:hAnsi="GHEA Grapalat" w:cs="Arial"/>
          <w:sz w:val="20"/>
          <w:lang w:val="hy-AM"/>
        </w:rPr>
        <w:t>4.1</w:t>
      </w:r>
      <w:r w:rsidRPr="005E1F72">
        <w:rPr>
          <w:rFonts w:ascii="GHEA Grapalat" w:hAnsi="GHEA Grapalat" w:cs="Arial"/>
          <w:sz w:val="20"/>
          <w:lang w:val="hy-AM"/>
        </w:rPr>
        <w:t xml:space="preserve"> </w:t>
      </w:r>
      <w:r w:rsidRPr="005E1F72">
        <w:rPr>
          <w:rFonts w:ascii="GHEA Grapalat" w:hAnsi="GHEA Grapalat" w:cs="Sylfaen"/>
          <w:sz w:val="20"/>
          <w:lang w:val="hy-AM"/>
        </w:rPr>
        <w:t>Մասնակցին ներկայացվող</w:t>
      </w:r>
      <w:r w:rsidRPr="005E1F72">
        <w:rPr>
          <w:rFonts w:ascii="GHEA Grapalat" w:hAnsi="GHEA Grapalat" w:cs="Arial"/>
          <w:sz w:val="20"/>
          <w:lang w:val="hy-AM"/>
        </w:rPr>
        <w:t>`</w:t>
      </w:r>
      <w:r>
        <w:rPr>
          <w:rStyle w:val="FootnoteReference"/>
          <w:rFonts w:ascii="GHEA Grapalat" w:hAnsi="GHEA Grapalat" w:cs="Arial"/>
          <w:sz w:val="20"/>
          <w:lang w:val="hy-AM"/>
        </w:rPr>
        <w:footnoteReference w:id="2"/>
      </w:r>
    </w:p>
    <w:p w14:paraId="7A6FB6CD" w14:textId="77777777" w:rsidR="006F33F7" w:rsidRDefault="006F33F7" w:rsidP="006F33F7">
      <w:pPr>
        <w:ind w:firstLine="567"/>
        <w:jc w:val="both"/>
        <w:rPr>
          <w:rFonts w:ascii="GHEA Grapalat" w:hAnsi="GHEA Grapalat" w:cs="Arial Armenian"/>
          <w:sz w:val="20"/>
          <w:lang w:val="hy-AM"/>
        </w:rPr>
      </w:pPr>
      <w:r w:rsidRPr="005E1F72">
        <w:rPr>
          <w:rFonts w:ascii="GHEA Grapalat" w:hAnsi="GHEA Grapalat" w:cs="Arial Armenian"/>
          <w:sz w:val="20"/>
          <w:lang w:val="hy-AM"/>
        </w:rPr>
        <w:t xml:space="preserve">1) </w:t>
      </w:r>
      <w:r w:rsidRPr="005E1F72">
        <w:rPr>
          <w:rFonts w:ascii="GHEA Grapalat" w:hAnsi="GHEA Grapalat" w:cs="Arial Armenian"/>
          <w:sz w:val="14"/>
          <w:lang w:val="hy-AM"/>
        </w:rPr>
        <w:t>&lt;&lt;</w:t>
      </w:r>
      <w:r w:rsidRPr="005E1F72">
        <w:rPr>
          <w:rFonts w:ascii="GHEA Grapalat" w:hAnsi="GHEA Grapalat" w:cs="Sylfaen"/>
          <w:sz w:val="20"/>
          <w:lang w:val="hy-AM"/>
        </w:rPr>
        <w:t>Մասնագիտական</w:t>
      </w:r>
      <w:r w:rsidRPr="005E1F72">
        <w:rPr>
          <w:rFonts w:ascii="GHEA Grapalat" w:hAnsi="GHEA Grapalat" w:cs="Arial Armenian"/>
          <w:sz w:val="20"/>
          <w:lang w:val="hy-AM"/>
        </w:rPr>
        <w:t xml:space="preserve"> </w:t>
      </w:r>
      <w:r w:rsidRPr="005E1F72">
        <w:rPr>
          <w:rFonts w:ascii="GHEA Grapalat" w:hAnsi="GHEA Grapalat" w:cs="Sylfaen"/>
          <w:sz w:val="20"/>
          <w:lang w:val="hy-AM"/>
        </w:rPr>
        <w:t>փորձառություն</w:t>
      </w:r>
      <w:r w:rsidRPr="005E1F72">
        <w:rPr>
          <w:rFonts w:ascii="GHEA Grapalat" w:hAnsi="GHEA Grapalat" w:cs="Sylfaen"/>
          <w:sz w:val="14"/>
          <w:lang w:val="hy-AM"/>
        </w:rPr>
        <w:t>&gt;&gt;</w:t>
      </w:r>
      <w:r w:rsidRPr="005E1F72">
        <w:rPr>
          <w:rFonts w:ascii="GHEA Grapalat" w:hAnsi="GHEA Grapalat" w:cs="Arial Armenian"/>
          <w:sz w:val="20"/>
          <w:lang w:val="hy-AM"/>
        </w:rPr>
        <w:t xml:space="preserve"> որակավորման չափանիշը սահմանվում և </w:t>
      </w:r>
      <w:r w:rsidRPr="005E1F72">
        <w:rPr>
          <w:rFonts w:ascii="GHEA Grapalat" w:hAnsi="GHEA Grapalat" w:cs="Sylfaen"/>
          <w:sz w:val="20"/>
          <w:lang w:val="hy-AM"/>
        </w:rPr>
        <w:t>գնահատվում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հետևյալ</w:t>
      </w:r>
      <w:r w:rsidRPr="005E1F72">
        <w:rPr>
          <w:rFonts w:ascii="GHEA Grapalat" w:hAnsi="GHEA Grapalat" w:cs="Arial Armenian"/>
          <w:sz w:val="20"/>
          <w:lang w:val="hy-AM"/>
        </w:rPr>
        <w:t xml:space="preserve"> </w:t>
      </w:r>
      <w:r w:rsidRPr="005E1F72">
        <w:rPr>
          <w:rFonts w:ascii="GHEA Grapalat" w:hAnsi="GHEA Grapalat" w:cs="Sylfaen"/>
          <w:sz w:val="20"/>
          <w:lang w:val="hy-AM"/>
        </w:rPr>
        <w:t>կարգով</w:t>
      </w:r>
      <w:r w:rsidRPr="005E1F72">
        <w:rPr>
          <w:rFonts w:ascii="GHEA Grapalat" w:hAnsi="GHEA Grapalat" w:cs="Arial Armenian"/>
          <w:sz w:val="20"/>
          <w:lang w:val="hy-AM"/>
        </w:rPr>
        <w:t>`</w:t>
      </w:r>
    </w:p>
    <w:p w14:paraId="2AC4D806" w14:textId="77777777" w:rsidR="006F33F7" w:rsidRPr="002B5565" w:rsidRDefault="006F33F7" w:rsidP="006F33F7">
      <w:pPr>
        <w:jc w:val="both"/>
        <w:rPr>
          <w:rFonts w:ascii="GHEA Grapalat" w:hAnsi="GHEA Grapalat" w:cs="Arial Armenian"/>
          <w:sz w:val="20"/>
          <w:lang w:val="hy-AM"/>
        </w:rPr>
      </w:pPr>
    </w:p>
    <w:tbl>
      <w:tblPr>
        <w:tblStyle w:val="TableGrid"/>
        <w:tblW w:w="10345" w:type="dxa"/>
        <w:tblLook w:val="04A0" w:firstRow="1" w:lastRow="0" w:firstColumn="1" w:lastColumn="0" w:noHBand="0" w:noVBand="1"/>
      </w:tblPr>
      <w:tblGrid>
        <w:gridCol w:w="445"/>
        <w:gridCol w:w="3843"/>
        <w:gridCol w:w="3177"/>
        <w:gridCol w:w="2880"/>
      </w:tblGrid>
      <w:tr w:rsidR="006F33F7" w14:paraId="77A54AD9" w14:textId="77777777" w:rsidTr="00367A73">
        <w:tc>
          <w:tcPr>
            <w:tcW w:w="445" w:type="dxa"/>
          </w:tcPr>
          <w:p w14:paraId="5CA03A44" w14:textId="77777777" w:rsidR="006F33F7" w:rsidRPr="00647288" w:rsidRDefault="006F33F7" w:rsidP="00367A73">
            <w:pPr>
              <w:jc w:val="center"/>
              <w:rPr>
                <w:rFonts w:ascii="GHEA Grapalat" w:hAnsi="GHEA Grapalat" w:cs="Arial Armenian"/>
                <w:sz w:val="20"/>
                <w:lang w:val="hy-AM"/>
              </w:rPr>
            </w:pPr>
            <w:r>
              <w:rPr>
                <w:rFonts w:ascii="GHEA Grapalat" w:hAnsi="GHEA Grapalat" w:cs="Arial Armenian"/>
                <w:sz w:val="20"/>
              </w:rPr>
              <w:t>N</w:t>
            </w:r>
          </w:p>
        </w:tc>
        <w:tc>
          <w:tcPr>
            <w:tcW w:w="3843" w:type="dxa"/>
          </w:tcPr>
          <w:p w14:paraId="09E8259D" w14:textId="77777777" w:rsidR="006F33F7" w:rsidRPr="00283823" w:rsidRDefault="006F33F7" w:rsidP="00367A73">
            <w:pPr>
              <w:jc w:val="both"/>
              <w:rPr>
                <w:rFonts w:ascii="GHEA Grapalat" w:hAnsi="GHEA Grapalat" w:cs="Arial Armenian"/>
                <w:sz w:val="20"/>
                <w:lang w:val="hy-AM"/>
              </w:rPr>
            </w:pPr>
            <w:r w:rsidRPr="00DC0D0F">
              <w:rPr>
                <w:rFonts w:ascii="GHEA Grapalat" w:hAnsi="GHEA Grapalat" w:cs="Arial Armenian"/>
                <w:sz w:val="20"/>
                <w:lang w:val="hy-AM"/>
              </w:rPr>
              <w:t>Փորձառությ</w:t>
            </w:r>
            <w:r>
              <w:rPr>
                <w:rFonts w:ascii="GHEA Grapalat" w:hAnsi="GHEA Grapalat" w:cs="Arial Armenian"/>
                <w:sz w:val="20"/>
              </w:rPr>
              <w:t>ա</w:t>
            </w:r>
            <w:r w:rsidRPr="00DC0D0F">
              <w:rPr>
                <w:rFonts w:ascii="GHEA Grapalat" w:hAnsi="GHEA Grapalat" w:cs="Arial Armenian"/>
                <w:sz w:val="20"/>
                <w:lang w:val="hy-AM"/>
              </w:rPr>
              <w:t xml:space="preserve">նը ներկայացվող </w:t>
            </w:r>
            <w:r w:rsidRPr="00DC0D0F">
              <w:rPr>
                <w:rFonts w:ascii="GHEA Grapalat" w:hAnsi="GHEA Grapalat" w:cs="Arial Armenian"/>
                <w:sz w:val="20"/>
              </w:rPr>
              <w:t>պայմանները</w:t>
            </w:r>
          </w:p>
        </w:tc>
        <w:tc>
          <w:tcPr>
            <w:tcW w:w="3177" w:type="dxa"/>
          </w:tcPr>
          <w:p w14:paraId="29F7A285" w14:textId="77777777" w:rsidR="006F33F7" w:rsidRPr="00283823" w:rsidRDefault="006F33F7" w:rsidP="00367A73">
            <w:pPr>
              <w:jc w:val="both"/>
              <w:rPr>
                <w:rFonts w:ascii="GHEA Grapalat" w:hAnsi="GHEA Grapalat" w:cs="Arial Armenian"/>
                <w:sz w:val="20"/>
                <w:lang w:val="hy-AM"/>
              </w:rPr>
            </w:pPr>
            <w:r w:rsidRPr="00DC0D0F">
              <w:rPr>
                <w:rFonts w:ascii="GHEA Grapalat" w:hAnsi="GHEA Grapalat" w:cs="Arial Armenian"/>
                <w:sz w:val="20"/>
                <w:lang w:val="hy-AM"/>
              </w:rPr>
              <w:t>Պահանջվող փաստաթղթերը և դրանց ներկայացվող պայմանները</w:t>
            </w:r>
          </w:p>
        </w:tc>
        <w:tc>
          <w:tcPr>
            <w:tcW w:w="2880" w:type="dxa"/>
          </w:tcPr>
          <w:p w14:paraId="1C22A1C9" w14:textId="77777777" w:rsidR="006F33F7" w:rsidRPr="00283823" w:rsidRDefault="006F33F7" w:rsidP="00367A73">
            <w:pPr>
              <w:jc w:val="both"/>
              <w:rPr>
                <w:rFonts w:ascii="GHEA Grapalat" w:hAnsi="GHEA Grapalat" w:cs="Arial Armenian"/>
                <w:sz w:val="20"/>
                <w:lang w:val="hy-AM"/>
              </w:rPr>
            </w:pPr>
            <w:r w:rsidRPr="00DC0D0F">
              <w:rPr>
                <w:rFonts w:ascii="GHEA Grapalat" w:hAnsi="GHEA Grapalat" w:cs="Arial Armenian"/>
                <w:sz w:val="20"/>
                <w:lang w:val="hy-AM"/>
              </w:rPr>
              <w:t>Նմանատիպությունը</w:t>
            </w:r>
          </w:p>
        </w:tc>
      </w:tr>
      <w:tr w:rsidR="001B4BC3" w:rsidRPr="007F718E" w14:paraId="46559D74" w14:textId="77777777" w:rsidTr="00110DA6">
        <w:tc>
          <w:tcPr>
            <w:tcW w:w="445" w:type="dxa"/>
          </w:tcPr>
          <w:p w14:paraId="1B3554D4" w14:textId="77777777" w:rsidR="001B4BC3" w:rsidRDefault="001B4BC3" w:rsidP="001B4BC3">
            <w:pPr>
              <w:jc w:val="both"/>
              <w:rPr>
                <w:rFonts w:ascii="GHEA Grapalat" w:hAnsi="GHEA Grapalat" w:cs="Arial Armenian"/>
                <w:sz w:val="20"/>
                <w:lang w:val="hy-AM"/>
              </w:rPr>
            </w:pPr>
          </w:p>
        </w:tc>
        <w:tc>
          <w:tcPr>
            <w:tcW w:w="3843" w:type="dxa"/>
            <w:vAlign w:val="center"/>
          </w:tcPr>
          <w:p w14:paraId="6804155E" w14:textId="473565F6" w:rsidR="001B4BC3" w:rsidRDefault="001B4BC3" w:rsidP="00595A2D">
            <w:pPr>
              <w:jc w:val="center"/>
              <w:rPr>
                <w:rFonts w:ascii="GHEA Grapalat" w:hAnsi="GHEA Grapalat" w:cs="Arial Armenian"/>
                <w:sz w:val="20"/>
                <w:lang w:val="hy-AM"/>
              </w:rPr>
            </w:pPr>
            <w:r>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w:t>
            </w:r>
            <w:r>
              <w:rPr>
                <w:rFonts w:ascii="GHEA Grapalat" w:hAnsi="GHEA Grapalat" w:cs="Sylfaen"/>
                <w:sz w:val="20"/>
                <w:lang w:val="hy-AM"/>
              </w:rPr>
              <w:lastRenderedPageBreak/>
              <w:t>պետք է պակաս չլինի գնման գնի քսան տոկոսից</w:t>
            </w:r>
          </w:p>
        </w:tc>
        <w:tc>
          <w:tcPr>
            <w:tcW w:w="3177" w:type="dxa"/>
            <w:vAlign w:val="center"/>
          </w:tcPr>
          <w:p w14:paraId="7FB49481" w14:textId="4E1BC37E" w:rsidR="001B4BC3" w:rsidRDefault="001B4BC3" w:rsidP="0058092A">
            <w:pPr>
              <w:jc w:val="center"/>
              <w:rPr>
                <w:rFonts w:ascii="GHEA Grapalat" w:hAnsi="GHEA Grapalat" w:cs="Arial Armenian"/>
                <w:sz w:val="20"/>
                <w:lang w:val="hy-AM"/>
              </w:rPr>
            </w:pPr>
            <w:r>
              <w:rPr>
                <w:rFonts w:ascii="GHEA Grapalat" w:hAnsi="GHEA Grapalat"/>
                <w:color w:val="000000"/>
                <w:sz w:val="20"/>
                <w:szCs w:val="20"/>
                <w:lang w:val="hy-AM"/>
              </w:rPr>
              <w:lastRenderedPageBreak/>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Pr>
                <w:rFonts w:ascii="GHEA Grapalat" w:hAnsi="GHEA Grapalat" w:cs="Sylfaen"/>
                <w:sz w:val="20"/>
                <w:lang w:val="hy-AM"/>
              </w:rPr>
              <w:t xml:space="preserve">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w:t>
            </w:r>
            <w:r>
              <w:rPr>
                <w:rFonts w:ascii="GHEA Grapalat" w:hAnsi="GHEA Grapalat" w:cs="Sylfaen"/>
                <w:sz w:val="20"/>
                <w:lang w:val="hy-AM"/>
              </w:rPr>
              <w:lastRenderedPageBreak/>
              <w:t>ընդունած կողմի գրավոր հավաստումը</w:t>
            </w:r>
          </w:p>
        </w:tc>
        <w:tc>
          <w:tcPr>
            <w:tcW w:w="2880" w:type="dxa"/>
            <w:vAlign w:val="center"/>
          </w:tcPr>
          <w:p w14:paraId="4DB22581" w14:textId="1A278C52" w:rsidR="001B4BC3" w:rsidRDefault="001B4BC3" w:rsidP="0058092A">
            <w:pPr>
              <w:jc w:val="center"/>
              <w:rPr>
                <w:rFonts w:ascii="GHEA Grapalat" w:hAnsi="GHEA Grapalat" w:cs="Arial Armenian"/>
                <w:sz w:val="20"/>
                <w:lang w:val="hy-AM"/>
              </w:rPr>
            </w:pPr>
            <w:r>
              <w:rPr>
                <w:rFonts w:ascii="GHEA Grapalat" w:hAnsi="GHEA Grapalat" w:cs="Sylfaen"/>
                <w:sz w:val="20"/>
                <w:lang w:val="hy-AM"/>
              </w:rPr>
              <w:lastRenderedPageBreak/>
              <w:t>շինարարական աշխատանքների որակի տեխնիկական հսկողության ծառայությունների մատուցման նախկինում կատարված պայմանագրերը</w:t>
            </w:r>
          </w:p>
        </w:tc>
      </w:tr>
    </w:tbl>
    <w:p w14:paraId="7A3166BC" w14:textId="77777777" w:rsidR="006F33F7" w:rsidRDefault="006F33F7" w:rsidP="006F33F7">
      <w:pPr>
        <w:ind w:firstLine="567"/>
        <w:jc w:val="both"/>
        <w:rPr>
          <w:rFonts w:ascii="GHEA Grapalat" w:hAnsi="GHEA Grapalat" w:cs="Arial Armenian"/>
          <w:sz w:val="20"/>
          <w:highlight w:val="yellow"/>
          <w:lang w:val="hy-AM"/>
        </w:rPr>
      </w:pPr>
    </w:p>
    <w:p w14:paraId="543F40B8" w14:textId="77777777" w:rsidR="006F33F7" w:rsidRPr="005E1F72" w:rsidRDefault="006F33F7" w:rsidP="006F33F7">
      <w:pPr>
        <w:ind w:firstLine="567"/>
        <w:jc w:val="both"/>
        <w:rPr>
          <w:rFonts w:ascii="GHEA Grapalat" w:hAnsi="GHEA Grapalat" w:cs="Tahoma"/>
          <w:sz w:val="20"/>
          <w:lang w:val="hy-AM"/>
        </w:rPr>
      </w:pPr>
      <w:r>
        <w:rPr>
          <w:rFonts w:ascii="GHEA Grapalat" w:hAnsi="GHEA Grapalat" w:cs="Arial Armenian"/>
          <w:sz w:val="20"/>
          <w:lang w:val="hy-AM"/>
        </w:rPr>
        <w:t>Մ</w:t>
      </w:r>
      <w:r w:rsidRPr="005E1F72">
        <w:rPr>
          <w:rFonts w:ascii="GHEA Grapalat" w:hAnsi="GHEA Grapalat" w:cs="Arial Armenian"/>
          <w:sz w:val="20"/>
          <w:lang w:val="hy-AM"/>
        </w:rPr>
        <w:t xml:space="preserve">ասնակցի որակավորումը այս չափանիշի գծով գնահատվում է բավարար, եթե վերջինս </w:t>
      </w:r>
      <w:r w:rsidRPr="005E1F72">
        <w:rPr>
          <w:rFonts w:ascii="GHEA Grapalat" w:hAnsi="GHEA Grapalat" w:cs="Sylfaen"/>
          <w:sz w:val="20"/>
          <w:lang w:val="hy-AM"/>
        </w:rPr>
        <w:t>ապահովում</w:t>
      </w:r>
      <w:r w:rsidRPr="005E1F72">
        <w:rPr>
          <w:rFonts w:ascii="GHEA Grapalat" w:hAnsi="GHEA Grapalat" w:cs="Arial Armenian"/>
          <w:sz w:val="20"/>
          <w:lang w:val="hy-AM"/>
        </w:rPr>
        <w:t xml:space="preserve"> </w:t>
      </w:r>
      <w:r w:rsidRPr="005E1F72">
        <w:rPr>
          <w:rFonts w:ascii="GHEA Grapalat" w:hAnsi="GHEA Grapalat" w:cs="Sylfaen"/>
          <w:sz w:val="20"/>
          <w:lang w:val="hy-AM"/>
        </w:rPr>
        <w:t>է</w:t>
      </w:r>
      <w:r w:rsidRPr="005E1F72">
        <w:rPr>
          <w:rFonts w:ascii="GHEA Grapalat" w:hAnsi="GHEA Grapalat" w:cs="Arial Armenian"/>
          <w:sz w:val="20"/>
          <w:lang w:val="hy-AM"/>
        </w:rPr>
        <w:t xml:space="preserve"> </w:t>
      </w:r>
      <w:r w:rsidRPr="005E1F72">
        <w:rPr>
          <w:rFonts w:ascii="GHEA Grapalat" w:hAnsi="GHEA Grapalat" w:cs="Sylfaen"/>
          <w:sz w:val="20"/>
          <w:lang w:val="hy-AM"/>
        </w:rPr>
        <w:t>սույն</w:t>
      </w:r>
      <w:r w:rsidRPr="005E1F72">
        <w:rPr>
          <w:rFonts w:ascii="GHEA Grapalat" w:hAnsi="GHEA Grapalat" w:cs="Arial Armenian"/>
          <w:sz w:val="20"/>
          <w:lang w:val="hy-AM"/>
        </w:rPr>
        <w:t xml:space="preserve"> ենթակետով </w:t>
      </w:r>
      <w:r w:rsidRPr="005E1F72">
        <w:rPr>
          <w:rFonts w:ascii="GHEA Grapalat" w:hAnsi="GHEA Grapalat" w:cs="Sylfaen"/>
          <w:sz w:val="20"/>
          <w:lang w:val="hy-AM"/>
        </w:rPr>
        <w:t>նախատեսված</w:t>
      </w:r>
      <w:r w:rsidRPr="005E1F72">
        <w:rPr>
          <w:rFonts w:ascii="GHEA Grapalat" w:hAnsi="GHEA Grapalat" w:cs="Arial Armenian"/>
          <w:sz w:val="20"/>
          <w:lang w:val="hy-AM"/>
        </w:rPr>
        <w:t xml:space="preserve"> պայմաններն ու </w:t>
      </w:r>
      <w:r w:rsidRPr="005E1F72">
        <w:rPr>
          <w:rFonts w:ascii="GHEA Grapalat" w:hAnsi="GHEA Grapalat" w:cs="Sylfaen"/>
          <w:sz w:val="20"/>
          <w:lang w:val="hy-AM"/>
        </w:rPr>
        <w:t>պահանջները</w:t>
      </w:r>
      <w:r w:rsidRPr="005E1F72">
        <w:rPr>
          <w:rFonts w:ascii="GHEA Grapalat" w:hAnsi="GHEA Grapalat" w:cs="Tahoma"/>
          <w:sz w:val="20"/>
          <w:lang w:val="hy-AM"/>
        </w:rPr>
        <w:t>.</w:t>
      </w:r>
    </w:p>
    <w:p w14:paraId="79A6D32D" w14:textId="2043D1D4" w:rsidR="006F33F7" w:rsidRDefault="0048375A" w:rsidP="006F33F7">
      <w:pPr>
        <w:ind w:firstLine="567"/>
        <w:jc w:val="both"/>
        <w:rPr>
          <w:rFonts w:ascii="GHEA Grapalat" w:hAnsi="GHEA Grapalat" w:cs="Arial"/>
          <w:sz w:val="20"/>
          <w:lang w:val="hy-AM"/>
        </w:rPr>
      </w:pPr>
      <w:r>
        <w:rPr>
          <w:rFonts w:ascii="GHEA Grapalat" w:hAnsi="GHEA Grapalat" w:cs="Arial Armenian"/>
          <w:sz w:val="20"/>
          <w:lang w:val="pt-BR"/>
        </w:rPr>
        <w:t>2</w:t>
      </w:r>
      <w:r w:rsidR="006F33F7" w:rsidRPr="005E1F72">
        <w:rPr>
          <w:rFonts w:ascii="GHEA Grapalat" w:hAnsi="GHEA Grapalat" w:cs="Arial Armenian"/>
          <w:sz w:val="20"/>
          <w:lang w:val="pt-BR"/>
        </w:rPr>
        <w:t xml:space="preserve">) </w:t>
      </w:r>
      <w:r w:rsidR="006F33F7" w:rsidRPr="005E1F72">
        <w:rPr>
          <w:rFonts w:ascii="GHEA Grapalat" w:hAnsi="GHEA Grapalat" w:cs="Arial Armenian"/>
          <w:sz w:val="14"/>
          <w:lang w:val="hy-AM"/>
        </w:rPr>
        <w:t>&lt;&lt;</w:t>
      </w:r>
      <w:r w:rsidR="006F33F7" w:rsidRPr="005E1F72">
        <w:rPr>
          <w:rFonts w:ascii="GHEA Grapalat" w:hAnsi="GHEA Grapalat" w:cs="Sylfaen"/>
          <w:sz w:val="20"/>
          <w:lang w:val="hy-AM"/>
        </w:rPr>
        <w:t>Աշխատանքային</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ռեսուրսներ</w:t>
      </w:r>
      <w:r w:rsidR="006F33F7" w:rsidRPr="005E1F72">
        <w:rPr>
          <w:rFonts w:ascii="GHEA Grapalat" w:hAnsi="GHEA Grapalat" w:cs="Sylfaen"/>
          <w:sz w:val="14"/>
          <w:lang w:val="hy-AM"/>
        </w:rPr>
        <w:t>&gt;&gt;</w:t>
      </w:r>
      <w:r w:rsidR="006F33F7" w:rsidRPr="005E1F72">
        <w:rPr>
          <w:rFonts w:ascii="GHEA Grapalat" w:hAnsi="GHEA Grapalat" w:cs="Arial Armenian"/>
          <w:sz w:val="20"/>
          <w:lang w:val="hy-AM"/>
        </w:rPr>
        <w:t xml:space="preserve"> </w:t>
      </w:r>
      <w:r w:rsidR="006F33F7" w:rsidRPr="00077FF3">
        <w:rPr>
          <w:rFonts w:ascii="GHEA Grapalat" w:hAnsi="GHEA Grapalat" w:cs="Arial Armenian"/>
          <w:sz w:val="20"/>
          <w:lang w:val="hy-AM"/>
        </w:rPr>
        <w:t>որակավորման</w:t>
      </w:r>
      <w:r w:rsidR="006F33F7" w:rsidRPr="005E1F72">
        <w:rPr>
          <w:rFonts w:ascii="GHEA Grapalat" w:hAnsi="GHEA Grapalat" w:cs="Arial Armenian"/>
          <w:sz w:val="20"/>
          <w:lang w:val="pt-BR"/>
        </w:rPr>
        <w:t xml:space="preserve"> </w:t>
      </w:r>
      <w:r w:rsidR="006F33F7" w:rsidRPr="00077FF3">
        <w:rPr>
          <w:rFonts w:ascii="GHEA Grapalat" w:hAnsi="GHEA Grapalat" w:cs="Arial Armenian"/>
          <w:sz w:val="20"/>
          <w:lang w:val="hy-AM"/>
        </w:rPr>
        <w:t>չափանիշը</w:t>
      </w:r>
      <w:r w:rsidR="006F33F7" w:rsidRPr="005E1F72">
        <w:rPr>
          <w:rFonts w:ascii="GHEA Grapalat" w:hAnsi="GHEA Grapalat" w:cs="Arial Armenian"/>
          <w:sz w:val="20"/>
          <w:lang w:val="pt-BR"/>
        </w:rPr>
        <w:t xml:space="preserve"> </w:t>
      </w:r>
      <w:r w:rsidR="006F33F7" w:rsidRPr="00077FF3">
        <w:rPr>
          <w:rFonts w:ascii="GHEA Grapalat" w:hAnsi="GHEA Grapalat" w:cs="Arial Armenian"/>
          <w:sz w:val="20"/>
          <w:lang w:val="hy-AM"/>
        </w:rPr>
        <w:t>սահմանվում</w:t>
      </w:r>
      <w:r w:rsidR="006F33F7" w:rsidRPr="005E1F72">
        <w:rPr>
          <w:rFonts w:ascii="GHEA Grapalat" w:hAnsi="GHEA Grapalat" w:cs="Arial Armenian"/>
          <w:sz w:val="20"/>
          <w:lang w:val="pt-BR"/>
        </w:rPr>
        <w:t xml:space="preserve"> </w:t>
      </w:r>
      <w:r w:rsidR="006F33F7" w:rsidRPr="00077FF3">
        <w:rPr>
          <w:rFonts w:ascii="GHEA Grapalat" w:hAnsi="GHEA Grapalat" w:cs="Arial Armenian"/>
          <w:sz w:val="20"/>
          <w:lang w:val="hy-AM"/>
        </w:rPr>
        <w:t>և</w:t>
      </w:r>
      <w:r w:rsidR="006F33F7" w:rsidRPr="005E1F72">
        <w:rPr>
          <w:rFonts w:ascii="GHEA Grapalat" w:hAnsi="GHEA Grapalat" w:cs="Arial Armenian"/>
          <w:sz w:val="20"/>
          <w:lang w:val="pt-BR"/>
        </w:rPr>
        <w:t xml:space="preserve"> </w:t>
      </w:r>
      <w:r w:rsidR="006F33F7" w:rsidRPr="005E1F72">
        <w:rPr>
          <w:rFonts w:ascii="GHEA Grapalat" w:hAnsi="GHEA Grapalat" w:cs="Sylfaen"/>
          <w:sz w:val="20"/>
          <w:lang w:val="hy-AM"/>
        </w:rPr>
        <w:t>գնահատվում</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է</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հետևյալ</w:t>
      </w:r>
      <w:r w:rsidR="006F33F7" w:rsidRPr="005E1F72">
        <w:rPr>
          <w:rFonts w:ascii="GHEA Grapalat" w:hAnsi="GHEA Grapalat" w:cs="Arial"/>
          <w:sz w:val="20"/>
          <w:lang w:val="hy-AM"/>
        </w:rPr>
        <w:t xml:space="preserve"> </w:t>
      </w:r>
      <w:r w:rsidR="006F33F7" w:rsidRPr="005E1F72">
        <w:rPr>
          <w:rFonts w:ascii="GHEA Grapalat" w:hAnsi="GHEA Grapalat" w:cs="Sylfaen"/>
          <w:sz w:val="20"/>
          <w:lang w:val="hy-AM"/>
        </w:rPr>
        <w:t>կարգով</w:t>
      </w:r>
      <w:r w:rsidR="006F33F7" w:rsidRPr="005E1F72">
        <w:rPr>
          <w:rFonts w:ascii="GHEA Grapalat" w:hAnsi="GHEA Grapalat" w:cs="Arial"/>
          <w:sz w:val="20"/>
          <w:lang w:val="hy-AM"/>
        </w:rPr>
        <w:t>`</w:t>
      </w:r>
    </w:p>
    <w:p w14:paraId="4786B089" w14:textId="7611354D" w:rsidR="00EC608A" w:rsidRDefault="00EC608A" w:rsidP="00EC608A">
      <w:pPr>
        <w:ind w:firstLine="567"/>
        <w:jc w:val="both"/>
        <w:rPr>
          <w:rFonts w:ascii="GHEA Grapalat" w:hAnsi="GHEA Grapalat" w:cs="Sylfaen"/>
          <w:b/>
          <w:sz w:val="20"/>
          <w:lang w:val="hy-AM"/>
        </w:rPr>
      </w:pPr>
      <w:r>
        <w:rPr>
          <w:rFonts w:ascii="GHEA Grapalat" w:hAnsi="GHEA Grapalat" w:cs="Sylfaen"/>
          <w:b/>
          <w:sz w:val="20"/>
          <w:lang w:val="hy-AM"/>
        </w:rPr>
        <w:t xml:space="preserve">ա) </w:t>
      </w:r>
      <w:r w:rsidR="00484F7E" w:rsidRPr="0048583F">
        <w:rPr>
          <w:rFonts w:ascii="GHEA Grapalat" w:hAnsi="GHEA Grapalat" w:cs="Sylfaen"/>
          <w:b/>
          <w:sz w:val="22"/>
          <w:lang w:val="hy-AM"/>
        </w:rPr>
        <w:t>աշխատակազմում պետք է ներգրավված լինի առնվազն թվով 1 էլեկտրաէներգետիկ ճարտարագետ տեխնիկական հսկիչ</w:t>
      </w:r>
      <w:r w:rsidR="00484F7E" w:rsidRPr="00077FF3">
        <w:rPr>
          <w:rFonts w:ascii="GHEA Grapalat" w:hAnsi="GHEA Grapalat" w:cs="Sylfaen"/>
          <w:b/>
          <w:sz w:val="22"/>
          <w:lang w:val="hy-AM"/>
        </w:rPr>
        <w:t xml:space="preserve"> և </w:t>
      </w:r>
      <w:r w:rsidR="00484F7E" w:rsidRPr="0048583F">
        <w:rPr>
          <w:rFonts w:ascii="GHEA Grapalat" w:hAnsi="GHEA Grapalat" w:cs="Sylfaen"/>
          <w:b/>
          <w:sz w:val="22"/>
          <w:lang w:val="hy-AM"/>
        </w:rPr>
        <w:t>առնվազն թվով</w:t>
      </w:r>
      <w:r w:rsidR="00484F7E" w:rsidRPr="00077FF3">
        <w:rPr>
          <w:rFonts w:ascii="GHEA Grapalat" w:hAnsi="GHEA Grapalat" w:cs="Sylfaen"/>
          <w:b/>
          <w:sz w:val="22"/>
          <w:lang w:val="hy-AM"/>
        </w:rPr>
        <w:t xml:space="preserve"> </w:t>
      </w:r>
      <w:r w:rsidR="00484F7E" w:rsidRPr="0048583F">
        <w:rPr>
          <w:rFonts w:ascii="GHEA Grapalat" w:hAnsi="GHEA Grapalat" w:cs="Sylfaen"/>
          <w:b/>
          <w:sz w:val="22"/>
          <w:lang w:val="hy-AM"/>
        </w:rPr>
        <w:t>1 տրանսպորտային ուղիների   և կառույցների ճարտարագետ  տեխնիկական հսկիչ</w:t>
      </w:r>
      <w:r w:rsidR="00484F7E" w:rsidRPr="00077FF3">
        <w:rPr>
          <w:rFonts w:ascii="GHEA Grapalat" w:hAnsi="GHEA Grapalat" w:cs="Sylfaen"/>
          <w:b/>
          <w:sz w:val="20"/>
          <w:vertAlign w:val="superscript"/>
          <w:lang w:val="hy-AM"/>
        </w:rPr>
        <w:t xml:space="preserve"> </w:t>
      </w:r>
      <w:r>
        <w:rPr>
          <w:rFonts w:ascii="GHEA Grapalat" w:hAnsi="GHEA Grapalat" w:cs="Sylfaen"/>
          <w:b/>
          <w:sz w:val="20"/>
          <w:vertAlign w:val="superscript"/>
        </w:rPr>
        <w:footnoteReference w:id="3"/>
      </w:r>
      <w:r>
        <w:rPr>
          <w:rFonts w:ascii="GHEA Grapalat" w:hAnsi="GHEA Grapalat" w:cs="Sylfaen"/>
          <w:b/>
          <w:sz w:val="20"/>
          <w:vertAlign w:val="superscript"/>
          <w:lang w:val="hy-AM"/>
        </w:rPr>
        <w:t>։</w:t>
      </w:r>
    </w:p>
    <w:p w14:paraId="077CCA6B" w14:textId="77777777" w:rsidR="002F2422" w:rsidRDefault="002F2422" w:rsidP="002F2422">
      <w:pPr>
        <w:ind w:right="-90" w:firstLine="567"/>
        <w:jc w:val="both"/>
        <w:rPr>
          <w:rFonts w:ascii="GHEA Grapalat" w:hAnsi="GHEA Grapalat" w:cs="Sylfaen"/>
          <w:b/>
          <w:noProof/>
          <w:lang w:val="hy-AM"/>
        </w:rPr>
      </w:pPr>
    </w:p>
    <w:tbl>
      <w:tblPr>
        <w:tblStyle w:val="TableGrid"/>
        <w:tblW w:w="10615" w:type="dxa"/>
        <w:tblLook w:val="04A0" w:firstRow="1" w:lastRow="0" w:firstColumn="1" w:lastColumn="0" w:noHBand="0" w:noVBand="1"/>
      </w:tblPr>
      <w:tblGrid>
        <w:gridCol w:w="646"/>
        <w:gridCol w:w="4299"/>
        <w:gridCol w:w="2596"/>
        <w:gridCol w:w="3074"/>
      </w:tblGrid>
      <w:tr w:rsidR="002F2422" w14:paraId="4F3709C5" w14:textId="77777777" w:rsidTr="00CA6664">
        <w:trPr>
          <w:trHeight w:val="560"/>
        </w:trPr>
        <w:tc>
          <w:tcPr>
            <w:tcW w:w="646" w:type="dxa"/>
          </w:tcPr>
          <w:p w14:paraId="596E2730" w14:textId="77777777" w:rsidR="002F2422" w:rsidRPr="00A23CE8" w:rsidRDefault="002F2422" w:rsidP="005C0D47">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Հ/հ</w:t>
            </w:r>
          </w:p>
        </w:tc>
        <w:tc>
          <w:tcPr>
            <w:tcW w:w="4299" w:type="dxa"/>
          </w:tcPr>
          <w:p w14:paraId="71E23EBE" w14:textId="77777777" w:rsidR="002F2422" w:rsidRPr="00A23CE8" w:rsidRDefault="002F2422" w:rsidP="005C0D47">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Հավաստագրված մասնագիտություն</w:t>
            </w:r>
          </w:p>
        </w:tc>
        <w:tc>
          <w:tcPr>
            <w:tcW w:w="2596" w:type="dxa"/>
          </w:tcPr>
          <w:p w14:paraId="0F8DE4DB" w14:textId="77777777" w:rsidR="002F2422" w:rsidRPr="00A23CE8" w:rsidRDefault="002F2422" w:rsidP="005C0D47">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Հավաստագրի կարգը</w:t>
            </w:r>
          </w:p>
        </w:tc>
        <w:tc>
          <w:tcPr>
            <w:tcW w:w="3074" w:type="dxa"/>
          </w:tcPr>
          <w:p w14:paraId="51915357" w14:textId="77777777" w:rsidR="002F2422" w:rsidRPr="00A23CE8" w:rsidRDefault="002F2422" w:rsidP="005C0D47">
            <w:pPr>
              <w:ind w:right="-90"/>
              <w:jc w:val="both"/>
              <w:rPr>
                <w:rFonts w:ascii="GHEA Grapalat" w:hAnsi="GHEA Grapalat" w:cs="Sylfaen"/>
                <w:b/>
                <w:noProof/>
                <w:sz w:val="22"/>
                <w:szCs w:val="22"/>
                <w:lang w:val="hy-AM"/>
              </w:rPr>
            </w:pPr>
            <w:r w:rsidRPr="00A23CE8">
              <w:rPr>
                <w:rFonts w:ascii="GHEA Grapalat" w:hAnsi="GHEA Grapalat" w:cs="Sylfaen"/>
                <w:b/>
                <w:noProof/>
                <w:sz w:val="22"/>
                <w:szCs w:val="22"/>
                <w:lang w:val="hy-AM"/>
              </w:rPr>
              <w:t>Մասնագետների քանակը</w:t>
            </w:r>
          </w:p>
        </w:tc>
      </w:tr>
      <w:tr w:rsidR="002F2422" w14:paraId="1EDFFE63" w14:textId="77777777" w:rsidTr="005C0D47">
        <w:trPr>
          <w:trHeight w:val="865"/>
        </w:trPr>
        <w:tc>
          <w:tcPr>
            <w:tcW w:w="646" w:type="dxa"/>
          </w:tcPr>
          <w:p w14:paraId="0D7EAA41" w14:textId="77777777" w:rsidR="002F2422" w:rsidRDefault="002F2422" w:rsidP="005C0D47">
            <w:pPr>
              <w:ind w:right="-90"/>
              <w:jc w:val="both"/>
              <w:rPr>
                <w:rFonts w:ascii="GHEA Grapalat" w:hAnsi="GHEA Grapalat" w:cs="Sylfaen"/>
                <w:b/>
                <w:noProof/>
                <w:lang w:val="hy-AM"/>
              </w:rPr>
            </w:pPr>
            <w:r>
              <w:rPr>
                <w:rFonts w:ascii="GHEA Grapalat" w:hAnsi="GHEA Grapalat" w:cs="Sylfaen"/>
                <w:b/>
                <w:noProof/>
                <w:lang w:val="hy-AM"/>
              </w:rPr>
              <w:t>1</w:t>
            </w:r>
          </w:p>
        </w:tc>
        <w:tc>
          <w:tcPr>
            <w:tcW w:w="4299" w:type="dxa"/>
          </w:tcPr>
          <w:p w14:paraId="4F56315D" w14:textId="77777777" w:rsidR="002F2422" w:rsidRPr="00B70715" w:rsidRDefault="002F2422" w:rsidP="00B9366B">
            <w:pPr>
              <w:ind w:right="306"/>
              <w:jc w:val="both"/>
              <w:rPr>
                <w:rFonts w:ascii="GHEA Grapalat" w:hAnsi="GHEA Grapalat" w:cs="Sylfaen"/>
                <w:bCs/>
                <w:noProof/>
                <w:sz w:val="22"/>
                <w:szCs w:val="22"/>
                <w:lang w:val="hy-AM"/>
              </w:rPr>
            </w:pPr>
            <w:r w:rsidRPr="00232D40">
              <w:rPr>
                <w:rFonts w:ascii="GHEA Grapalat" w:hAnsi="GHEA Grapalat" w:cs="Sylfaen"/>
                <w:bCs/>
                <w:noProof/>
                <w:sz w:val="22"/>
                <w:lang w:val="hy-AM"/>
              </w:rPr>
              <w:t>էլեկտրաէներգետիկ ճարտարագետ տեխնիկական հսկիչ</w:t>
            </w:r>
          </w:p>
        </w:tc>
        <w:tc>
          <w:tcPr>
            <w:tcW w:w="2596" w:type="dxa"/>
            <w:vAlign w:val="center"/>
          </w:tcPr>
          <w:p w14:paraId="38B0AE01" w14:textId="77777777" w:rsidR="002F2422" w:rsidRPr="00B70715" w:rsidRDefault="002F2422" w:rsidP="005C0D47">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6D102172" w14:textId="77777777" w:rsidR="002F2422" w:rsidRPr="00B70715" w:rsidRDefault="002F2422" w:rsidP="005C0D47">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r w:rsidR="002F2422" w14:paraId="70A37FE8" w14:textId="77777777" w:rsidTr="005C0D47">
        <w:tc>
          <w:tcPr>
            <w:tcW w:w="646" w:type="dxa"/>
          </w:tcPr>
          <w:p w14:paraId="122EEC11" w14:textId="77777777" w:rsidR="002F2422" w:rsidRDefault="002F2422" w:rsidP="005C0D47">
            <w:pPr>
              <w:ind w:right="-90"/>
              <w:jc w:val="both"/>
              <w:rPr>
                <w:rFonts w:ascii="GHEA Grapalat" w:hAnsi="GHEA Grapalat" w:cs="Sylfaen"/>
                <w:b/>
                <w:noProof/>
                <w:lang w:val="hy-AM"/>
              </w:rPr>
            </w:pPr>
            <w:r>
              <w:rPr>
                <w:rFonts w:ascii="GHEA Grapalat" w:hAnsi="GHEA Grapalat" w:cs="Sylfaen"/>
                <w:b/>
                <w:noProof/>
                <w:lang w:val="hy-AM"/>
              </w:rPr>
              <w:t>2</w:t>
            </w:r>
          </w:p>
        </w:tc>
        <w:tc>
          <w:tcPr>
            <w:tcW w:w="4299" w:type="dxa"/>
          </w:tcPr>
          <w:p w14:paraId="2D230252" w14:textId="77777777" w:rsidR="002F2422" w:rsidRPr="00B70715" w:rsidRDefault="002F2422" w:rsidP="00B9366B">
            <w:pPr>
              <w:ind w:right="306"/>
              <w:jc w:val="both"/>
              <w:rPr>
                <w:rFonts w:ascii="GHEA Grapalat" w:hAnsi="GHEA Grapalat" w:cs="Sylfaen"/>
                <w:bCs/>
                <w:noProof/>
                <w:sz w:val="22"/>
                <w:szCs w:val="22"/>
                <w:lang w:val="hy-AM"/>
              </w:rPr>
            </w:pPr>
            <w:r>
              <w:rPr>
                <w:rFonts w:ascii="GHEA Grapalat" w:hAnsi="GHEA Grapalat" w:cs="Sylfaen"/>
                <w:bCs/>
                <w:noProof/>
                <w:sz w:val="22"/>
                <w:szCs w:val="22"/>
                <w:lang w:val="hy-AM"/>
              </w:rPr>
              <w:t>Տրանսպորտային ուղիների և կառույցների ճարտարագետ տեխնիկական հսկիչ</w:t>
            </w:r>
          </w:p>
        </w:tc>
        <w:tc>
          <w:tcPr>
            <w:tcW w:w="2596" w:type="dxa"/>
            <w:vAlign w:val="center"/>
          </w:tcPr>
          <w:p w14:paraId="331CDBD5" w14:textId="77777777" w:rsidR="002F2422" w:rsidRPr="00B70715" w:rsidRDefault="002F2422" w:rsidP="005C0D47">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1-ին կամ 2-րդ</w:t>
            </w:r>
          </w:p>
        </w:tc>
        <w:tc>
          <w:tcPr>
            <w:tcW w:w="3074" w:type="dxa"/>
            <w:vAlign w:val="center"/>
          </w:tcPr>
          <w:p w14:paraId="752A3E43" w14:textId="77777777" w:rsidR="002F2422" w:rsidRPr="00B70715" w:rsidRDefault="002F2422" w:rsidP="005C0D47">
            <w:pPr>
              <w:ind w:right="-90"/>
              <w:jc w:val="center"/>
              <w:rPr>
                <w:rFonts w:ascii="GHEA Grapalat" w:hAnsi="GHEA Grapalat" w:cs="Sylfaen"/>
                <w:bCs/>
                <w:noProof/>
                <w:sz w:val="22"/>
                <w:szCs w:val="22"/>
                <w:lang w:val="hy-AM"/>
              </w:rPr>
            </w:pPr>
            <w:r w:rsidRPr="00B70715">
              <w:rPr>
                <w:rFonts w:ascii="GHEA Grapalat" w:hAnsi="GHEA Grapalat" w:cs="Sylfaen"/>
                <w:bCs/>
                <w:noProof/>
                <w:sz w:val="22"/>
                <w:szCs w:val="22"/>
                <w:lang w:val="hy-AM"/>
              </w:rPr>
              <w:t>1</w:t>
            </w:r>
          </w:p>
        </w:tc>
      </w:tr>
    </w:tbl>
    <w:p w14:paraId="4B6ED2F4" w14:textId="77777777" w:rsidR="002F2422" w:rsidRPr="00DC3A01" w:rsidRDefault="002F2422" w:rsidP="002F2422">
      <w:pPr>
        <w:ind w:right="-90" w:firstLine="567"/>
        <w:jc w:val="both"/>
        <w:rPr>
          <w:rFonts w:ascii="GHEA Grapalat" w:hAnsi="GHEA Grapalat" w:cs="Sylfaen"/>
          <w:b/>
          <w:noProof/>
          <w:lang w:val="hy-AM"/>
        </w:rPr>
      </w:pPr>
    </w:p>
    <w:p w14:paraId="10006195" w14:textId="77777777" w:rsidR="006F33F7" w:rsidRPr="005E1F72" w:rsidRDefault="006F33F7" w:rsidP="006F33F7">
      <w:pPr>
        <w:ind w:firstLine="567"/>
        <w:jc w:val="both"/>
        <w:rPr>
          <w:rFonts w:ascii="GHEA Grapalat" w:hAnsi="GHEA Grapalat" w:cs="Arial"/>
          <w:sz w:val="20"/>
          <w:lang w:val="hy-AM"/>
        </w:rPr>
      </w:pPr>
    </w:p>
    <w:p w14:paraId="63772175" w14:textId="77777777" w:rsidR="006F33F7" w:rsidRPr="00283823" w:rsidRDefault="006F33F7" w:rsidP="006F33F7">
      <w:pPr>
        <w:jc w:val="both"/>
        <w:rPr>
          <w:rFonts w:ascii="GHEA Grapalat" w:hAnsi="GHEA Grapalat" w:cs="Arial"/>
          <w:sz w:val="20"/>
          <w:lang w:val="hy-AM"/>
        </w:rPr>
      </w:pPr>
    </w:p>
    <w:tbl>
      <w:tblPr>
        <w:tblW w:w="103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906"/>
        <w:gridCol w:w="2552"/>
        <w:gridCol w:w="3262"/>
      </w:tblGrid>
      <w:tr w:rsidR="006F33F7" w:rsidRPr="005E1F72" w14:paraId="27460D42" w14:textId="77777777" w:rsidTr="00367A73">
        <w:tc>
          <w:tcPr>
            <w:tcW w:w="630" w:type="dxa"/>
            <w:tcBorders>
              <w:top w:val="single" w:sz="4" w:space="0" w:color="auto"/>
              <w:left w:val="single" w:sz="4" w:space="0" w:color="auto"/>
              <w:right w:val="single" w:sz="4" w:space="0" w:color="auto"/>
            </w:tcBorders>
            <w:vAlign w:val="center"/>
          </w:tcPr>
          <w:p w14:paraId="6C4B77EB" w14:textId="77777777" w:rsidR="006F33F7" w:rsidRPr="005E1F72" w:rsidRDefault="006F33F7" w:rsidP="00367A73">
            <w:pPr>
              <w:jc w:val="center"/>
              <w:rPr>
                <w:rFonts w:ascii="GHEA Grapalat" w:hAnsi="GHEA Grapalat" w:cs="Arial"/>
                <w:sz w:val="20"/>
              </w:rPr>
            </w:pPr>
            <w:r>
              <w:rPr>
                <w:rFonts w:ascii="GHEA Grapalat" w:hAnsi="GHEA Grapalat" w:cs="Arial Armenian"/>
                <w:sz w:val="20"/>
              </w:rPr>
              <w:t>N</w:t>
            </w:r>
          </w:p>
        </w:tc>
        <w:tc>
          <w:tcPr>
            <w:tcW w:w="9720" w:type="dxa"/>
            <w:gridSpan w:val="3"/>
            <w:tcBorders>
              <w:top w:val="single" w:sz="4" w:space="0" w:color="auto"/>
              <w:left w:val="single" w:sz="4" w:space="0" w:color="auto"/>
              <w:bottom w:val="single" w:sz="4" w:space="0" w:color="auto"/>
              <w:right w:val="single" w:sz="4" w:space="0" w:color="auto"/>
            </w:tcBorders>
            <w:vAlign w:val="center"/>
          </w:tcPr>
          <w:p w14:paraId="26445A39" w14:textId="77777777" w:rsidR="006F33F7" w:rsidRPr="005E1F72" w:rsidRDefault="006F33F7" w:rsidP="00367A73">
            <w:pPr>
              <w:jc w:val="center"/>
              <w:rPr>
                <w:rFonts w:ascii="GHEA Grapalat" w:hAnsi="GHEA Grapalat" w:cs="Arial"/>
                <w:sz w:val="20"/>
              </w:rPr>
            </w:pPr>
            <w:r w:rsidRPr="005E1F72">
              <w:rPr>
                <w:rFonts w:ascii="GHEA Grapalat" w:hAnsi="GHEA Grapalat" w:cs="Arial"/>
                <w:sz w:val="20"/>
              </w:rPr>
              <w:t>Մասնագետների</w:t>
            </w:r>
          </w:p>
        </w:tc>
      </w:tr>
      <w:tr w:rsidR="006F33F7" w:rsidRPr="005E1F72" w14:paraId="6536B93D" w14:textId="77777777" w:rsidTr="00CA6664">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14:paraId="45775A91" w14:textId="77777777" w:rsidR="006F33F7" w:rsidRPr="005E1F72" w:rsidRDefault="006F33F7" w:rsidP="00367A73">
            <w:pPr>
              <w:jc w:val="center"/>
              <w:rPr>
                <w:rFonts w:ascii="GHEA Grapalat" w:hAnsi="GHEA Grapalat" w:cs="Arial"/>
                <w:sz w:val="20"/>
              </w:rPr>
            </w:pPr>
          </w:p>
        </w:tc>
        <w:tc>
          <w:tcPr>
            <w:tcW w:w="3906" w:type="dxa"/>
            <w:vMerge w:val="restart"/>
            <w:tcBorders>
              <w:left w:val="single" w:sz="4" w:space="0" w:color="auto"/>
            </w:tcBorders>
          </w:tcPr>
          <w:p w14:paraId="43EEA833" w14:textId="77777777" w:rsidR="00CA6664" w:rsidRDefault="00CA6664" w:rsidP="00367A73">
            <w:pPr>
              <w:jc w:val="center"/>
              <w:rPr>
                <w:rFonts w:ascii="GHEA Grapalat" w:hAnsi="GHEA Grapalat" w:cs="Sylfaen"/>
                <w:sz w:val="20"/>
              </w:rPr>
            </w:pPr>
            <w:r w:rsidRPr="00A65AD8">
              <w:rPr>
                <w:rFonts w:ascii="GHEA Grapalat" w:hAnsi="GHEA Grapalat" w:cs="Sylfaen"/>
                <w:sz w:val="20"/>
              </w:rPr>
              <w:t xml:space="preserve">Որակավորումը </w:t>
            </w:r>
          </w:p>
          <w:p w14:paraId="0EDA525B" w14:textId="35B776A2" w:rsidR="006F33F7" w:rsidRPr="005E1F72" w:rsidRDefault="00CA6664" w:rsidP="00367A73">
            <w:pPr>
              <w:jc w:val="center"/>
              <w:rPr>
                <w:rFonts w:ascii="GHEA Grapalat" w:hAnsi="GHEA Grapalat" w:cs="Arial"/>
                <w:sz w:val="20"/>
              </w:rPr>
            </w:pPr>
            <w:r w:rsidRPr="00A65AD8">
              <w:rPr>
                <w:rFonts w:ascii="GHEA Grapalat" w:hAnsi="GHEA Grapalat" w:cs="Sylfaen"/>
                <w:i/>
                <w:iCs/>
                <w:sz w:val="20"/>
              </w:rPr>
              <w:t>/</w:t>
            </w:r>
            <w:r w:rsidRPr="00A65AD8">
              <w:rPr>
                <w:rFonts w:ascii="GHEA Grapalat" w:hAnsi="GHEA Grapalat" w:cs="Sylfaen"/>
                <w:i/>
                <w:iCs/>
                <w:sz w:val="20"/>
                <w:lang w:val="hy-AM"/>
              </w:rPr>
              <w:t>համաձայն ՀՀ քաղաքաշինության կոմիտեի կողմից տրամադրվող հավաստագրի/</w:t>
            </w:r>
          </w:p>
        </w:tc>
        <w:tc>
          <w:tcPr>
            <w:tcW w:w="5814" w:type="dxa"/>
            <w:gridSpan w:val="2"/>
          </w:tcPr>
          <w:p w14:paraId="68963330" w14:textId="77777777" w:rsidR="006F33F7" w:rsidRPr="005E1F72" w:rsidRDefault="006F33F7" w:rsidP="00367A73">
            <w:pPr>
              <w:ind w:left="27"/>
              <w:jc w:val="center"/>
              <w:rPr>
                <w:rFonts w:ascii="GHEA Grapalat" w:hAnsi="GHEA Grapalat" w:cs="Arial"/>
                <w:sz w:val="20"/>
              </w:rPr>
            </w:pPr>
            <w:r w:rsidRPr="005E1F72">
              <w:rPr>
                <w:rFonts w:ascii="GHEA Grapalat" w:hAnsi="GHEA Grapalat" w:cs="Sylfaen"/>
                <w:sz w:val="20"/>
              </w:rPr>
              <w:t>աշխատանքային</w:t>
            </w:r>
            <w:r w:rsidRPr="005E1F72">
              <w:rPr>
                <w:rFonts w:ascii="GHEA Grapalat" w:hAnsi="GHEA Grapalat" w:cs="Arial"/>
                <w:sz w:val="20"/>
              </w:rPr>
              <w:t xml:space="preserve"> </w:t>
            </w:r>
            <w:r w:rsidRPr="005E1F72">
              <w:rPr>
                <w:rFonts w:ascii="GHEA Grapalat" w:hAnsi="GHEA Grapalat" w:cs="Sylfaen"/>
                <w:sz w:val="20"/>
              </w:rPr>
              <w:t>փորձը</w:t>
            </w:r>
          </w:p>
        </w:tc>
      </w:tr>
      <w:tr w:rsidR="006F33F7" w:rsidRPr="005E1F72" w14:paraId="158DD5FA" w14:textId="77777777" w:rsidTr="00CA6664">
        <w:tblPrEx>
          <w:tblLook w:val="01E0" w:firstRow="1" w:lastRow="1" w:firstColumn="1" w:lastColumn="1" w:noHBand="0" w:noVBand="0"/>
        </w:tblPrEx>
        <w:tc>
          <w:tcPr>
            <w:tcW w:w="630" w:type="dxa"/>
            <w:vMerge/>
            <w:tcBorders>
              <w:left w:val="single" w:sz="4" w:space="0" w:color="auto"/>
              <w:right w:val="single" w:sz="4" w:space="0" w:color="auto"/>
            </w:tcBorders>
          </w:tcPr>
          <w:p w14:paraId="7F6D3C36" w14:textId="77777777" w:rsidR="006F33F7" w:rsidRPr="005E1F72" w:rsidRDefault="006F33F7" w:rsidP="00367A73">
            <w:pPr>
              <w:ind w:firstLine="567"/>
              <w:jc w:val="both"/>
              <w:rPr>
                <w:rFonts w:ascii="GHEA Grapalat" w:hAnsi="GHEA Grapalat" w:cs="Arial Armenian"/>
                <w:sz w:val="20"/>
              </w:rPr>
            </w:pPr>
          </w:p>
        </w:tc>
        <w:tc>
          <w:tcPr>
            <w:tcW w:w="3906" w:type="dxa"/>
            <w:vMerge/>
            <w:tcBorders>
              <w:left w:val="single" w:sz="4" w:space="0" w:color="auto"/>
            </w:tcBorders>
          </w:tcPr>
          <w:p w14:paraId="1CABE8C4" w14:textId="77777777" w:rsidR="006F33F7" w:rsidRPr="005E1F72" w:rsidRDefault="006F33F7" w:rsidP="00367A73">
            <w:pPr>
              <w:jc w:val="center"/>
              <w:rPr>
                <w:rFonts w:ascii="GHEA Grapalat" w:hAnsi="GHEA Grapalat" w:cs="Arial"/>
                <w:sz w:val="20"/>
              </w:rPr>
            </w:pPr>
          </w:p>
        </w:tc>
        <w:tc>
          <w:tcPr>
            <w:tcW w:w="2552" w:type="dxa"/>
          </w:tcPr>
          <w:p w14:paraId="0A0D7881" w14:textId="77777777" w:rsidR="006F33F7" w:rsidRPr="005E1F72" w:rsidRDefault="006F33F7" w:rsidP="00367A73">
            <w:pPr>
              <w:jc w:val="center"/>
              <w:rPr>
                <w:rFonts w:ascii="GHEA Grapalat" w:hAnsi="GHEA Grapalat" w:cs="Arial"/>
                <w:sz w:val="20"/>
              </w:rPr>
            </w:pPr>
            <w:r w:rsidRPr="005E1F72">
              <w:rPr>
                <w:rFonts w:ascii="GHEA Grapalat" w:hAnsi="GHEA Grapalat" w:cs="Sylfaen"/>
                <w:sz w:val="20"/>
              </w:rPr>
              <w:t>ժամանակահատվածը</w:t>
            </w:r>
          </w:p>
        </w:tc>
        <w:tc>
          <w:tcPr>
            <w:tcW w:w="3262" w:type="dxa"/>
            <w:vAlign w:val="center"/>
          </w:tcPr>
          <w:p w14:paraId="41D4A369" w14:textId="77777777" w:rsidR="006F33F7" w:rsidRPr="005E1F72" w:rsidRDefault="006F33F7" w:rsidP="00367A73">
            <w:pPr>
              <w:jc w:val="center"/>
              <w:rPr>
                <w:rFonts w:ascii="GHEA Grapalat" w:hAnsi="GHEA Grapalat" w:cs="Arial"/>
                <w:sz w:val="20"/>
              </w:rPr>
            </w:pPr>
            <w:r w:rsidRPr="005E1F72">
              <w:rPr>
                <w:rFonts w:ascii="GHEA Grapalat" w:hAnsi="GHEA Grapalat" w:cs="Sylfaen"/>
                <w:sz w:val="20"/>
              </w:rPr>
              <w:t>գործունեության</w:t>
            </w:r>
            <w:r w:rsidRPr="005E1F72">
              <w:rPr>
                <w:rFonts w:ascii="GHEA Grapalat" w:hAnsi="GHEA Grapalat" w:cs="Arial"/>
                <w:sz w:val="20"/>
              </w:rPr>
              <w:t xml:space="preserve"> </w:t>
            </w:r>
            <w:r w:rsidRPr="005E1F72">
              <w:rPr>
                <w:rFonts w:ascii="GHEA Grapalat" w:hAnsi="GHEA Grapalat" w:cs="Sylfaen"/>
                <w:sz w:val="20"/>
              </w:rPr>
              <w:t>ոլորտը</w:t>
            </w:r>
            <w:r w:rsidRPr="005E1F72">
              <w:rPr>
                <w:rFonts w:ascii="GHEA Grapalat" w:hAnsi="GHEA Grapalat" w:cs="Arial"/>
                <w:sz w:val="20"/>
              </w:rPr>
              <w:t xml:space="preserve"> </w:t>
            </w:r>
            <w:r w:rsidRPr="005E1F72">
              <w:rPr>
                <w:rFonts w:ascii="GHEA Grapalat" w:hAnsi="GHEA Grapalat" w:cs="Sylfaen"/>
                <w:sz w:val="20"/>
              </w:rPr>
              <w:t>և</w:t>
            </w:r>
            <w:r w:rsidRPr="005E1F72">
              <w:rPr>
                <w:rFonts w:ascii="GHEA Grapalat" w:hAnsi="GHEA Grapalat" w:cs="Arial"/>
                <w:sz w:val="20"/>
              </w:rPr>
              <w:t xml:space="preserve"> </w:t>
            </w:r>
            <w:r w:rsidRPr="005E1F72">
              <w:rPr>
                <w:rFonts w:ascii="GHEA Grapalat" w:hAnsi="GHEA Grapalat" w:cs="Sylfaen"/>
                <w:sz w:val="20"/>
              </w:rPr>
              <w:t>կատարած</w:t>
            </w:r>
            <w:r w:rsidRPr="005E1F72">
              <w:rPr>
                <w:rFonts w:ascii="GHEA Grapalat" w:hAnsi="GHEA Grapalat" w:cs="Arial"/>
                <w:sz w:val="20"/>
              </w:rPr>
              <w:t xml:space="preserve"> </w:t>
            </w:r>
            <w:r w:rsidRPr="005E1F72">
              <w:rPr>
                <w:rFonts w:ascii="GHEA Grapalat" w:hAnsi="GHEA Grapalat" w:cs="Sylfaen"/>
                <w:sz w:val="20"/>
              </w:rPr>
              <w:t>աշխատանքը</w:t>
            </w:r>
          </w:p>
        </w:tc>
      </w:tr>
      <w:tr w:rsidR="006F33F7" w:rsidRPr="005E1F72" w14:paraId="21AC70D7" w14:textId="77777777" w:rsidTr="00CA6664">
        <w:tblPrEx>
          <w:tblLook w:val="01E0" w:firstRow="1" w:lastRow="1" w:firstColumn="1" w:lastColumn="1" w:noHBand="0" w:noVBand="0"/>
        </w:tblPrEx>
        <w:tc>
          <w:tcPr>
            <w:tcW w:w="630" w:type="dxa"/>
          </w:tcPr>
          <w:p w14:paraId="7D56A1B2" w14:textId="77777777" w:rsidR="006F33F7" w:rsidRPr="005E1F72" w:rsidRDefault="006F33F7" w:rsidP="00367A73">
            <w:pPr>
              <w:ind w:firstLine="567"/>
              <w:jc w:val="both"/>
              <w:rPr>
                <w:rFonts w:ascii="GHEA Grapalat" w:hAnsi="GHEA Grapalat" w:cs="Arial Armenian"/>
                <w:sz w:val="20"/>
              </w:rPr>
            </w:pPr>
          </w:p>
        </w:tc>
        <w:tc>
          <w:tcPr>
            <w:tcW w:w="3906" w:type="dxa"/>
          </w:tcPr>
          <w:p w14:paraId="7F862D9C" w14:textId="77777777" w:rsidR="006F33F7" w:rsidRPr="005E1F72" w:rsidRDefault="006F33F7" w:rsidP="00367A73">
            <w:pPr>
              <w:ind w:firstLine="567"/>
              <w:jc w:val="both"/>
              <w:rPr>
                <w:rFonts w:ascii="GHEA Grapalat" w:hAnsi="GHEA Grapalat" w:cs="Arial Armenian"/>
                <w:sz w:val="20"/>
              </w:rPr>
            </w:pPr>
          </w:p>
        </w:tc>
        <w:tc>
          <w:tcPr>
            <w:tcW w:w="2552" w:type="dxa"/>
          </w:tcPr>
          <w:p w14:paraId="5990B4ED" w14:textId="77777777" w:rsidR="006F33F7" w:rsidRPr="005E1F72" w:rsidRDefault="006F33F7" w:rsidP="00367A73">
            <w:pPr>
              <w:ind w:firstLine="567"/>
              <w:jc w:val="both"/>
              <w:rPr>
                <w:rFonts w:ascii="GHEA Grapalat" w:hAnsi="GHEA Grapalat" w:cs="Arial Armenian"/>
                <w:sz w:val="20"/>
              </w:rPr>
            </w:pPr>
          </w:p>
        </w:tc>
        <w:tc>
          <w:tcPr>
            <w:tcW w:w="3262" w:type="dxa"/>
          </w:tcPr>
          <w:p w14:paraId="1F79E0A9" w14:textId="77777777" w:rsidR="006F33F7" w:rsidRPr="005E1F72" w:rsidRDefault="006F33F7" w:rsidP="00367A73">
            <w:pPr>
              <w:ind w:firstLine="567"/>
              <w:jc w:val="both"/>
              <w:rPr>
                <w:rFonts w:ascii="GHEA Grapalat" w:hAnsi="GHEA Grapalat" w:cs="Arial Armenian"/>
                <w:sz w:val="20"/>
              </w:rPr>
            </w:pPr>
          </w:p>
        </w:tc>
      </w:tr>
      <w:tr w:rsidR="006F33F7" w:rsidRPr="005E1F72" w14:paraId="29C56BAA" w14:textId="77777777" w:rsidTr="00CA6664">
        <w:tblPrEx>
          <w:tblLook w:val="01E0" w:firstRow="1" w:lastRow="1" w:firstColumn="1" w:lastColumn="1" w:noHBand="0" w:noVBand="0"/>
        </w:tblPrEx>
        <w:tc>
          <w:tcPr>
            <w:tcW w:w="630" w:type="dxa"/>
          </w:tcPr>
          <w:p w14:paraId="6F71997B" w14:textId="77777777" w:rsidR="006F33F7" w:rsidRPr="005E1F72" w:rsidRDefault="006F33F7" w:rsidP="00367A73">
            <w:pPr>
              <w:ind w:firstLine="567"/>
              <w:jc w:val="both"/>
              <w:rPr>
                <w:rFonts w:ascii="GHEA Grapalat" w:hAnsi="GHEA Grapalat" w:cs="Arial Armenian"/>
                <w:sz w:val="20"/>
              </w:rPr>
            </w:pPr>
          </w:p>
        </w:tc>
        <w:tc>
          <w:tcPr>
            <w:tcW w:w="3906" w:type="dxa"/>
          </w:tcPr>
          <w:p w14:paraId="7419F86B" w14:textId="77777777" w:rsidR="006F33F7" w:rsidRPr="005E1F72" w:rsidRDefault="006F33F7" w:rsidP="00367A73">
            <w:pPr>
              <w:ind w:firstLine="567"/>
              <w:jc w:val="both"/>
              <w:rPr>
                <w:rFonts w:ascii="GHEA Grapalat" w:hAnsi="GHEA Grapalat" w:cs="Arial Armenian"/>
                <w:sz w:val="20"/>
              </w:rPr>
            </w:pPr>
          </w:p>
        </w:tc>
        <w:tc>
          <w:tcPr>
            <w:tcW w:w="2552" w:type="dxa"/>
          </w:tcPr>
          <w:p w14:paraId="235C2113" w14:textId="77777777" w:rsidR="006F33F7" w:rsidRPr="005E1F72" w:rsidRDefault="006F33F7" w:rsidP="00367A73">
            <w:pPr>
              <w:ind w:firstLine="567"/>
              <w:jc w:val="both"/>
              <w:rPr>
                <w:rFonts w:ascii="GHEA Grapalat" w:hAnsi="GHEA Grapalat" w:cs="Arial Armenian"/>
                <w:sz w:val="20"/>
              </w:rPr>
            </w:pPr>
          </w:p>
        </w:tc>
        <w:tc>
          <w:tcPr>
            <w:tcW w:w="3262" w:type="dxa"/>
          </w:tcPr>
          <w:p w14:paraId="206DA7A7" w14:textId="77777777" w:rsidR="006F33F7" w:rsidRPr="005E1F72" w:rsidRDefault="006F33F7" w:rsidP="00367A73">
            <w:pPr>
              <w:ind w:firstLine="567"/>
              <w:jc w:val="both"/>
              <w:rPr>
                <w:rFonts w:ascii="GHEA Grapalat" w:hAnsi="GHEA Grapalat" w:cs="Arial Armenian"/>
                <w:sz w:val="20"/>
              </w:rPr>
            </w:pPr>
          </w:p>
        </w:tc>
      </w:tr>
      <w:tr w:rsidR="006F33F7" w:rsidRPr="005E1F72" w14:paraId="3E48811F" w14:textId="77777777" w:rsidTr="00CA6664">
        <w:tblPrEx>
          <w:tblLook w:val="01E0" w:firstRow="1" w:lastRow="1" w:firstColumn="1" w:lastColumn="1" w:noHBand="0" w:noVBand="0"/>
        </w:tblPrEx>
        <w:tc>
          <w:tcPr>
            <w:tcW w:w="630" w:type="dxa"/>
          </w:tcPr>
          <w:p w14:paraId="15C022DD" w14:textId="77777777" w:rsidR="006F33F7" w:rsidRPr="005E1F72" w:rsidRDefault="006F33F7" w:rsidP="00367A73">
            <w:pPr>
              <w:ind w:firstLine="567"/>
              <w:jc w:val="both"/>
              <w:rPr>
                <w:rFonts w:ascii="GHEA Grapalat" w:hAnsi="GHEA Grapalat" w:cs="Arial Armenian"/>
                <w:sz w:val="20"/>
              </w:rPr>
            </w:pPr>
          </w:p>
        </w:tc>
        <w:tc>
          <w:tcPr>
            <w:tcW w:w="3906" w:type="dxa"/>
          </w:tcPr>
          <w:p w14:paraId="0706446B" w14:textId="77777777" w:rsidR="006F33F7" w:rsidRPr="005E1F72" w:rsidRDefault="006F33F7" w:rsidP="00367A73">
            <w:pPr>
              <w:ind w:firstLine="567"/>
              <w:jc w:val="both"/>
              <w:rPr>
                <w:rFonts w:ascii="GHEA Grapalat" w:hAnsi="GHEA Grapalat" w:cs="Arial Armenian"/>
                <w:sz w:val="20"/>
              </w:rPr>
            </w:pPr>
          </w:p>
        </w:tc>
        <w:tc>
          <w:tcPr>
            <w:tcW w:w="2552" w:type="dxa"/>
          </w:tcPr>
          <w:p w14:paraId="167B5EF7" w14:textId="77777777" w:rsidR="006F33F7" w:rsidRPr="005E1F72" w:rsidRDefault="006F33F7" w:rsidP="00367A73">
            <w:pPr>
              <w:ind w:firstLine="567"/>
              <w:jc w:val="both"/>
              <w:rPr>
                <w:rFonts w:ascii="GHEA Grapalat" w:hAnsi="GHEA Grapalat" w:cs="Arial Armenian"/>
                <w:sz w:val="20"/>
              </w:rPr>
            </w:pPr>
          </w:p>
        </w:tc>
        <w:tc>
          <w:tcPr>
            <w:tcW w:w="3262" w:type="dxa"/>
          </w:tcPr>
          <w:p w14:paraId="15F6F603" w14:textId="77777777" w:rsidR="006F33F7" w:rsidRPr="005E1F72" w:rsidRDefault="006F33F7" w:rsidP="00367A73">
            <w:pPr>
              <w:ind w:firstLine="567"/>
              <w:jc w:val="both"/>
              <w:rPr>
                <w:rFonts w:ascii="GHEA Grapalat" w:hAnsi="GHEA Grapalat" w:cs="Arial Armenian"/>
                <w:sz w:val="20"/>
              </w:rPr>
            </w:pPr>
          </w:p>
        </w:tc>
      </w:tr>
      <w:tr w:rsidR="006F33F7" w:rsidRPr="005E1F72" w14:paraId="1F4D8F71" w14:textId="77777777" w:rsidTr="00CA6664">
        <w:tblPrEx>
          <w:tblLook w:val="01E0" w:firstRow="1" w:lastRow="1" w:firstColumn="1" w:lastColumn="1" w:noHBand="0" w:noVBand="0"/>
        </w:tblPrEx>
        <w:tc>
          <w:tcPr>
            <w:tcW w:w="630" w:type="dxa"/>
          </w:tcPr>
          <w:p w14:paraId="7E8E464B" w14:textId="77777777" w:rsidR="006F33F7" w:rsidRPr="005E1F72" w:rsidRDefault="006F33F7" w:rsidP="00367A73">
            <w:pPr>
              <w:ind w:firstLine="567"/>
              <w:jc w:val="both"/>
              <w:rPr>
                <w:rFonts w:ascii="GHEA Grapalat" w:hAnsi="GHEA Grapalat" w:cs="Arial Armenian"/>
                <w:sz w:val="20"/>
              </w:rPr>
            </w:pPr>
          </w:p>
        </w:tc>
        <w:tc>
          <w:tcPr>
            <w:tcW w:w="3906" w:type="dxa"/>
          </w:tcPr>
          <w:p w14:paraId="332BA8C1" w14:textId="77777777" w:rsidR="006F33F7" w:rsidRPr="005E1F72" w:rsidRDefault="006F33F7" w:rsidP="00367A73">
            <w:pPr>
              <w:ind w:firstLine="567"/>
              <w:jc w:val="both"/>
              <w:rPr>
                <w:rFonts w:ascii="GHEA Grapalat" w:hAnsi="GHEA Grapalat" w:cs="Arial Armenian"/>
                <w:sz w:val="20"/>
              </w:rPr>
            </w:pPr>
          </w:p>
        </w:tc>
        <w:tc>
          <w:tcPr>
            <w:tcW w:w="2552" w:type="dxa"/>
          </w:tcPr>
          <w:p w14:paraId="2CF5B12E" w14:textId="77777777" w:rsidR="006F33F7" w:rsidRPr="005E1F72" w:rsidRDefault="006F33F7" w:rsidP="00367A73">
            <w:pPr>
              <w:ind w:firstLine="567"/>
              <w:jc w:val="both"/>
              <w:rPr>
                <w:rFonts w:ascii="GHEA Grapalat" w:hAnsi="GHEA Grapalat" w:cs="Arial Armenian"/>
                <w:sz w:val="20"/>
              </w:rPr>
            </w:pPr>
          </w:p>
        </w:tc>
        <w:tc>
          <w:tcPr>
            <w:tcW w:w="3262" w:type="dxa"/>
          </w:tcPr>
          <w:p w14:paraId="689B0CF9" w14:textId="77777777" w:rsidR="006F33F7" w:rsidRPr="005E1F72" w:rsidRDefault="006F33F7" w:rsidP="00367A73">
            <w:pPr>
              <w:ind w:firstLine="567"/>
              <w:jc w:val="both"/>
              <w:rPr>
                <w:rFonts w:ascii="GHEA Grapalat" w:hAnsi="GHEA Grapalat" w:cs="Arial Armenian"/>
                <w:sz w:val="20"/>
              </w:rPr>
            </w:pPr>
          </w:p>
        </w:tc>
      </w:tr>
    </w:tbl>
    <w:p w14:paraId="46A66ABB" w14:textId="77777777" w:rsidR="008F35D1" w:rsidRDefault="008F35D1" w:rsidP="006F33F7">
      <w:pPr>
        <w:ind w:firstLine="567"/>
        <w:jc w:val="both"/>
        <w:rPr>
          <w:rFonts w:ascii="GHEA Grapalat" w:hAnsi="GHEA Grapalat" w:cs="Arial Armenian"/>
          <w:sz w:val="20"/>
          <w:lang w:val="hy-AM"/>
        </w:rPr>
      </w:pPr>
    </w:p>
    <w:p w14:paraId="4473ACF9" w14:textId="77777777" w:rsidR="008F35D1" w:rsidRPr="008F35D1" w:rsidRDefault="008F35D1" w:rsidP="008F35D1">
      <w:pPr>
        <w:ind w:firstLine="567"/>
        <w:jc w:val="both"/>
        <w:rPr>
          <w:rFonts w:ascii="GHEA Grapalat" w:hAnsi="GHEA Grapalat" w:cs="Sylfaen"/>
          <w:b/>
          <w:sz w:val="20"/>
          <w:lang w:val="hy-AM"/>
        </w:rPr>
      </w:pPr>
      <w:r>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F35D1">
        <w:rPr>
          <w:rFonts w:ascii="GHEA Grapalat" w:hAnsi="GHEA Grapalat" w:cs="Sylfaen"/>
          <w:b/>
          <w:bCs/>
          <w:sz w:val="20"/>
          <w:lang w:val="hy-AM"/>
        </w:rPr>
        <w:t>/ներկայացված համաձայնագրերում հստակ նշելով աշխատակցի մասնակցությունը տվյալ չափաբաժնին/`</w:t>
      </w:r>
      <w:r>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w:t>
      </w:r>
      <w:r w:rsidRPr="008F35D1">
        <w:rPr>
          <w:rFonts w:ascii="GHEA Grapalat" w:hAnsi="GHEA Grapalat" w:cs="Sylfaen"/>
          <w:b/>
          <w:sz w:val="20"/>
          <w:lang w:val="hy-AM"/>
        </w:rPr>
        <w:t>ՀՀ քաղաքաշինության կոմիտեի կողմից տրամադրվող հավաստագրի պատճենները.</w:t>
      </w:r>
    </w:p>
    <w:p w14:paraId="24BF9FC8" w14:textId="77777777" w:rsidR="008F35D1" w:rsidRDefault="008F35D1" w:rsidP="008F35D1">
      <w:pPr>
        <w:ind w:firstLine="567"/>
        <w:jc w:val="both"/>
        <w:rPr>
          <w:rFonts w:ascii="GHEA Grapalat" w:hAnsi="GHEA Grapalat" w:cs="Sylfaen"/>
          <w:sz w:val="20"/>
          <w:lang w:val="hy-AM"/>
        </w:rPr>
      </w:pPr>
      <w:r>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66617CEB" w14:textId="77777777" w:rsidR="008F35D1" w:rsidRDefault="008F35D1" w:rsidP="008F35D1">
      <w:pPr>
        <w:ind w:firstLine="567"/>
        <w:jc w:val="both"/>
        <w:rPr>
          <w:rFonts w:ascii="GHEA Grapalat" w:hAnsi="GHEA Grapalat" w:cs="Sylfaen"/>
          <w:sz w:val="20"/>
          <w:lang w:val="hy-AM"/>
        </w:rPr>
      </w:pPr>
    </w:p>
    <w:p w14:paraId="4502253A" w14:textId="77777777" w:rsidR="008F35D1" w:rsidRDefault="008F35D1" w:rsidP="008F35D1">
      <w:pPr>
        <w:ind w:firstLine="567"/>
        <w:jc w:val="both"/>
        <w:rPr>
          <w:rFonts w:ascii="GHEA Grapalat" w:hAnsi="GHEA Grapalat" w:cs="Sylfaen"/>
          <w:sz w:val="20"/>
          <w:lang w:val="hy-AM"/>
        </w:rPr>
      </w:pPr>
      <w:r>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F35D1" w14:paraId="21369EFD" w14:textId="77777777" w:rsidTr="002F0D8C">
        <w:trPr>
          <w:trHeight w:val="1320"/>
        </w:trPr>
        <w:tc>
          <w:tcPr>
            <w:tcW w:w="1165"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E5B0473" w14:textId="77777777" w:rsidR="008F35D1" w:rsidRDefault="008F35D1">
            <w:pPr>
              <w:ind w:firstLine="567"/>
              <w:jc w:val="both"/>
              <w:rPr>
                <w:rFonts w:ascii="GHEA Grapalat" w:hAnsi="GHEA Grapalat" w:cs="Sylfaen"/>
                <w:b/>
                <w:sz w:val="20"/>
              </w:rPr>
            </w:pPr>
            <w:r>
              <w:rPr>
                <w:rFonts w:ascii="GHEA Grapalat" w:hAnsi="GHEA Grapalat" w:cs="Sylfaen"/>
                <w:b/>
                <w:sz w:val="20"/>
              </w:rPr>
              <w:t>Հ/Հ</w:t>
            </w:r>
          </w:p>
        </w:tc>
        <w:tc>
          <w:tcPr>
            <w:tcW w:w="264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04C69C94" w14:textId="77777777" w:rsidR="008F35D1" w:rsidRDefault="008F35D1">
            <w:pPr>
              <w:ind w:firstLine="567"/>
              <w:jc w:val="both"/>
              <w:rPr>
                <w:rFonts w:ascii="GHEA Grapalat" w:hAnsi="GHEA Grapalat" w:cs="Sylfaen"/>
                <w:b/>
                <w:sz w:val="20"/>
              </w:rPr>
            </w:pPr>
            <w:r>
              <w:rPr>
                <w:rFonts w:ascii="GHEA Grapalat" w:hAnsi="GHEA Grapalat" w:cs="Sylfaen"/>
                <w:b/>
                <w:sz w:val="20"/>
              </w:rPr>
              <w:t>Որակավորման չափանիշները</w:t>
            </w:r>
          </w:p>
        </w:tc>
        <w:tc>
          <w:tcPr>
            <w:tcW w:w="2497"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5271835A" w14:textId="77777777" w:rsidR="008F35D1" w:rsidRDefault="008F35D1">
            <w:pPr>
              <w:ind w:firstLine="567"/>
              <w:jc w:val="both"/>
              <w:rPr>
                <w:rFonts w:ascii="GHEA Grapalat" w:hAnsi="GHEA Grapalat" w:cs="Sylfaen"/>
                <w:b/>
                <w:sz w:val="20"/>
              </w:rPr>
            </w:pPr>
            <w:r>
              <w:rPr>
                <w:rFonts w:ascii="GHEA Grapalat" w:hAnsi="GHEA Grapalat" w:cs="Sylfaen"/>
                <w:b/>
                <w:sz w:val="20"/>
              </w:rPr>
              <w:t>Գնահատման միավորները</w:t>
            </w:r>
          </w:p>
        </w:tc>
        <w:tc>
          <w:tcPr>
            <w:tcW w:w="4066"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7C8E644" w14:textId="77777777" w:rsidR="008F35D1" w:rsidRDefault="008F35D1">
            <w:pPr>
              <w:ind w:firstLine="567"/>
              <w:jc w:val="both"/>
              <w:rPr>
                <w:rFonts w:ascii="GHEA Grapalat" w:hAnsi="GHEA Grapalat" w:cs="Sylfaen"/>
                <w:b/>
                <w:sz w:val="20"/>
              </w:rPr>
            </w:pPr>
            <w:r>
              <w:rPr>
                <w:rFonts w:ascii="GHEA Grapalat" w:hAnsi="GHEA Grapalat" w:cs="Sylfaen"/>
                <w:b/>
                <w:sz w:val="20"/>
              </w:rPr>
              <w:t>Գնահատման համար սահմանված պահանջները</w:t>
            </w:r>
          </w:p>
        </w:tc>
      </w:tr>
      <w:tr w:rsidR="008F35D1" w14:paraId="1A881717" w14:textId="77777777" w:rsidTr="002F0D8C">
        <w:trPr>
          <w:trHeight w:val="1320"/>
        </w:trPr>
        <w:tc>
          <w:tcPr>
            <w:tcW w:w="1165" w:type="dxa"/>
            <w:tcBorders>
              <w:top w:val="single" w:sz="4" w:space="0" w:color="auto"/>
              <w:left w:val="single" w:sz="4" w:space="0" w:color="auto"/>
              <w:bottom w:val="single" w:sz="4" w:space="0" w:color="auto"/>
              <w:right w:val="single" w:sz="4" w:space="0" w:color="auto"/>
            </w:tcBorders>
            <w:vAlign w:val="center"/>
            <w:hideMark/>
          </w:tcPr>
          <w:p w14:paraId="477E130C" w14:textId="77777777" w:rsidR="008F35D1" w:rsidRDefault="008F35D1">
            <w:pPr>
              <w:ind w:firstLine="567"/>
              <w:jc w:val="center"/>
              <w:rPr>
                <w:rFonts w:ascii="GHEA Grapalat" w:hAnsi="GHEA Grapalat" w:cs="Sylfaen"/>
                <w:b/>
                <w:sz w:val="20"/>
              </w:rPr>
            </w:pPr>
            <w:r>
              <w:rPr>
                <w:rFonts w:ascii="GHEA Grapalat" w:hAnsi="GHEA Grapalat" w:cs="Sylfaen"/>
                <w:b/>
                <w:sz w:val="20"/>
              </w:rPr>
              <w:t>1</w:t>
            </w:r>
          </w:p>
        </w:tc>
        <w:tc>
          <w:tcPr>
            <w:tcW w:w="2640" w:type="dxa"/>
            <w:tcBorders>
              <w:top w:val="single" w:sz="4" w:space="0" w:color="auto"/>
              <w:left w:val="single" w:sz="4" w:space="0" w:color="auto"/>
              <w:bottom w:val="single" w:sz="4" w:space="0" w:color="auto"/>
              <w:right w:val="single" w:sz="4" w:space="0" w:color="auto"/>
            </w:tcBorders>
            <w:vAlign w:val="center"/>
            <w:hideMark/>
          </w:tcPr>
          <w:p w14:paraId="4AAD839B" w14:textId="77777777" w:rsidR="008F35D1" w:rsidRDefault="008F35D1">
            <w:pPr>
              <w:ind w:firstLine="162"/>
              <w:rPr>
                <w:rFonts w:ascii="GHEA Grapalat" w:hAnsi="GHEA Grapalat" w:cs="Sylfaen"/>
                <w:b/>
                <w:sz w:val="20"/>
              </w:rPr>
            </w:pPr>
            <w:r>
              <w:rPr>
                <w:rFonts w:ascii="GHEA Grapalat" w:hAnsi="GHEA Grapalat" w:cs="Sylfaen"/>
                <w:b/>
                <w:sz w:val="20"/>
              </w:rPr>
              <w:t>Մասնագիտական փորձառություն (ՏԱ1)</w:t>
            </w:r>
          </w:p>
        </w:tc>
        <w:tc>
          <w:tcPr>
            <w:tcW w:w="2497" w:type="dxa"/>
            <w:tcBorders>
              <w:top w:val="single" w:sz="4" w:space="0" w:color="auto"/>
              <w:left w:val="single" w:sz="4" w:space="0" w:color="auto"/>
              <w:bottom w:val="single" w:sz="4" w:space="0" w:color="auto"/>
              <w:right w:val="single" w:sz="4" w:space="0" w:color="auto"/>
            </w:tcBorders>
            <w:vAlign w:val="center"/>
            <w:hideMark/>
          </w:tcPr>
          <w:p w14:paraId="7D9EBFC0" w14:textId="77777777" w:rsidR="008F35D1" w:rsidRDefault="008F35D1">
            <w:pPr>
              <w:ind w:firstLine="567"/>
              <w:jc w:val="center"/>
              <w:rPr>
                <w:rFonts w:ascii="GHEA Grapalat" w:hAnsi="GHEA Grapalat" w:cs="Sylfaen"/>
                <w:b/>
                <w:sz w:val="20"/>
              </w:rPr>
            </w:pPr>
            <w:r>
              <w:rPr>
                <w:rFonts w:ascii="GHEA Grapalat" w:hAnsi="GHEA Grapalat" w:cs="Sylfaen"/>
                <w:b/>
                <w:sz w:val="20"/>
              </w:rPr>
              <w:t>20-40</w:t>
            </w:r>
          </w:p>
        </w:tc>
        <w:tc>
          <w:tcPr>
            <w:tcW w:w="4066" w:type="dxa"/>
            <w:tcBorders>
              <w:top w:val="single" w:sz="4" w:space="0" w:color="auto"/>
              <w:left w:val="single" w:sz="4" w:space="0" w:color="auto"/>
              <w:bottom w:val="single" w:sz="4" w:space="0" w:color="auto"/>
              <w:right w:val="single" w:sz="4" w:space="0" w:color="auto"/>
            </w:tcBorders>
            <w:vAlign w:val="center"/>
            <w:hideMark/>
          </w:tcPr>
          <w:p w14:paraId="4E2F1EE9" w14:textId="77777777" w:rsidR="008F35D1" w:rsidRDefault="008F35D1">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 տրվում է</w:t>
            </w:r>
          </w:p>
          <w:p w14:paraId="00C1BBB9" w14:textId="77777777" w:rsidR="008F35D1" w:rsidRDefault="008F35D1">
            <w:pPr>
              <w:ind w:firstLine="567"/>
              <w:jc w:val="center"/>
              <w:rPr>
                <w:rFonts w:ascii="GHEA Grapalat" w:hAnsi="GHEA Grapalat" w:cs="Sylfaen"/>
                <w:b/>
                <w:sz w:val="20"/>
              </w:rPr>
            </w:pPr>
            <w:r>
              <w:rPr>
                <w:rFonts w:ascii="GHEA Grapalat" w:hAnsi="GHEA Grapalat" w:cs="Sylfaen"/>
                <w:b/>
                <w:sz w:val="20"/>
              </w:rPr>
              <w:t xml:space="preserve">2.4.1 կետում ներկայացված «Փորձառությանը ներկայացվող պայմաններին» համապատասխանող </w:t>
            </w:r>
            <w:r>
              <w:rPr>
                <w:rFonts w:ascii="GHEA Grapalat" w:hAnsi="GHEA Grapalat" w:cs="Sylfaen"/>
                <w:b/>
                <w:sz w:val="20"/>
              </w:rPr>
              <w:lastRenderedPageBreak/>
              <w:t xml:space="preserve">փաստաթղթերի </w:t>
            </w:r>
            <w:r>
              <w:rPr>
                <w:rFonts w:ascii="GHEA Grapalat" w:hAnsi="GHEA Grapalat" w:cs="Sylfaen"/>
                <w:b/>
                <w:i/>
                <w:iCs/>
                <w:color w:val="FF0000"/>
                <w:sz w:val="20"/>
              </w:rPr>
              <w:t>մեկ փաթեթ</w:t>
            </w:r>
            <w:r>
              <w:rPr>
                <w:rFonts w:ascii="GHEA Grapalat" w:hAnsi="GHEA Grapalat" w:cs="Sylfaen"/>
                <w:b/>
                <w:color w:val="FF0000"/>
                <w:sz w:val="20"/>
              </w:rPr>
              <w:t xml:space="preserve"> </w:t>
            </w:r>
            <w:r>
              <w:rPr>
                <w:rFonts w:ascii="GHEA Grapalat" w:hAnsi="GHEA Grapalat" w:cs="Sylfaen"/>
                <w:b/>
                <w:sz w:val="20"/>
              </w:rPr>
              <w:t>ներկայացվելու դեպքում: Յուրաքանչյուր հավելյալ ներկայացված նմանատիպ փաթեթը ստանում է լրացուցիչ 10 միավոր: Առավելագւյն գնահատականը չի կարող ավել լինել 40 միավորից</w:t>
            </w:r>
          </w:p>
          <w:p w14:paraId="234B4AFA" w14:textId="77777777" w:rsidR="008F35D1" w:rsidRDefault="008F35D1">
            <w:pPr>
              <w:ind w:firstLine="567"/>
              <w:jc w:val="center"/>
              <w:rPr>
                <w:rFonts w:ascii="GHEA Grapalat" w:hAnsi="GHEA Grapalat" w:cs="Sylfaen"/>
                <w:b/>
                <w:sz w:val="20"/>
              </w:rPr>
            </w:pPr>
            <w:r w:rsidRPr="001B17F3">
              <w:rPr>
                <w:rFonts w:ascii="GHEA Grapalat" w:hAnsi="GHEA Grapalat" w:cs="Sylfaen"/>
                <w:b/>
                <w:sz w:val="20"/>
              </w:rPr>
              <w:t>/Կդիտարկվեն միայն ամբողջական կատարված (</w:t>
            </w:r>
            <w:r w:rsidRPr="001B17F3">
              <w:rPr>
                <w:rFonts w:ascii="GHEA Grapalat" w:hAnsi="GHEA Grapalat" w:cs="Sylfaen"/>
                <w:b/>
                <w:sz w:val="20"/>
                <w:lang w:val="hy-AM"/>
              </w:rPr>
              <w:t>ավարտված</w:t>
            </w:r>
            <w:r w:rsidRPr="001B17F3">
              <w:rPr>
                <w:rFonts w:ascii="GHEA Grapalat" w:hAnsi="GHEA Grapalat" w:cs="Sylfaen"/>
                <w:b/>
                <w:sz w:val="20"/>
              </w:rPr>
              <w:t>) պայմանագրերը/</w:t>
            </w:r>
          </w:p>
        </w:tc>
      </w:tr>
      <w:tr w:rsidR="008F35D1" w14:paraId="565F8BDE" w14:textId="77777777" w:rsidTr="002F0D8C">
        <w:trPr>
          <w:trHeight w:val="890"/>
        </w:trPr>
        <w:tc>
          <w:tcPr>
            <w:tcW w:w="1165" w:type="dxa"/>
            <w:tcBorders>
              <w:top w:val="single" w:sz="4" w:space="0" w:color="auto"/>
              <w:left w:val="single" w:sz="4" w:space="0" w:color="auto"/>
              <w:bottom w:val="single" w:sz="4" w:space="0" w:color="auto"/>
              <w:right w:val="single" w:sz="4" w:space="0" w:color="auto"/>
            </w:tcBorders>
            <w:vAlign w:val="center"/>
            <w:hideMark/>
          </w:tcPr>
          <w:p w14:paraId="71EA8A28" w14:textId="77777777" w:rsidR="008F35D1" w:rsidRDefault="008F35D1">
            <w:pPr>
              <w:ind w:firstLine="567"/>
              <w:jc w:val="both"/>
              <w:rPr>
                <w:rFonts w:ascii="GHEA Grapalat" w:hAnsi="GHEA Grapalat" w:cs="Sylfaen"/>
                <w:b/>
                <w:sz w:val="20"/>
              </w:rPr>
            </w:pPr>
            <w:r>
              <w:rPr>
                <w:rFonts w:ascii="GHEA Grapalat" w:hAnsi="GHEA Grapalat" w:cs="Sylfaen"/>
                <w:b/>
                <w:sz w:val="20"/>
              </w:rPr>
              <w:lastRenderedPageBreak/>
              <w:t>2</w:t>
            </w:r>
          </w:p>
        </w:tc>
        <w:tc>
          <w:tcPr>
            <w:tcW w:w="2640" w:type="dxa"/>
            <w:tcBorders>
              <w:top w:val="single" w:sz="4" w:space="0" w:color="auto"/>
              <w:left w:val="single" w:sz="4" w:space="0" w:color="auto"/>
              <w:bottom w:val="single" w:sz="4" w:space="0" w:color="auto"/>
              <w:right w:val="single" w:sz="4" w:space="0" w:color="auto"/>
            </w:tcBorders>
            <w:vAlign w:val="center"/>
            <w:hideMark/>
          </w:tcPr>
          <w:p w14:paraId="4DC31CF3" w14:textId="77777777" w:rsidR="008F35D1" w:rsidRDefault="008F35D1">
            <w:pPr>
              <w:ind w:hanging="18"/>
              <w:jc w:val="center"/>
              <w:rPr>
                <w:rFonts w:ascii="GHEA Grapalat" w:hAnsi="GHEA Grapalat" w:cs="Sylfaen"/>
                <w:b/>
                <w:sz w:val="20"/>
              </w:rPr>
            </w:pPr>
            <w:r>
              <w:rPr>
                <w:rFonts w:ascii="GHEA Grapalat" w:hAnsi="GHEA Grapalat" w:cs="Sylfaen"/>
                <w:b/>
                <w:sz w:val="20"/>
              </w:rPr>
              <w:t>Աշխատանքային ռեսուրսներ (ՏԱ2)</w:t>
            </w:r>
          </w:p>
        </w:tc>
        <w:tc>
          <w:tcPr>
            <w:tcW w:w="2497" w:type="dxa"/>
            <w:tcBorders>
              <w:top w:val="single" w:sz="4" w:space="0" w:color="auto"/>
              <w:left w:val="single" w:sz="4" w:space="0" w:color="auto"/>
              <w:bottom w:val="single" w:sz="4" w:space="0" w:color="auto"/>
              <w:right w:val="single" w:sz="4" w:space="0" w:color="auto"/>
            </w:tcBorders>
            <w:vAlign w:val="center"/>
            <w:hideMark/>
          </w:tcPr>
          <w:p w14:paraId="513A749D" w14:textId="77777777" w:rsidR="008F35D1" w:rsidRDefault="008F35D1">
            <w:pPr>
              <w:ind w:firstLine="567"/>
              <w:jc w:val="center"/>
              <w:rPr>
                <w:rFonts w:ascii="GHEA Grapalat" w:hAnsi="GHEA Grapalat" w:cs="Sylfaen"/>
                <w:b/>
                <w:sz w:val="20"/>
              </w:rPr>
            </w:pPr>
            <w:r>
              <w:rPr>
                <w:rFonts w:ascii="GHEA Grapalat" w:hAnsi="GHEA Grapalat" w:cs="Sylfaen"/>
                <w:b/>
                <w:sz w:val="20"/>
              </w:rPr>
              <w:t>20-30</w:t>
            </w:r>
          </w:p>
        </w:tc>
        <w:tc>
          <w:tcPr>
            <w:tcW w:w="4066" w:type="dxa"/>
            <w:tcBorders>
              <w:top w:val="single" w:sz="4" w:space="0" w:color="auto"/>
              <w:left w:val="single" w:sz="4" w:space="0" w:color="auto"/>
              <w:bottom w:val="single" w:sz="4" w:space="0" w:color="auto"/>
              <w:right w:val="single" w:sz="4" w:space="0" w:color="auto"/>
            </w:tcBorders>
            <w:vAlign w:val="center"/>
            <w:hideMark/>
          </w:tcPr>
          <w:p w14:paraId="4A9878CF" w14:textId="77777777" w:rsidR="008F35D1" w:rsidRDefault="008F35D1">
            <w:pPr>
              <w:ind w:firstLine="567"/>
              <w:jc w:val="center"/>
              <w:rPr>
                <w:rFonts w:ascii="GHEA Grapalat" w:hAnsi="GHEA Grapalat" w:cs="Sylfaen"/>
                <w:b/>
                <w:sz w:val="20"/>
              </w:rPr>
            </w:pPr>
            <w:r>
              <w:rPr>
                <w:rFonts w:ascii="GHEA Grapalat" w:hAnsi="GHEA Grapalat" w:cs="Sylfaen"/>
                <w:b/>
                <w:sz w:val="20"/>
              </w:rPr>
              <w:t>Գնահատման նվազագույն շեմը սահմանվում է 20 միավոր: Նվազագույն միավորը տրվում է աշխատանքային ռեսուրսների գնահատման արդյունքում ներկայացված հիմնական աշխատակազմում ներառված մասնագետների՝ հրավերով սահմանված նվազագույն պահանջներին բավարարելու դեպքում: Յուրաքանչյուր լրացուցիչ մասնագետ ներկայացվելու դեպքում տրվում է հավելյալ 5 միավոր: Առավելագույն գնահատականը չի կարող ավել լինել 30 միավորից:</w:t>
            </w:r>
          </w:p>
        </w:tc>
      </w:tr>
    </w:tbl>
    <w:p w14:paraId="24A803D0" w14:textId="77777777" w:rsidR="001B17F3" w:rsidRDefault="001B17F3" w:rsidP="002F0D8C">
      <w:pPr>
        <w:ind w:firstLine="567"/>
        <w:jc w:val="both"/>
        <w:rPr>
          <w:rFonts w:ascii="GHEA Grapalat" w:hAnsi="GHEA Grapalat" w:cs="Sylfaen"/>
          <w:sz w:val="20"/>
          <w:lang w:val="hy-AM"/>
        </w:rPr>
      </w:pPr>
    </w:p>
    <w:p w14:paraId="577EF948"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Մասնակիցների հայտերը գնահատվում են հետևյալ կարգով`</w:t>
      </w:r>
    </w:p>
    <w:p w14:paraId="3D2E2848"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ECC25ED"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ԳՄ= ՆԳ X 100/ԳԳ,</w:t>
      </w:r>
    </w:p>
    <w:p w14:paraId="68D7D1C8"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որտեղ`</w:t>
      </w:r>
    </w:p>
    <w:p w14:paraId="3A97D9F2"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ԳՄ-ն գնային առաջարկին տրվող միավորն է,</w:t>
      </w:r>
    </w:p>
    <w:p w14:paraId="6E90EF27"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ՆԳ-ն նվազագույն գինն է,</w:t>
      </w:r>
    </w:p>
    <w:p w14:paraId="4933ADFE"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ԳԳ-ն գնահատվող մասնակցի առաջարկած գինն է,</w:t>
      </w:r>
    </w:p>
    <w:p w14:paraId="5EA6C8CE"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3F727761"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ՄԳ = (ԳՄ X 0.3) + (ՏԱ X 0.7),</w:t>
      </w:r>
    </w:p>
    <w:p w14:paraId="255A9756"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որտեղ`</w:t>
      </w:r>
    </w:p>
    <w:p w14:paraId="1F6C8294"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ՄԳ-ն մասնակցին տրվող գնահատականն է,</w:t>
      </w:r>
    </w:p>
    <w:p w14:paraId="20DA346B"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ԳՄ-ն մասնակցի գնային առաջարկին տրված միավորն է,</w:t>
      </w:r>
    </w:p>
    <w:p w14:paraId="6E19BFBD"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ՏԱ-ն մասնակցի տեխնիկական առաջարկին տրված միավորն է. ՏԱ=ՏԱ1+ՏԱ2</w:t>
      </w:r>
    </w:p>
    <w:p w14:paraId="6CDDB1D0" w14:textId="77777777" w:rsidR="002F0D8C" w:rsidRDefault="002F0D8C" w:rsidP="002F0D8C">
      <w:pPr>
        <w:ind w:firstLine="567"/>
        <w:jc w:val="both"/>
        <w:rPr>
          <w:rFonts w:ascii="GHEA Grapalat" w:hAnsi="GHEA Grapalat" w:cs="Sylfaen"/>
          <w:sz w:val="20"/>
          <w:lang w:val="hy-AM"/>
        </w:rPr>
      </w:pPr>
    </w:p>
    <w:p w14:paraId="0FFB7805" w14:textId="77777777" w:rsidR="002F0D8C" w:rsidRDefault="002F0D8C" w:rsidP="002F0D8C">
      <w:pPr>
        <w:ind w:firstLine="567"/>
        <w:jc w:val="both"/>
        <w:rPr>
          <w:rFonts w:ascii="GHEA Grapalat" w:hAnsi="GHEA Grapalat" w:cs="Sylfaen"/>
          <w:sz w:val="20"/>
          <w:lang w:val="hy-AM"/>
        </w:rPr>
      </w:pPr>
    </w:p>
    <w:p w14:paraId="3D380A3E" w14:textId="77777777" w:rsidR="002F0D8C" w:rsidRDefault="002F0D8C" w:rsidP="002F0D8C">
      <w:pPr>
        <w:ind w:firstLine="567"/>
        <w:jc w:val="both"/>
        <w:rPr>
          <w:rFonts w:ascii="GHEA Grapalat" w:hAnsi="GHEA Grapalat" w:cs="Sylfaen"/>
          <w:sz w:val="20"/>
          <w:lang w:val="hy-AM"/>
        </w:rPr>
      </w:pPr>
      <w:r>
        <w:rPr>
          <w:rFonts w:ascii="GHEA Grapalat" w:hAnsi="GHEA Grapalat" w:cs="Sylfaen"/>
          <w:sz w:val="20"/>
          <w:lang w:val="hy-AM"/>
        </w:rPr>
        <w:t>Ընտրված մասնակից է ճանաչվում այն մասնակիցը, որին տրված գնահատականը (ՄԳ) ամենաբարձրն է:</w:t>
      </w:r>
    </w:p>
    <w:p w14:paraId="29EDCFBB" w14:textId="77777777" w:rsidR="002F0D8C" w:rsidRPr="002F0D8C" w:rsidRDefault="002F0D8C" w:rsidP="002F0D8C">
      <w:pPr>
        <w:ind w:firstLine="567"/>
        <w:jc w:val="both"/>
        <w:rPr>
          <w:rFonts w:ascii="GHEA Grapalat" w:hAnsi="GHEA Grapalat" w:cs="Sylfaen"/>
          <w:b/>
          <w:bCs/>
          <w:szCs w:val="32"/>
          <w:lang w:val="hy-AM"/>
        </w:rPr>
      </w:pPr>
      <w:r w:rsidRPr="002F0D8C">
        <w:rPr>
          <w:rFonts w:ascii="GHEA Grapalat" w:hAnsi="GHEA Grapalat" w:cs="Sylfaen"/>
          <w:b/>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2904F93A" w14:textId="77777777" w:rsidR="008F35D1" w:rsidRDefault="008F35D1" w:rsidP="006F33F7">
      <w:pPr>
        <w:ind w:firstLine="567"/>
        <w:jc w:val="both"/>
        <w:rPr>
          <w:rFonts w:ascii="GHEA Grapalat" w:hAnsi="GHEA Grapalat" w:cs="Arial Armenian"/>
          <w:sz w:val="20"/>
          <w:lang w:val="hy-AM"/>
        </w:rPr>
      </w:pPr>
    </w:p>
    <w:p w14:paraId="63763128" w14:textId="77777777" w:rsidR="000A6B75" w:rsidRPr="00064ADD" w:rsidRDefault="000A6B75" w:rsidP="00EF3662">
      <w:pPr>
        <w:pStyle w:val="norm"/>
        <w:spacing w:line="240" w:lineRule="auto"/>
        <w:ind w:firstLine="540"/>
        <w:rPr>
          <w:rFonts w:ascii="GHEA Grapalat" w:hAnsi="GHEA Grapalat" w:cs="Sylfaen"/>
          <w:sz w:val="20"/>
          <w:szCs w:val="24"/>
          <w:lang w:val="af-ZA" w:eastAsia="en-US"/>
        </w:rPr>
      </w:pPr>
      <w:r w:rsidRPr="00064ADD">
        <w:rPr>
          <w:rFonts w:ascii="GHEA Grapalat" w:hAnsi="GHEA Grapalat" w:cs="Sylfaen"/>
          <w:sz w:val="20"/>
          <w:szCs w:val="24"/>
          <w:lang w:val="hy-AM" w:eastAsia="en-US"/>
        </w:rPr>
        <w:t>2.</w:t>
      </w:r>
      <w:r w:rsidR="00712340" w:rsidRPr="00064ADD">
        <w:rPr>
          <w:rFonts w:ascii="GHEA Grapalat" w:hAnsi="GHEA Grapalat" w:cs="Sylfaen"/>
          <w:sz w:val="20"/>
          <w:szCs w:val="24"/>
          <w:lang w:val="hy-AM" w:eastAsia="en-US"/>
        </w:rPr>
        <w:t xml:space="preserve">5 </w:t>
      </w:r>
      <w:r w:rsidRPr="00064ADD">
        <w:rPr>
          <w:rFonts w:ascii="GHEA Grapalat" w:hAnsi="GHEA Grapalat" w:cs="Sylfaen"/>
          <w:sz w:val="20"/>
          <w:szCs w:val="24"/>
          <w:lang w:val="hy-AM" w:eastAsia="en-US"/>
        </w:rPr>
        <w:t>Սույն ընթացակարգի շրջանակում կնքվելիք 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կարող</w:t>
      </w:r>
      <w:r w:rsidRPr="00064ADD">
        <w:rPr>
          <w:rFonts w:ascii="GHEA Grapalat" w:hAnsi="GHEA Grapalat" w:cs="Sylfaen"/>
          <w:sz w:val="20"/>
          <w:szCs w:val="24"/>
          <w:lang w:val="af-ZA" w:eastAsia="en-US"/>
        </w:rPr>
        <w:t xml:space="preserve"> է </w:t>
      </w:r>
      <w:r w:rsidRPr="00064ADD">
        <w:rPr>
          <w:rFonts w:ascii="GHEA Grapalat" w:hAnsi="GHEA Grapalat" w:cs="Sylfaen"/>
          <w:sz w:val="20"/>
          <w:szCs w:val="24"/>
          <w:lang w:val="hy-AM" w:eastAsia="en-US"/>
        </w:rPr>
        <w:t>իրականացվել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պայմանագիր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կնքելու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hy-AM" w:eastAsia="en-US"/>
        </w:rPr>
        <w:t>միջոցով։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Գործակալության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կողմ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չի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հանդիսանալ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003A7A32" w:rsidRPr="00064ADD">
        <w:rPr>
          <w:rFonts w:ascii="GHEA Grapalat" w:hAnsi="GHEA Grapalat" w:cs="Sylfaen"/>
          <w:sz w:val="20"/>
          <w:lang w:val="af-ZA"/>
        </w:rPr>
        <w:t>(</w:t>
      </w:r>
      <w:r w:rsidR="003A7A32" w:rsidRPr="00064ADD">
        <w:rPr>
          <w:rFonts w:ascii="GHEA Grapalat" w:hAnsi="GHEA Grapalat" w:cs="Sylfaen"/>
          <w:sz w:val="20"/>
        </w:rPr>
        <w:t>միևնույն</w:t>
      </w:r>
      <w:r w:rsidR="003A7A32" w:rsidRPr="00064ADD">
        <w:rPr>
          <w:rFonts w:ascii="GHEA Grapalat" w:hAnsi="GHEA Grapalat" w:cs="Sylfaen"/>
          <w:sz w:val="20"/>
          <w:lang w:val="af-ZA"/>
        </w:rPr>
        <w:t xml:space="preserve"> </w:t>
      </w:r>
      <w:r w:rsidR="003A7A32" w:rsidRPr="00064ADD">
        <w:rPr>
          <w:rFonts w:ascii="GHEA Grapalat" w:hAnsi="GHEA Grapalat" w:cs="Sylfaen"/>
          <w:sz w:val="20"/>
        </w:rPr>
        <w:t>չափաբաժնին</w:t>
      </w:r>
      <w:r w:rsidR="003A7A32" w:rsidRPr="00064ADD">
        <w:rPr>
          <w:rFonts w:ascii="GHEA Grapalat" w:hAnsi="GHEA Grapalat" w:cs="Sylfaen"/>
          <w:sz w:val="20"/>
          <w:lang w:val="af-ZA"/>
        </w:rPr>
        <w:t xml:space="preserve">) </w:t>
      </w:r>
      <w:r w:rsidRPr="00064ADD">
        <w:rPr>
          <w:rFonts w:ascii="GHEA Grapalat" w:hAnsi="GHEA Grapalat" w:cs="Sylfaen"/>
          <w:sz w:val="20"/>
          <w:szCs w:val="24"/>
          <w:lang w:eastAsia="en-US"/>
        </w:rPr>
        <w:t>մասնակցելու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հայտ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մասնակիցը</w:t>
      </w:r>
      <w:r w:rsidRPr="00064ADD">
        <w:rPr>
          <w:rFonts w:ascii="GHEA Grapalat" w:hAnsi="GHEA Grapalat" w:cs="Sylfaen"/>
          <w:sz w:val="20"/>
          <w:szCs w:val="24"/>
          <w:lang w:val="af-ZA" w:eastAsia="en-US"/>
        </w:rPr>
        <w:t xml:space="preserve">: </w:t>
      </w:r>
    </w:p>
    <w:p w14:paraId="4848C2D1" w14:textId="77777777" w:rsidR="000A6B75" w:rsidRPr="00064ADD" w:rsidRDefault="000A6B75" w:rsidP="00EF3662">
      <w:pPr>
        <w:pStyle w:val="BodyTextIndent2"/>
        <w:spacing w:line="240" w:lineRule="auto"/>
        <w:rPr>
          <w:rFonts w:ascii="GHEA Grapalat" w:hAnsi="GHEA Grapalat" w:cs="Sylfaen"/>
          <w:szCs w:val="24"/>
        </w:rPr>
      </w:pPr>
      <w:r w:rsidRPr="00064ADD">
        <w:rPr>
          <w:rFonts w:ascii="GHEA Grapalat" w:hAnsi="GHEA Grapalat" w:cs="Sylfaen"/>
          <w:szCs w:val="24"/>
        </w:rPr>
        <w:t xml:space="preserve"> 2</w:t>
      </w:r>
      <w:r w:rsidRPr="00064ADD">
        <w:rPr>
          <w:rFonts w:ascii="GHEA Grapalat" w:hAnsi="GHEA Grapalat" w:cs="Sylfaen"/>
          <w:szCs w:val="24"/>
          <w:lang w:val="hy-AM"/>
        </w:rPr>
        <w:t>.</w:t>
      </w:r>
      <w:r w:rsidR="00712340" w:rsidRPr="00064ADD">
        <w:rPr>
          <w:rFonts w:ascii="GHEA Grapalat" w:hAnsi="GHEA Grapalat" w:cs="Sylfaen"/>
          <w:szCs w:val="24"/>
        </w:rPr>
        <w:t xml:space="preserve">6 </w:t>
      </w:r>
      <w:r w:rsidRPr="00064ADD">
        <w:rPr>
          <w:rFonts w:ascii="GHEA Grapalat" w:hAnsi="GHEA Grapalat" w:cs="Sylfaen"/>
          <w:szCs w:val="24"/>
          <w:lang w:val="ru-RU"/>
        </w:rPr>
        <w:t>Մասնակիցները</w:t>
      </w:r>
      <w:r w:rsidRPr="00064ADD">
        <w:rPr>
          <w:rFonts w:ascii="GHEA Grapalat" w:hAnsi="GHEA Grapalat" w:cs="Sylfaen"/>
          <w:szCs w:val="24"/>
        </w:rPr>
        <w:t xml:space="preserve"> </w:t>
      </w:r>
      <w:r w:rsidRPr="00064ADD">
        <w:rPr>
          <w:rFonts w:ascii="GHEA Grapalat" w:hAnsi="GHEA Grapalat" w:cs="Sylfaen"/>
          <w:szCs w:val="24"/>
          <w:lang w:val="ru-RU"/>
        </w:rPr>
        <w:t>կարող</w:t>
      </w:r>
      <w:r w:rsidRPr="00064ADD">
        <w:rPr>
          <w:rFonts w:ascii="GHEA Grapalat" w:hAnsi="GHEA Grapalat" w:cs="Sylfaen"/>
          <w:szCs w:val="24"/>
        </w:rPr>
        <w:t xml:space="preserve"> </w:t>
      </w:r>
      <w:r w:rsidRPr="00064ADD">
        <w:rPr>
          <w:rFonts w:ascii="GHEA Grapalat" w:hAnsi="GHEA Grapalat" w:cs="Sylfaen"/>
          <w:szCs w:val="24"/>
          <w:lang w:val="ru-RU"/>
        </w:rPr>
        <w:t>են</w:t>
      </w:r>
      <w:r w:rsidRPr="00064ADD">
        <w:rPr>
          <w:rFonts w:ascii="GHEA Grapalat" w:hAnsi="GHEA Grapalat" w:cs="Sylfaen"/>
          <w:szCs w:val="24"/>
        </w:rPr>
        <w:t xml:space="preserve"> </w:t>
      </w:r>
      <w:r w:rsidRPr="00064ADD">
        <w:rPr>
          <w:rFonts w:ascii="GHEA Grapalat" w:hAnsi="GHEA Grapalat" w:cs="Sylfaen"/>
          <w:szCs w:val="24"/>
          <w:lang w:val="ru-RU"/>
        </w:rPr>
        <w:t>սույն</w:t>
      </w:r>
      <w:r w:rsidRPr="00064ADD">
        <w:rPr>
          <w:rFonts w:ascii="GHEA Grapalat" w:hAnsi="GHEA Grapalat" w:cs="Sylfaen"/>
          <w:szCs w:val="24"/>
        </w:rPr>
        <w:t xml:space="preserve"> </w:t>
      </w:r>
      <w:r w:rsidRPr="00064ADD">
        <w:rPr>
          <w:rFonts w:ascii="GHEA Grapalat" w:hAnsi="GHEA Grapalat" w:cs="Sylfaen"/>
          <w:szCs w:val="24"/>
          <w:lang w:val="ru-RU"/>
        </w:rPr>
        <w:t>ընթացակարգին</w:t>
      </w:r>
      <w:r w:rsidRPr="00064ADD">
        <w:rPr>
          <w:rFonts w:ascii="GHEA Grapalat" w:hAnsi="GHEA Grapalat" w:cs="Sylfaen"/>
          <w:szCs w:val="24"/>
        </w:rPr>
        <w:t xml:space="preserve"> </w:t>
      </w:r>
      <w:r w:rsidRPr="00064ADD">
        <w:rPr>
          <w:rFonts w:ascii="GHEA Grapalat" w:hAnsi="GHEA Grapalat" w:cs="Sylfaen"/>
          <w:szCs w:val="24"/>
          <w:lang w:val="ru-RU"/>
        </w:rPr>
        <w:t>մասնակցել</w:t>
      </w:r>
      <w:r w:rsidRPr="00064ADD">
        <w:rPr>
          <w:rFonts w:ascii="GHEA Grapalat" w:hAnsi="GHEA Grapalat" w:cs="Sylfaen"/>
          <w:szCs w:val="24"/>
        </w:rPr>
        <w:t xml:space="preserve"> </w:t>
      </w:r>
      <w:r w:rsidRPr="00064ADD">
        <w:rPr>
          <w:rFonts w:ascii="GHEA Grapalat" w:hAnsi="GHEA Grapalat" w:cs="Sylfaen"/>
          <w:szCs w:val="24"/>
          <w:lang w:val="ru-RU"/>
        </w:rPr>
        <w:t>համատեղ</w:t>
      </w:r>
      <w:r w:rsidRPr="00064ADD">
        <w:rPr>
          <w:rFonts w:ascii="GHEA Grapalat" w:hAnsi="GHEA Grapalat" w:cs="Sylfaen"/>
          <w:szCs w:val="24"/>
        </w:rPr>
        <w:t xml:space="preserve"> </w:t>
      </w:r>
      <w:r w:rsidRPr="00064ADD">
        <w:rPr>
          <w:rFonts w:ascii="GHEA Grapalat" w:hAnsi="GHEA Grapalat" w:cs="Sylfaen"/>
          <w:szCs w:val="24"/>
          <w:lang w:val="ru-RU"/>
        </w:rPr>
        <w:t>գործունեության</w:t>
      </w:r>
      <w:r w:rsidRPr="00064ADD">
        <w:rPr>
          <w:rFonts w:ascii="GHEA Grapalat" w:hAnsi="GHEA Grapalat" w:cs="Sylfaen"/>
          <w:szCs w:val="24"/>
        </w:rPr>
        <w:t xml:space="preserve"> </w:t>
      </w:r>
      <w:r w:rsidRPr="00064ADD">
        <w:rPr>
          <w:rFonts w:ascii="GHEA Grapalat" w:hAnsi="GHEA Grapalat" w:cs="Sylfaen"/>
          <w:szCs w:val="24"/>
          <w:lang w:val="ru-RU"/>
        </w:rPr>
        <w:t>կարգով</w:t>
      </w:r>
      <w:r w:rsidRPr="00064ADD">
        <w:rPr>
          <w:rFonts w:ascii="GHEA Grapalat" w:hAnsi="GHEA Grapalat" w:cs="Sylfaen"/>
          <w:szCs w:val="24"/>
        </w:rPr>
        <w:t xml:space="preserve"> (</w:t>
      </w:r>
      <w:r w:rsidRPr="00064ADD">
        <w:rPr>
          <w:rFonts w:ascii="GHEA Grapalat" w:hAnsi="GHEA Grapalat" w:cs="Sylfaen"/>
          <w:szCs w:val="24"/>
          <w:lang w:val="ru-RU"/>
        </w:rPr>
        <w:t>կոնսորցիումով</w:t>
      </w:r>
      <w:r w:rsidRPr="00064ADD">
        <w:rPr>
          <w:rFonts w:ascii="GHEA Grapalat" w:hAnsi="GHEA Grapalat" w:cs="Sylfaen"/>
          <w:szCs w:val="24"/>
        </w:rPr>
        <w:t>)</w:t>
      </w:r>
      <w:r w:rsidRPr="00064ADD">
        <w:rPr>
          <w:rFonts w:ascii="GHEA Grapalat" w:hAnsi="GHEA Grapalat" w:cs="Sylfaen"/>
          <w:szCs w:val="24"/>
          <w:lang w:val="ru-RU"/>
        </w:rPr>
        <w:t>։</w:t>
      </w:r>
      <w:r w:rsidRPr="00064ADD">
        <w:rPr>
          <w:rFonts w:ascii="GHEA Grapalat" w:hAnsi="GHEA Grapalat" w:cs="Sylfaen"/>
          <w:szCs w:val="24"/>
        </w:rPr>
        <w:t xml:space="preserve"> </w:t>
      </w:r>
      <w:r w:rsidRPr="00064ADD">
        <w:rPr>
          <w:rFonts w:ascii="GHEA Grapalat" w:hAnsi="GHEA Grapalat" w:cs="Sylfaen"/>
          <w:szCs w:val="24"/>
          <w:lang w:val="ru-RU"/>
        </w:rPr>
        <w:t>Նման</w:t>
      </w:r>
      <w:r w:rsidRPr="00064ADD">
        <w:rPr>
          <w:rFonts w:ascii="GHEA Grapalat" w:hAnsi="GHEA Grapalat" w:cs="Sylfaen"/>
          <w:szCs w:val="24"/>
        </w:rPr>
        <w:t xml:space="preserve"> </w:t>
      </w:r>
      <w:r w:rsidRPr="00064ADD">
        <w:rPr>
          <w:rFonts w:ascii="GHEA Grapalat" w:hAnsi="GHEA Grapalat" w:cs="Sylfaen"/>
          <w:szCs w:val="24"/>
          <w:lang w:val="ru-RU"/>
        </w:rPr>
        <w:t>դեպքում</w:t>
      </w:r>
      <w:r w:rsidRPr="00064ADD">
        <w:rPr>
          <w:rFonts w:ascii="GHEA Grapalat" w:hAnsi="GHEA Grapalat" w:cs="Sylfaen"/>
          <w:szCs w:val="24"/>
        </w:rPr>
        <w:t>`</w:t>
      </w:r>
    </w:p>
    <w:p w14:paraId="2A66AC5C" w14:textId="77777777" w:rsidR="000A6B75" w:rsidRPr="00064ADD" w:rsidRDefault="00712340" w:rsidP="00EF3662">
      <w:pPr>
        <w:pStyle w:val="BodyTextIndent2"/>
        <w:spacing w:line="240" w:lineRule="auto"/>
        <w:rPr>
          <w:rFonts w:ascii="GHEA Grapalat" w:hAnsi="GHEA Grapalat" w:cs="Sylfaen"/>
          <w:szCs w:val="24"/>
        </w:rPr>
      </w:pPr>
      <w:r w:rsidRPr="00064ADD">
        <w:rPr>
          <w:rFonts w:ascii="GHEA Grapalat" w:hAnsi="GHEA Grapalat" w:cs="Sylfaen"/>
          <w:szCs w:val="24"/>
        </w:rPr>
        <w:t>1</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կողմերից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որևէ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մեկը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կարող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ընթացակարգին</w:t>
      </w:r>
      <w:r w:rsidR="000A6B75" w:rsidRPr="00064ADD">
        <w:rPr>
          <w:rFonts w:ascii="GHEA Grapalat" w:hAnsi="GHEA Grapalat" w:cs="Sylfaen"/>
          <w:szCs w:val="24"/>
        </w:rPr>
        <w:t xml:space="preserve"> </w:t>
      </w:r>
      <w:r w:rsidR="003A7A32" w:rsidRPr="00064ADD">
        <w:rPr>
          <w:rFonts w:ascii="GHEA Grapalat" w:hAnsi="GHEA Grapalat" w:cs="Sylfaen"/>
        </w:rPr>
        <w:t>(</w:t>
      </w:r>
      <w:r w:rsidR="003A7A32" w:rsidRPr="00064ADD">
        <w:rPr>
          <w:rFonts w:ascii="GHEA Grapalat" w:hAnsi="GHEA Grapalat" w:cs="Sylfaen"/>
          <w:lang w:val="en-US"/>
        </w:rPr>
        <w:t>միևնույն</w:t>
      </w:r>
      <w:r w:rsidR="003A7A32" w:rsidRPr="00064ADD">
        <w:rPr>
          <w:rFonts w:ascii="GHEA Grapalat" w:hAnsi="GHEA Grapalat" w:cs="Sylfaen"/>
        </w:rPr>
        <w:t xml:space="preserve"> </w:t>
      </w:r>
      <w:r w:rsidR="003A7A32" w:rsidRPr="00064ADD">
        <w:rPr>
          <w:rFonts w:ascii="GHEA Grapalat" w:hAnsi="GHEA Grapalat" w:cs="Sylfaen"/>
          <w:lang w:val="en-US"/>
        </w:rPr>
        <w:t>չափաբաժնին</w:t>
      </w:r>
      <w:r w:rsidR="003A7A32" w:rsidRPr="00064ADD">
        <w:rPr>
          <w:rFonts w:ascii="GHEA Grapalat" w:hAnsi="GHEA Grapalat" w:cs="Sylfaen"/>
        </w:rPr>
        <w:t xml:space="preserve">) </w:t>
      </w:r>
      <w:r w:rsidR="000A6B75" w:rsidRPr="00064ADD">
        <w:rPr>
          <w:rFonts w:ascii="GHEA Grapalat" w:hAnsi="GHEA Grapalat" w:cs="Sylfaen"/>
          <w:szCs w:val="24"/>
          <w:lang w:val="ru-RU"/>
        </w:rPr>
        <w:t>ներկայացնել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Սույն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պարբերության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պահանջի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չպահպանման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բացման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նիստում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մերժվում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ինչպես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գործունեության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կարգով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այնպես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էլ</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առանձին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ներկայացված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հայտերը</w:t>
      </w:r>
      <w:r w:rsidR="000A6B75" w:rsidRPr="00064ADD">
        <w:rPr>
          <w:rFonts w:ascii="GHEA Grapalat" w:hAnsi="GHEA Grapalat" w:cs="Sylfaen"/>
          <w:szCs w:val="24"/>
        </w:rPr>
        <w:t>.</w:t>
      </w:r>
    </w:p>
    <w:p w14:paraId="3FEF167F" w14:textId="77777777" w:rsidR="000A6B75" w:rsidRPr="00064ADD" w:rsidRDefault="00712340"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lastRenderedPageBreak/>
        <w:t>2</w:t>
      </w:r>
      <w:r w:rsidR="000A6B75" w:rsidRPr="00064ADD">
        <w:rPr>
          <w:rFonts w:ascii="GHEA Grapalat" w:hAnsi="GHEA Grapalat" w:cs="Sylfaen"/>
          <w:szCs w:val="24"/>
        </w:rPr>
        <w:t>) Մ</w:t>
      </w:r>
      <w:r w:rsidR="000A6B75" w:rsidRPr="00064ADD">
        <w:rPr>
          <w:rFonts w:ascii="GHEA Grapalat" w:hAnsi="GHEA Grapalat" w:cs="Sylfaen"/>
          <w:szCs w:val="24"/>
          <w:lang w:val="ru-RU"/>
        </w:rPr>
        <w:t>ասնակիցները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կրում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համատեղ</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համապարտ</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պատասխանատվություն</w:t>
      </w:r>
      <w:r w:rsidR="000A6B75" w:rsidRPr="00064ADD">
        <w:rPr>
          <w:rFonts w:ascii="GHEA Grapalat" w:hAnsi="GHEA Grapalat" w:cs="Sylfaen"/>
          <w:szCs w:val="24"/>
        </w:rPr>
        <w:t>:</w:t>
      </w:r>
      <w:r w:rsidR="000A6B75" w:rsidRPr="00064ADD">
        <w:rPr>
          <w:rFonts w:ascii="GHEA Grapalat" w:hAnsi="GHEA Grapalat" w:cs="Sylfaen"/>
          <w:szCs w:val="24"/>
          <w:lang w:val="hy-AM"/>
        </w:rPr>
        <w:t xml:space="preserve"> </w:t>
      </w:r>
      <w:r w:rsidR="000A6B75" w:rsidRPr="00064ADD">
        <w:rPr>
          <w:rFonts w:ascii="GHEA Grapalat" w:hAnsi="GHEA Grapalat" w:cs="Sylfaen"/>
          <w:szCs w:val="24"/>
        </w:rPr>
        <w:t>Ընդ որում,</w:t>
      </w:r>
      <w:r w:rsidR="000A6B75" w:rsidRPr="00064ADD">
        <w:rPr>
          <w:rFonts w:ascii="GHEA Grapalat" w:hAnsi="GHEA Grapalat" w:cs="Sylfaen"/>
          <w:szCs w:val="24"/>
          <w:lang w:val="hy-AM"/>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կոնսորցիումից</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դուրս</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գալու</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դեպքում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հետ</w:t>
      </w:r>
      <w:r w:rsidR="000A6B75" w:rsidRPr="00064ADD">
        <w:rPr>
          <w:rFonts w:ascii="GHEA Grapalat" w:hAnsi="GHEA Grapalat" w:cs="Sylfaen"/>
          <w:szCs w:val="24"/>
        </w:rPr>
        <w:t xml:space="preserve"> </w:t>
      </w:r>
      <w:r w:rsidR="00AE4008" w:rsidRPr="00064ADD">
        <w:rPr>
          <w:rFonts w:ascii="GHEA Grapalat" w:hAnsi="GHEA Grapalat" w:cs="Sylfaen"/>
          <w:szCs w:val="24"/>
          <w:lang w:val="en-US"/>
        </w:rPr>
        <w:t>պ</w:t>
      </w:r>
      <w:r w:rsidR="000A6B75" w:rsidRPr="00064ADD">
        <w:rPr>
          <w:rFonts w:ascii="GHEA Grapalat" w:hAnsi="GHEA Grapalat" w:cs="Sylfaen"/>
          <w:szCs w:val="24"/>
          <w:lang w:val="ru-RU"/>
        </w:rPr>
        <w:t>ատվիրատուի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կնքած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պայմանագիրը</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միակողմանիորեն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լուծվում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է</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և</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կոնսորցիումի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անդամների</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նկատմամբ</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կիրառվում</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են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պայմանագրով</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նախատեսված</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պատասխանատվության</w:t>
      </w:r>
      <w:r w:rsidR="000A6B75" w:rsidRPr="00064ADD">
        <w:rPr>
          <w:rFonts w:ascii="GHEA Grapalat" w:hAnsi="GHEA Grapalat" w:cs="Sylfaen"/>
          <w:szCs w:val="24"/>
        </w:rPr>
        <w:t xml:space="preserve"> </w:t>
      </w:r>
      <w:r w:rsidR="000A6B75" w:rsidRPr="00064ADD">
        <w:rPr>
          <w:rFonts w:ascii="GHEA Grapalat" w:hAnsi="GHEA Grapalat" w:cs="Sylfaen"/>
          <w:szCs w:val="24"/>
          <w:lang w:val="ru-RU"/>
        </w:rPr>
        <w:t>միջոցները</w:t>
      </w:r>
      <w:r w:rsidR="000A6B75" w:rsidRPr="00064ADD">
        <w:rPr>
          <w:rFonts w:ascii="GHEA Grapalat" w:hAnsi="GHEA Grapalat" w:cs="Sylfaen"/>
          <w:szCs w:val="24"/>
          <w:lang w:val="hy-AM"/>
        </w:rPr>
        <w:t>:</w:t>
      </w:r>
    </w:p>
    <w:p w14:paraId="523ECE24" w14:textId="77777777" w:rsidR="00581DC3" w:rsidRPr="00064ADD" w:rsidRDefault="00581DC3" w:rsidP="00EF3662">
      <w:pPr>
        <w:ind w:firstLine="567"/>
        <w:jc w:val="both"/>
        <w:rPr>
          <w:rFonts w:ascii="GHEA Grapalat" w:hAnsi="GHEA Grapalat"/>
          <w:b/>
          <w:sz w:val="20"/>
          <w:lang w:val="af-ZA"/>
        </w:rPr>
      </w:pPr>
    </w:p>
    <w:p w14:paraId="4E772A45" w14:textId="77777777" w:rsidR="00581DC3" w:rsidRPr="00064ADD" w:rsidRDefault="00581DC3" w:rsidP="00EF3662">
      <w:pPr>
        <w:ind w:firstLine="567"/>
        <w:jc w:val="both"/>
        <w:rPr>
          <w:rFonts w:ascii="GHEA Grapalat" w:hAnsi="GHEA Grapalat"/>
          <w:b/>
          <w:sz w:val="20"/>
          <w:lang w:val="af-ZA"/>
        </w:rPr>
      </w:pPr>
    </w:p>
    <w:p w14:paraId="4C9D882F" w14:textId="77777777" w:rsidR="00096865" w:rsidRPr="00064ADD" w:rsidRDefault="002B32D6" w:rsidP="00EF3662">
      <w:pPr>
        <w:jc w:val="center"/>
        <w:rPr>
          <w:rFonts w:ascii="GHEA Grapalat" w:hAnsi="GHEA Grapalat" w:cs="Arial"/>
          <w:b/>
          <w:sz w:val="20"/>
          <w:lang w:val="af-ZA"/>
        </w:rPr>
      </w:pPr>
      <w:r w:rsidRPr="00064ADD">
        <w:rPr>
          <w:rFonts w:ascii="GHEA Grapalat" w:hAnsi="GHEA Grapalat"/>
          <w:b/>
          <w:sz w:val="20"/>
          <w:lang w:val="af-ZA"/>
        </w:rPr>
        <w:t xml:space="preserve">3.  </w:t>
      </w:r>
      <w:proofErr w:type="gramStart"/>
      <w:r w:rsidRPr="00064ADD">
        <w:rPr>
          <w:rFonts w:ascii="GHEA Grapalat" w:hAnsi="GHEA Grapalat" w:cs="Sylfaen"/>
          <w:b/>
          <w:sz w:val="20"/>
        </w:rPr>
        <w:t>ՀՐԱՎԵՐԻ</w:t>
      </w:r>
      <w:r w:rsidRPr="00064ADD">
        <w:rPr>
          <w:rFonts w:ascii="GHEA Grapalat" w:hAnsi="GHEA Grapalat" w:cs="Arial"/>
          <w:b/>
          <w:sz w:val="20"/>
          <w:lang w:val="af-ZA"/>
        </w:rPr>
        <w:t xml:space="preserve">  </w:t>
      </w:r>
      <w:r w:rsidRPr="00064ADD">
        <w:rPr>
          <w:rFonts w:ascii="GHEA Grapalat" w:hAnsi="GHEA Grapalat" w:cs="Sylfaen"/>
          <w:b/>
          <w:sz w:val="20"/>
        </w:rPr>
        <w:t>ՊԱՐԶԱԲԱՆՈՒՄԸ</w:t>
      </w:r>
      <w:proofErr w:type="gramEnd"/>
      <w:r w:rsidRPr="00064ADD">
        <w:rPr>
          <w:rFonts w:ascii="GHEA Grapalat" w:hAnsi="GHEA Grapalat" w:cs="Arial"/>
          <w:b/>
          <w:sz w:val="20"/>
          <w:lang w:val="af-ZA"/>
        </w:rPr>
        <w:t xml:space="preserve">  </w:t>
      </w:r>
      <w:r w:rsidRPr="00064ADD">
        <w:rPr>
          <w:rFonts w:ascii="GHEA Grapalat" w:hAnsi="GHEA Grapalat" w:cs="Arial"/>
          <w:b/>
          <w:sz w:val="20"/>
        </w:rPr>
        <w:t>ԵՎ</w:t>
      </w:r>
      <w:r w:rsidRPr="00064ADD">
        <w:rPr>
          <w:rFonts w:ascii="GHEA Grapalat" w:hAnsi="GHEA Grapalat" w:cs="Arial"/>
          <w:b/>
          <w:sz w:val="20"/>
          <w:lang w:val="af-ZA"/>
        </w:rPr>
        <w:t xml:space="preserve"> </w:t>
      </w:r>
      <w:r w:rsidRPr="00064ADD">
        <w:rPr>
          <w:rFonts w:ascii="GHEA Grapalat" w:hAnsi="GHEA Grapalat" w:cs="Sylfaen"/>
          <w:b/>
          <w:sz w:val="20"/>
        </w:rPr>
        <w:t>ՀՐԱՎԵՐՈՒՄ</w:t>
      </w:r>
      <w:r w:rsidRPr="00064ADD">
        <w:rPr>
          <w:rFonts w:ascii="GHEA Grapalat" w:hAnsi="GHEA Grapalat" w:cs="Arial"/>
          <w:b/>
          <w:sz w:val="20"/>
          <w:lang w:val="af-ZA"/>
        </w:rPr>
        <w:t xml:space="preserve"> </w:t>
      </w:r>
      <w:r w:rsidRPr="00064ADD">
        <w:rPr>
          <w:rFonts w:ascii="GHEA Grapalat" w:hAnsi="GHEA Grapalat" w:cs="Sylfaen"/>
          <w:b/>
          <w:sz w:val="20"/>
        </w:rPr>
        <w:t>ՓՈՓՈԽՈՒԹՅՈՒՆ</w:t>
      </w:r>
      <w:r w:rsidRPr="00064ADD">
        <w:rPr>
          <w:rFonts w:ascii="GHEA Grapalat" w:hAnsi="GHEA Grapalat" w:cs="Arial"/>
          <w:b/>
          <w:sz w:val="20"/>
          <w:lang w:val="af-ZA"/>
        </w:rPr>
        <w:t xml:space="preserve"> </w:t>
      </w:r>
      <w:r w:rsidRPr="00064ADD">
        <w:rPr>
          <w:rFonts w:ascii="GHEA Grapalat" w:hAnsi="GHEA Grapalat" w:cs="Sylfaen"/>
          <w:b/>
          <w:sz w:val="20"/>
        </w:rPr>
        <w:t>ԿԱՏԱՐԵԼՈՒ</w:t>
      </w:r>
      <w:r w:rsidRPr="00064ADD">
        <w:rPr>
          <w:rFonts w:ascii="GHEA Grapalat" w:hAnsi="GHEA Grapalat" w:cs="Arial"/>
          <w:b/>
          <w:sz w:val="20"/>
          <w:lang w:val="af-ZA"/>
        </w:rPr>
        <w:t xml:space="preserve"> </w:t>
      </w:r>
      <w:r w:rsidRPr="00064ADD">
        <w:rPr>
          <w:rFonts w:ascii="GHEA Grapalat" w:hAnsi="GHEA Grapalat" w:cs="Sylfaen"/>
          <w:b/>
          <w:sz w:val="20"/>
        </w:rPr>
        <w:t>ԿԱՐԳԸ</w:t>
      </w:r>
      <w:r w:rsidRPr="00064ADD">
        <w:rPr>
          <w:rFonts w:ascii="GHEA Grapalat" w:hAnsi="GHEA Grapalat" w:cs="Arial"/>
          <w:b/>
          <w:sz w:val="20"/>
          <w:lang w:val="af-ZA"/>
        </w:rPr>
        <w:t xml:space="preserve"> </w:t>
      </w:r>
    </w:p>
    <w:p w14:paraId="527E5B39" w14:textId="77777777" w:rsidR="00096865" w:rsidRPr="00064ADD" w:rsidRDefault="00096865" w:rsidP="00EF3662">
      <w:pPr>
        <w:jc w:val="center"/>
        <w:rPr>
          <w:rFonts w:ascii="GHEA Grapalat" w:hAnsi="GHEA Grapalat"/>
          <w:b/>
          <w:sz w:val="20"/>
          <w:lang w:val="af-ZA"/>
        </w:rPr>
      </w:pPr>
    </w:p>
    <w:p w14:paraId="547E85FA" w14:textId="77777777" w:rsidR="00096865" w:rsidRPr="00064ADD" w:rsidRDefault="00096865" w:rsidP="00EF3662">
      <w:pPr>
        <w:ind w:firstLine="567"/>
        <w:jc w:val="both"/>
        <w:rPr>
          <w:rFonts w:ascii="GHEA Grapalat" w:hAnsi="GHEA Grapalat"/>
          <w:sz w:val="20"/>
          <w:lang w:val="af-ZA"/>
        </w:rPr>
      </w:pPr>
      <w:r w:rsidRPr="00064ADD">
        <w:rPr>
          <w:rFonts w:ascii="GHEA Grapalat" w:hAnsi="GHEA Grapalat"/>
          <w:sz w:val="20"/>
          <w:lang w:val="af-ZA"/>
        </w:rPr>
        <w:t xml:space="preserve">3.1 </w:t>
      </w:r>
      <w:r w:rsidRPr="00064ADD">
        <w:rPr>
          <w:rFonts w:ascii="GHEA Grapalat" w:hAnsi="GHEA Grapalat" w:cs="Sylfaen"/>
          <w:sz w:val="20"/>
        </w:rPr>
        <w:t>Օրենքի</w:t>
      </w:r>
      <w:r w:rsidRPr="00064ADD">
        <w:rPr>
          <w:rFonts w:ascii="GHEA Grapalat" w:hAnsi="GHEA Grapalat" w:cs="Arial"/>
          <w:sz w:val="20"/>
          <w:lang w:val="af-ZA"/>
        </w:rPr>
        <w:t xml:space="preserve"> 2</w:t>
      </w:r>
      <w:r w:rsidR="00525BD2" w:rsidRPr="00064ADD">
        <w:rPr>
          <w:rFonts w:ascii="GHEA Grapalat" w:hAnsi="GHEA Grapalat" w:cs="Arial"/>
          <w:sz w:val="20"/>
          <w:lang w:val="af-ZA"/>
        </w:rPr>
        <w:t>9</w:t>
      </w:r>
      <w:r w:rsidRPr="00064ADD">
        <w:rPr>
          <w:rFonts w:ascii="GHEA Grapalat" w:hAnsi="GHEA Grapalat" w:cs="Arial"/>
          <w:sz w:val="20"/>
          <w:lang w:val="af-ZA"/>
        </w:rPr>
        <w:t>-</w:t>
      </w:r>
      <w:r w:rsidRPr="00064ADD">
        <w:rPr>
          <w:rFonts w:ascii="GHEA Grapalat" w:hAnsi="GHEA Grapalat" w:cs="Sylfaen"/>
          <w:sz w:val="20"/>
        </w:rPr>
        <w:t>րդ</w:t>
      </w:r>
      <w:r w:rsidRPr="00064ADD">
        <w:rPr>
          <w:rFonts w:ascii="GHEA Grapalat" w:hAnsi="GHEA Grapalat" w:cs="Arial"/>
          <w:sz w:val="20"/>
          <w:lang w:val="af-ZA"/>
        </w:rPr>
        <w:t xml:space="preserve"> </w:t>
      </w:r>
      <w:r w:rsidRPr="00064ADD">
        <w:rPr>
          <w:rFonts w:ascii="GHEA Grapalat" w:hAnsi="GHEA Grapalat" w:cs="Sylfaen"/>
          <w:sz w:val="20"/>
        </w:rPr>
        <w:t>հոդվածի</w:t>
      </w:r>
      <w:r w:rsidRPr="00064ADD">
        <w:rPr>
          <w:rFonts w:ascii="GHEA Grapalat" w:hAnsi="GHEA Grapalat" w:cs="Arial"/>
          <w:sz w:val="20"/>
          <w:lang w:val="af-ZA"/>
        </w:rPr>
        <w:t xml:space="preserve"> </w:t>
      </w:r>
      <w:r w:rsidRPr="00064ADD">
        <w:rPr>
          <w:rFonts w:ascii="GHEA Grapalat" w:hAnsi="GHEA Grapalat" w:cs="Sylfaen"/>
          <w:sz w:val="20"/>
        </w:rPr>
        <w:t>համաձայն</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00AE4008" w:rsidRPr="00064ADD">
        <w:rPr>
          <w:rFonts w:ascii="GHEA Grapalat" w:hAnsi="GHEA Grapalat" w:cs="Sylfaen"/>
          <w:sz w:val="20"/>
        </w:rPr>
        <w:t>պ</w:t>
      </w:r>
      <w:r w:rsidRPr="00064ADD">
        <w:rPr>
          <w:rFonts w:ascii="GHEA Grapalat" w:hAnsi="GHEA Grapalat" w:cs="Sylfaen"/>
          <w:sz w:val="20"/>
        </w:rPr>
        <w:t>ատվիրատուից</w:t>
      </w:r>
      <w:r w:rsidRPr="00064ADD">
        <w:rPr>
          <w:rFonts w:ascii="GHEA Grapalat" w:hAnsi="GHEA Grapalat" w:cs="Arial"/>
          <w:sz w:val="20"/>
          <w:lang w:val="af-ZA"/>
        </w:rPr>
        <w:t xml:space="preserve"> </w:t>
      </w:r>
      <w:r w:rsidRPr="00064ADD">
        <w:rPr>
          <w:rFonts w:ascii="GHEA Grapalat" w:hAnsi="GHEA Grapalat" w:cs="Sylfaen"/>
          <w:sz w:val="20"/>
        </w:rPr>
        <w:t>պահանջել</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p>
    <w:p w14:paraId="14E6B3B8" w14:textId="4F4DDAE5" w:rsidR="00096865" w:rsidRPr="00064ADD" w:rsidRDefault="00096865" w:rsidP="00EF3662">
      <w:pPr>
        <w:autoSpaceDE w:val="0"/>
        <w:autoSpaceDN w:val="0"/>
        <w:adjustRightInd w:val="0"/>
        <w:ind w:firstLine="567"/>
        <w:jc w:val="both"/>
        <w:rPr>
          <w:rFonts w:ascii="GHEA Grapalat" w:hAnsi="GHEA Grapalat"/>
          <w:sz w:val="20"/>
          <w:lang w:val="af-ZA"/>
        </w:rPr>
      </w:pPr>
      <w:r w:rsidRPr="00064ADD">
        <w:rPr>
          <w:rFonts w:ascii="GHEA Grapalat" w:hAnsi="GHEA Grapalat" w:cs="Sylfaen"/>
          <w:sz w:val="20"/>
        </w:rPr>
        <w:t>Մասնակիցն</w:t>
      </w:r>
      <w:r w:rsidRPr="00064ADD">
        <w:rPr>
          <w:rFonts w:ascii="GHEA Grapalat" w:hAnsi="GHEA Grapalat" w:cs="Arial"/>
          <w:sz w:val="20"/>
          <w:lang w:val="af-ZA"/>
        </w:rPr>
        <w:t xml:space="preserve"> </w:t>
      </w:r>
      <w:r w:rsidRPr="00064ADD">
        <w:rPr>
          <w:rFonts w:ascii="GHEA Grapalat" w:hAnsi="GHEA Grapalat" w:cs="Sylfaen"/>
          <w:sz w:val="20"/>
        </w:rPr>
        <w:t>իրավունք</w:t>
      </w:r>
      <w:r w:rsidRPr="00064ADD">
        <w:rPr>
          <w:rFonts w:ascii="GHEA Grapalat" w:hAnsi="GHEA Grapalat" w:cs="Arial"/>
          <w:sz w:val="20"/>
          <w:lang w:val="af-ZA"/>
        </w:rPr>
        <w:t xml:space="preserve"> </w:t>
      </w:r>
      <w:r w:rsidRPr="00064ADD">
        <w:rPr>
          <w:rFonts w:ascii="GHEA Grapalat" w:hAnsi="GHEA Grapalat" w:cs="Sylfaen"/>
          <w:sz w:val="20"/>
        </w:rPr>
        <w:t>ունի</w:t>
      </w:r>
      <w:r w:rsidRPr="00064ADD">
        <w:rPr>
          <w:rFonts w:ascii="GHEA Grapalat" w:hAnsi="GHEA Grapalat" w:cs="Arial"/>
          <w:sz w:val="20"/>
          <w:lang w:val="af-ZA"/>
        </w:rPr>
        <w:t xml:space="preserve"> </w:t>
      </w:r>
      <w:r w:rsidRPr="00064ADD">
        <w:rPr>
          <w:rFonts w:ascii="GHEA Grapalat" w:hAnsi="GHEA Grapalat" w:cs="Sylfaen"/>
          <w:sz w:val="20"/>
        </w:rPr>
        <w:t>հայտերի</w:t>
      </w:r>
      <w:r w:rsidRPr="00064ADD">
        <w:rPr>
          <w:rFonts w:ascii="GHEA Grapalat" w:hAnsi="GHEA Grapalat" w:cs="Arial"/>
          <w:sz w:val="20"/>
          <w:lang w:val="af-ZA"/>
        </w:rPr>
        <w:t xml:space="preserve"> </w:t>
      </w:r>
      <w:r w:rsidRPr="00064ADD">
        <w:rPr>
          <w:rFonts w:ascii="GHEA Grapalat" w:hAnsi="GHEA Grapalat" w:cs="Sylfaen"/>
          <w:sz w:val="20"/>
        </w:rPr>
        <w:t>ներկայացման</w:t>
      </w:r>
      <w:r w:rsidRPr="00064ADD">
        <w:rPr>
          <w:rFonts w:ascii="GHEA Grapalat" w:hAnsi="GHEA Grapalat" w:cs="Arial"/>
          <w:sz w:val="20"/>
          <w:lang w:val="af-ZA"/>
        </w:rPr>
        <w:t xml:space="preserve"> </w:t>
      </w:r>
      <w:r w:rsidRPr="00064ADD">
        <w:rPr>
          <w:rFonts w:ascii="GHEA Grapalat" w:hAnsi="GHEA Grapalat" w:cs="Sylfaen"/>
          <w:sz w:val="20"/>
        </w:rPr>
        <w:t>վերջնաժամկետը</w:t>
      </w:r>
      <w:r w:rsidRPr="00064ADD">
        <w:rPr>
          <w:rFonts w:ascii="GHEA Grapalat" w:hAnsi="GHEA Grapalat" w:cs="Arial"/>
          <w:sz w:val="20"/>
          <w:lang w:val="af-ZA"/>
        </w:rPr>
        <w:t xml:space="preserve"> </w:t>
      </w:r>
      <w:r w:rsidRPr="00064ADD">
        <w:rPr>
          <w:rFonts w:ascii="GHEA Grapalat" w:hAnsi="GHEA Grapalat" w:cs="Sylfaen"/>
          <w:sz w:val="20"/>
        </w:rPr>
        <w:t>լրանալուց</w:t>
      </w:r>
      <w:r w:rsidRPr="00064ADD">
        <w:rPr>
          <w:rFonts w:ascii="GHEA Grapalat" w:hAnsi="GHEA Grapalat" w:cs="Arial"/>
          <w:sz w:val="20"/>
          <w:lang w:val="af-ZA"/>
        </w:rPr>
        <w:t xml:space="preserve"> </w:t>
      </w:r>
      <w:r w:rsidRPr="00064ADD">
        <w:rPr>
          <w:rFonts w:ascii="GHEA Grapalat" w:hAnsi="GHEA Grapalat" w:cs="Sylfaen"/>
          <w:sz w:val="20"/>
        </w:rPr>
        <w:t>առնվազն</w:t>
      </w:r>
      <w:r w:rsidRPr="00064ADD">
        <w:rPr>
          <w:rFonts w:ascii="GHEA Grapalat" w:hAnsi="GHEA Grapalat" w:cs="Arial"/>
          <w:sz w:val="20"/>
          <w:lang w:val="af-ZA"/>
        </w:rPr>
        <w:t xml:space="preserve"> </w:t>
      </w:r>
      <w:r w:rsidRPr="00064ADD">
        <w:rPr>
          <w:rFonts w:ascii="GHEA Grapalat" w:hAnsi="GHEA Grapalat" w:cs="Sylfaen"/>
          <w:sz w:val="20"/>
        </w:rPr>
        <w:t>հինգ</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w:t>
      </w:r>
      <w:r w:rsidR="002B5F87" w:rsidRPr="00064ADD">
        <w:rPr>
          <w:rFonts w:ascii="GHEA Grapalat" w:hAnsi="GHEA Grapalat" w:cs="Sylfaen"/>
          <w:sz w:val="20"/>
          <w:lang w:val="af-ZA"/>
        </w:rPr>
        <w:t xml:space="preserve"> </w:t>
      </w:r>
      <w:r w:rsidRPr="00064ADD">
        <w:rPr>
          <w:rFonts w:ascii="GHEA Grapalat" w:hAnsi="GHEA Grapalat" w:cs="Sylfaen"/>
          <w:sz w:val="20"/>
        </w:rPr>
        <w:t>առաջ</w:t>
      </w:r>
      <w:r w:rsidRPr="00064ADD">
        <w:rPr>
          <w:rFonts w:ascii="GHEA Grapalat" w:hAnsi="GHEA Grapalat" w:cs="Arial"/>
          <w:sz w:val="20"/>
          <w:lang w:val="af-ZA"/>
        </w:rPr>
        <w:t xml:space="preserve"> </w:t>
      </w:r>
      <w:r w:rsidR="00A3468D" w:rsidRPr="00064ADD">
        <w:rPr>
          <w:rFonts w:ascii="GHEA Grapalat" w:hAnsi="GHEA Grapalat" w:cs="Arial"/>
          <w:sz w:val="20"/>
          <w:lang w:val="af-ZA"/>
        </w:rPr>
        <w:t xml:space="preserve">գրավոր </w:t>
      </w:r>
      <w:r w:rsidR="000946A3" w:rsidRPr="00064ADD">
        <w:rPr>
          <w:rFonts w:ascii="GHEA Grapalat" w:hAnsi="GHEA Grapalat" w:cs="Sylfaen"/>
          <w:sz w:val="20"/>
        </w:rPr>
        <w:t>հանձնաժողովից</w:t>
      </w:r>
      <w:r w:rsidR="000946A3" w:rsidRPr="00064ADD">
        <w:rPr>
          <w:rFonts w:ascii="GHEA Grapalat" w:hAnsi="GHEA Grapalat" w:cs="Sylfaen"/>
          <w:sz w:val="20"/>
          <w:lang w:val="af-ZA"/>
        </w:rPr>
        <w:t xml:space="preserve"> </w:t>
      </w:r>
      <w:r w:rsidRPr="00064ADD">
        <w:rPr>
          <w:rFonts w:ascii="GHEA Grapalat" w:hAnsi="GHEA Grapalat" w:cs="Sylfaen"/>
          <w:sz w:val="20"/>
        </w:rPr>
        <w:t>պահանջելու</w:t>
      </w:r>
      <w:r w:rsidRPr="00064ADD">
        <w:rPr>
          <w:rFonts w:ascii="GHEA Grapalat" w:hAnsi="GHEA Grapalat" w:cs="Arial"/>
          <w:sz w:val="20"/>
          <w:lang w:val="af-ZA"/>
        </w:rPr>
        <w:t xml:space="preserve"> </w:t>
      </w:r>
      <w:r w:rsidRPr="00064ADD">
        <w:rPr>
          <w:rFonts w:ascii="GHEA Grapalat" w:hAnsi="GHEA Grapalat" w:cs="Sylfaen"/>
          <w:sz w:val="20"/>
        </w:rPr>
        <w:t>հրավերի</w:t>
      </w:r>
      <w:r w:rsidRPr="00064ADD">
        <w:rPr>
          <w:rFonts w:ascii="GHEA Grapalat" w:hAnsi="GHEA Grapalat" w:cs="Arial"/>
          <w:sz w:val="20"/>
          <w:lang w:val="af-ZA"/>
        </w:rPr>
        <w:t xml:space="preserve"> </w:t>
      </w:r>
      <w:r w:rsidRPr="00064ADD">
        <w:rPr>
          <w:rFonts w:ascii="GHEA Grapalat" w:hAnsi="GHEA Grapalat" w:cs="Sylfaen"/>
          <w:sz w:val="20"/>
        </w:rPr>
        <w:t>պարզաբանում</w:t>
      </w:r>
      <w:r w:rsidR="004D5671" w:rsidRPr="00064ADD">
        <w:rPr>
          <w:rFonts w:ascii="GHEA Grapalat" w:hAnsi="GHEA Grapalat" w:cs="Tahoma"/>
          <w:sz w:val="20"/>
        </w:rPr>
        <w:t>։</w:t>
      </w:r>
      <w:r w:rsidRPr="00064ADD">
        <w:rPr>
          <w:rFonts w:ascii="GHEA Grapalat" w:hAnsi="GHEA Grapalat"/>
          <w:sz w:val="20"/>
          <w:lang w:val="af-ZA"/>
        </w:rPr>
        <w:t xml:space="preserve"> </w:t>
      </w:r>
      <w:r w:rsidR="000946A3" w:rsidRPr="00064ADD">
        <w:rPr>
          <w:rFonts w:ascii="GHEA Grapalat" w:hAnsi="GHEA Grapalat"/>
          <w:sz w:val="20"/>
        </w:rPr>
        <w:t>Հանձնաժողովը</w:t>
      </w:r>
      <w:r w:rsidR="000946A3" w:rsidRPr="00064ADD">
        <w:rPr>
          <w:rFonts w:ascii="GHEA Grapalat" w:hAnsi="GHEA Grapalat"/>
          <w:sz w:val="20"/>
          <w:lang w:val="af-ZA"/>
        </w:rPr>
        <w:t xml:space="preserve"> </w:t>
      </w:r>
      <w:r w:rsidR="000946A3" w:rsidRPr="00064ADD">
        <w:rPr>
          <w:rFonts w:ascii="GHEA Grapalat" w:hAnsi="GHEA Grapalat" w:cs="Sylfaen"/>
          <w:sz w:val="20"/>
        </w:rPr>
        <w:t>հարցումը</w:t>
      </w:r>
      <w:r w:rsidR="000946A3"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946A3" w:rsidRPr="00064ADD">
        <w:rPr>
          <w:rFonts w:ascii="GHEA Grapalat" w:hAnsi="GHEA Grapalat" w:cs="Arial"/>
          <w:sz w:val="20"/>
        </w:rPr>
        <w:t>մ</w:t>
      </w:r>
      <w:r w:rsidR="000946A3" w:rsidRPr="00064ADD">
        <w:rPr>
          <w:rFonts w:ascii="GHEA Grapalat" w:hAnsi="GHEA Grapalat" w:cs="Sylfaen"/>
          <w:sz w:val="20"/>
        </w:rPr>
        <w:t>ասնակցին</w:t>
      </w:r>
      <w:r w:rsidR="000946A3" w:rsidRPr="00064ADD">
        <w:rPr>
          <w:rFonts w:ascii="GHEA Grapalat" w:hAnsi="GHEA Grapalat" w:cs="Arial"/>
          <w:sz w:val="20"/>
          <w:lang w:val="af-ZA"/>
        </w:rPr>
        <w:t xml:space="preserve"> </w:t>
      </w:r>
      <w:r w:rsidRPr="00064ADD">
        <w:rPr>
          <w:rFonts w:ascii="GHEA Grapalat" w:hAnsi="GHEA Grapalat" w:cs="Sylfaen"/>
          <w:sz w:val="20"/>
        </w:rPr>
        <w:t>պարզաբանումը</w:t>
      </w:r>
      <w:r w:rsidRPr="00064ADD">
        <w:rPr>
          <w:rFonts w:ascii="GHEA Grapalat" w:hAnsi="GHEA Grapalat" w:cs="Arial"/>
          <w:sz w:val="20"/>
          <w:lang w:val="af-ZA"/>
        </w:rPr>
        <w:t xml:space="preserve"> </w:t>
      </w:r>
      <w:r w:rsidRPr="00064ADD">
        <w:rPr>
          <w:rFonts w:ascii="GHEA Grapalat" w:hAnsi="GHEA Grapalat" w:cs="Sylfaen"/>
          <w:sz w:val="20"/>
        </w:rPr>
        <w:t>տրամադրում</w:t>
      </w:r>
      <w:r w:rsidRPr="00064ADD">
        <w:rPr>
          <w:rFonts w:ascii="GHEA Grapalat" w:hAnsi="GHEA Grapalat" w:cs="Arial"/>
          <w:sz w:val="20"/>
          <w:lang w:val="af-ZA"/>
        </w:rPr>
        <w:t xml:space="preserve"> </w:t>
      </w:r>
      <w:r w:rsidRPr="00064ADD">
        <w:rPr>
          <w:rFonts w:ascii="GHEA Grapalat" w:hAnsi="GHEA Grapalat" w:cs="Sylfaen"/>
          <w:sz w:val="20"/>
        </w:rPr>
        <w:t>է</w:t>
      </w:r>
      <w:r w:rsidR="00A93710" w:rsidRPr="00064ADD">
        <w:rPr>
          <w:rFonts w:ascii="GHEA Grapalat" w:hAnsi="GHEA Grapalat" w:cs="Sylfaen"/>
          <w:sz w:val="20"/>
          <w:lang w:val="af-ZA"/>
        </w:rPr>
        <w:t xml:space="preserve"> </w:t>
      </w:r>
      <w:r w:rsidR="00A3468D" w:rsidRPr="00064ADD">
        <w:rPr>
          <w:rFonts w:ascii="GHEA Grapalat" w:hAnsi="GHEA Grapalat" w:cs="Sylfaen"/>
          <w:sz w:val="20"/>
          <w:lang w:val="af-ZA"/>
        </w:rPr>
        <w:t>գրավոր</w:t>
      </w:r>
      <w:r w:rsidR="00A3468D" w:rsidRPr="00064ADD" w:rsidDel="00A3468D">
        <w:rPr>
          <w:rFonts w:ascii="GHEA Grapalat" w:hAnsi="GHEA Grapalat" w:cs="Sylfaen"/>
          <w:sz w:val="20"/>
          <w:lang w:val="af-ZA"/>
        </w:rPr>
        <w:t xml:space="preserve"> </w:t>
      </w:r>
      <w:r w:rsidR="00926875" w:rsidRPr="00064ADD">
        <w:rPr>
          <w:rFonts w:ascii="GHEA Grapalat" w:hAnsi="GHEA Grapalat" w:cs="Sylfaen"/>
          <w:sz w:val="20"/>
          <w:lang w:val="af-ZA"/>
        </w:rPr>
        <w:t xml:space="preserve">` </w:t>
      </w:r>
      <w:r w:rsidRPr="00064ADD">
        <w:rPr>
          <w:rFonts w:ascii="GHEA Grapalat" w:hAnsi="GHEA Grapalat" w:cs="Sylfaen"/>
          <w:sz w:val="20"/>
        </w:rPr>
        <w:t>հարցում</w:t>
      </w:r>
      <w:r w:rsidR="000946A3" w:rsidRPr="00064ADD">
        <w:rPr>
          <w:rFonts w:ascii="GHEA Grapalat" w:hAnsi="GHEA Grapalat" w:cs="Sylfaen"/>
          <w:sz w:val="20"/>
        </w:rPr>
        <w:t>ը</w:t>
      </w:r>
      <w:r w:rsidRPr="00064ADD">
        <w:rPr>
          <w:rFonts w:ascii="GHEA Grapalat" w:hAnsi="GHEA Grapalat" w:cs="Arial"/>
          <w:sz w:val="20"/>
          <w:lang w:val="af-ZA"/>
        </w:rPr>
        <w:t xml:space="preserve"> </w:t>
      </w:r>
      <w:r w:rsidRPr="00064ADD">
        <w:rPr>
          <w:rFonts w:ascii="GHEA Grapalat" w:hAnsi="GHEA Grapalat" w:cs="Sylfaen"/>
          <w:sz w:val="20"/>
        </w:rPr>
        <w:t>ստանալու</w:t>
      </w:r>
      <w:r w:rsidRPr="00064ADD">
        <w:rPr>
          <w:rFonts w:ascii="GHEA Grapalat" w:hAnsi="GHEA Grapalat" w:cs="Arial"/>
          <w:sz w:val="20"/>
          <w:lang w:val="af-ZA"/>
        </w:rPr>
        <w:t xml:space="preserve"> </w:t>
      </w:r>
      <w:r w:rsidRPr="00064ADD">
        <w:rPr>
          <w:rFonts w:ascii="GHEA Grapalat" w:hAnsi="GHEA Grapalat" w:cs="Sylfaen"/>
          <w:sz w:val="20"/>
        </w:rPr>
        <w:t>օրվան</w:t>
      </w:r>
      <w:r w:rsidRPr="00064ADD">
        <w:rPr>
          <w:rFonts w:ascii="GHEA Grapalat" w:hAnsi="GHEA Grapalat" w:cs="Arial"/>
          <w:sz w:val="20"/>
          <w:lang w:val="af-ZA"/>
        </w:rPr>
        <w:t xml:space="preserve"> </w:t>
      </w:r>
      <w:r w:rsidRPr="00064ADD">
        <w:rPr>
          <w:rFonts w:ascii="GHEA Grapalat" w:hAnsi="GHEA Grapalat" w:cs="Sylfaen"/>
          <w:sz w:val="20"/>
        </w:rPr>
        <w:t>հաջորդող</w:t>
      </w:r>
      <w:r w:rsidRPr="00064ADD">
        <w:rPr>
          <w:rFonts w:ascii="GHEA Grapalat" w:hAnsi="GHEA Grapalat" w:cs="Arial"/>
          <w:sz w:val="20"/>
          <w:lang w:val="af-ZA"/>
        </w:rPr>
        <w:t xml:space="preserve"> </w:t>
      </w:r>
      <w:r w:rsidRPr="00064ADD">
        <w:rPr>
          <w:rFonts w:ascii="GHEA Grapalat" w:hAnsi="GHEA Grapalat" w:cs="Sylfaen"/>
          <w:sz w:val="20"/>
        </w:rPr>
        <w:t>եր</w:t>
      </w:r>
      <w:r w:rsidR="00A93710" w:rsidRPr="00064ADD">
        <w:rPr>
          <w:rFonts w:ascii="GHEA Grapalat" w:hAnsi="GHEA Grapalat" w:cs="Sylfaen"/>
          <w:sz w:val="20"/>
        </w:rPr>
        <w:t>կու</w:t>
      </w:r>
      <w:r w:rsidRPr="00064ADD">
        <w:rPr>
          <w:rFonts w:ascii="GHEA Grapalat" w:hAnsi="GHEA Grapalat" w:cs="Arial"/>
          <w:sz w:val="20"/>
          <w:lang w:val="af-ZA"/>
        </w:rPr>
        <w:t xml:space="preserve"> </w:t>
      </w:r>
      <w:r w:rsidRPr="00064ADD">
        <w:rPr>
          <w:rFonts w:ascii="GHEA Grapalat" w:hAnsi="GHEA Grapalat" w:cs="Sylfaen"/>
          <w:sz w:val="20"/>
        </w:rPr>
        <w:t>օրացուցային</w:t>
      </w:r>
      <w:r w:rsidRPr="00064ADD">
        <w:rPr>
          <w:rFonts w:ascii="GHEA Grapalat" w:hAnsi="GHEA Grapalat" w:cs="Arial"/>
          <w:sz w:val="20"/>
          <w:lang w:val="af-ZA"/>
        </w:rPr>
        <w:t xml:space="preserve"> </w:t>
      </w:r>
      <w:r w:rsidRPr="00064ADD">
        <w:rPr>
          <w:rFonts w:ascii="GHEA Grapalat" w:hAnsi="GHEA Grapalat" w:cs="Sylfaen"/>
          <w:sz w:val="20"/>
        </w:rPr>
        <w:t>օրվա</w:t>
      </w:r>
      <w:r w:rsidRPr="00064ADD">
        <w:rPr>
          <w:rFonts w:ascii="GHEA Grapalat" w:hAnsi="GHEA Grapalat" w:cs="Arial"/>
          <w:sz w:val="20"/>
          <w:lang w:val="af-ZA"/>
        </w:rPr>
        <w:t xml:space="preserve"> </w:t>
      </w:r>
      <w:r w:rsidRPr="00064ADD">
        <w:rPr>
          <w:rFonts w:ascii="GHEA Grapalat" w:hAnsi="GHEA Grapalat" w:cs="Sylfaen"/>
          <w:sz w:val="20"/>
        </w:rPr>
        <w:t>ընթացքում</w:t>
      </w:r>
      <w:r w:rsidR="004D5671" w:rsidRPr="00064ADD">
        <w:rPr>
          <w:rFonts w:ascii="GHEA Grapalat" w:hAnsi="GHEA Grapalat" w:cs="Tahoma"/>
          <w:sz w:val="20"/>
        </w:rPr>
        <w:t>։</w:t>
      </w:r>
      <w:r w:rsidR="009C1C91">
        <w:rPr>
          <w:rStyle w:val="FootnoteReference"/>
          <w:rFonts w:ascii="GHEA Grapalat" w:hAnsi="GHEA Grapalat" w:cs="Tahoma"/>
          <w:sz w:val="20"/>
        </w:rPr>
        <w:footnoteReference w:id="4"/>
      </w:r>
    </w:p>
    <w:p w14:paraId="718962E5" w14:textId="77777777" w:rsidR="00096865" w:rsidRPr="00064ADD" w:rsidRDefault="00096865" w:rsidP="00EF3662">
      <w:pPr>
        <w:ind w:firstLine="567"/>
        <w:jc w:val="both"/>
        <w:rPr>
          <w:rFonts w:ascii="GHEA Grapalat" w:hAnsi="GHEA Grapalat"/>
          <w:sz w:val="20"/>
          <w:szCs w:val="20"/>
          <w:lang w:val="af-ZA"/>
        </w:rPr>
      </w:pPr>
      <w:r w:rsidRPr="00064ADD">
        <w:rPr>
          <w:rFonts w:ascii="GHEA Grapalat" w:hAnsi="GHEA Grapalat"/>
          <w:sz w:val="20"/>
          <w:lang w:val="af-ZA"/>
        </w:rPr>
        <w:t xml:space="preserve">3.2 </w:t>
      </w:r>
      <w:r w:rsidRPr="00064ADD">
        <w:rPr>
          <w:rFonts w:ascii="GHEA Grapalat" w:hAnsi="GHEA Grapalat" w:cs="Sylfaen"/>
          <w:sz w:val="20"/>
        </w:rPr>
        <w:t>Հարցման</w:t>
      </w:r>
      <w:r w:rsidRPr="00064ADD">
        <w:rPr>
          <w:rFonts w:ascii="GHEA Grapalat" w:hAnsi="GHEA Grapalat" w:cs="Arial"/>
          <w:sz w:val="20"/>
          <w:lang w:val="af-ZA"/>
        </w:rPr>
        <w:t xml:space="preserve"> </w:t>
      </w:r>
      <w:r w:rsidRPr="00064ADD">
        <w:rPr>
          <w:rFonts w:ascii="GHEA Grapalat" w:hAnsi="GHEA Grapalat" w:cs="Sylfaen"/>
          <w:sz w:val="20"/>
        </w:rPr>
        <w:t>և</w:t>
      </w:r>
      <w:r w:rsidRPr="00064ADD">
        <w:rPr>
          <w:rFonts w:ascii="GHEA Grapalat" w:hAnsi="GHEA Grapalat" w:cs="Arial"/>
          <w:sz w:val="20"/>
          <w:lang w:val="af-ZA"/>
        </w:rPr>
        <w:t xml:space="preserve"> </w:t>
      </w:r>
      <w:r w:rsidRPr="00064ADD">
        <w:rPr>
          <w:rFonts w:ascii="GHEA Grapalat" w:hAnsi="GHEA Grapalat" w:cs="Sylfaen"/>
          <w:sz w:val="20"/>
        </w:rPr>
        <w:t>պարզաբանումների</w:t>
      </w:r>
      <w:r w:rsidRPr="00064ADD">
        <w:rPr>
          <w:rFonts w:ascii="GHEA Grapalat" w:hAnsi="GHEA Grapalat" w:cs="Arial"/>
          <w:sz w:val="20"/>
          <w:lang w:val="af-ZA"/>
        </w:rPr>
        <w:t xml:space="preserve"> </w:t>
      </w:r>
      <w:r w:rsidRPr="00064ADD">
        <w:rPr>
          <w:rFonts w:ascii="GHEA Grapalat" w:hAnsi="GHEA Grapalat" w:cs="Sylfaen"/>
          <w:sz w:val="20"/>
        </w:rPr>
        <w:t>բովանդակության</w:t>
      </w:r>
      <w:r w:rsidRPr="00064ADD">
        <w:rPr>
          <w:rFonts w:ascii="GHEA Grapalat" w:hAnsi="GHEA Grapalat" w:cs="Arial"/>
          <w:sz w:val="20"/>
          <w:lang w:val="af-ZA"/>
        </w:rPr>
        <w:t xml:space="preserve"> </w:t>
      </w:r>
      <w:r w:rsidRPr="00064ADD">
        <w:rPr>
          <w:rFonts w:ascii="GHEA Grapalat" w:hAnsi="GHEA Grapalat" w:cs="Sylfaen"/>
          <w:sz w:val="20"/>
        </w:rPr>
        <w:t>մասին</w:t>
      </w:r>
      <w:r w:rsidRPr="00064ADD">
        <w:rPr>
          <w:rFonts w:ascii="GHEA Grapalat" w:hAnsi="GHEA Grapalat" w:cs="Arial"/>
          <w:sz w:val="20"/>
          <w:lang w:val="af-ZA"/>
        </w:rPr>
        <w:t xml:space="preserve"> </w:t>
      </w:r>
      <w:r w:rsidRPr="00064ADD">
        <w:rPr>
          <w:rFonts w:ascii="GHEA Grapalat" w:hAnsi="GHEA Grapalat" w:cs="Sylfaen"/>
          <w:sz w:val="20"/>
        </w:rPr>
        <w:t>հայտարարությունը</w:t>
      </w:r>
      <w:r w:rsidRPr="00064ADD">
        <w:rPr>
          <w:rFonts w:ascii="GHEA Grapalat" w:hAnsi="GHEA Grapalat" w:cs="Arial"/>
          <w:sz w:val="20"/>
          <w:lang w:val="af-ZA"/>
        </w:rPr>
        <w:t xml:space="preserve"> </w:t>
      </w:r>
      <w:r w:rsidR="00781688" w:rsidRPr="00064ADD">
        <w:rPr>
          <w:rFonts w:ascii="GHEA Grapalat" w:hAnsi="GHEA Grapalat" w:cs="Arial"/>
          <w:sz w:val="20"/>
        </w:rPr>
        <w:t>պարզաբանումը</w:t>
      </w:r>
      <w:r w:rsidR="00781688" w:rsidRPr="00064ADD">
        <w:rPr>
          <w:rFonts w:ascii="GHEA Grapalat" w:hAnsi="GHEA Grapalat" w:cs="Arial"/>
          <w:sz w:val="20"/>
          <w:lang w:val="af-ZA"/>
        </w:rPr>
        <w:t xml:space="preserve"> </w:t>
      </w:r>
      <w:r w:rsidR="00781688" w:rsidRPr="00064ADD">
        <w:rPr>
          <w:rFonts w:ascii="GHEA Grapalat" w:hAnsi="GHEA Grapalat" w:cs="Arial"/>
          <w:sz w:val="20"/>
        </w:rPr>
        <w:t>տրամադրելու</w:t>
      </w:r>
      <w:r w:rsidR="00781688" w:rsidRPr="00064ADD">
        <w:rPr>
          <w:rFonts w:ascii="GHEA Grapalat" w:hAnsi="GHEA Grapalat" w:cs="Arial"/>
          <w:sz w:val="20"/>
          <w:lang w:val="af-ZA"/>
        </w:rPr>
        <w:t xml:space="preserve"> </w:t>
      </w:r>
      <w:r w:rsidR="00781688" w:rsidRPr="00064ADD">
        <w:rPr>
          <w:rFonts w:ascii="GHEA Grapalat" w:hAnsi="GHEA Grapalat" w:cs="Arial"/>
          <w:sz w:val="20"/>
        </w:rPr>
        <w:t>օրը</w:t>
      </w:r>
      <w:r w:rsidR="00781688" w:rsidRPr="00064ADD">
        <w:rPr>
          <w:rFonts w:ascii="GHEA Grapalat" w:hAnsi="GHEA Grapalat" w:cs="Arial"/>
          <w:sz w:val="20"/>
          <w:lang w:val="af-ZA"/>
        </w:rPr>
        <w:t xml:space="preserve"> </w:t>
      </w:r>
      <w:r w:rsidRPr="00064ADD">
        <w:rPr>
          <w:rFonts w:ascii="GHEA Grapalat" w:hAnsi="GHEA Grapalat" w:cs="Sylfaen"/>
          <w:sz w:val="20"/>
        </w:rPr>
        <w:t>հրապարակվում</w:t>
      </w:r>
      <w:r w:rsidRPr="00064ADD">
        <w:rPr>
          <w:rFonts w:ascii="GHEA Grapalat" w:hAnsi="GHEA Grapalat" w:cs="Arial"/>
          <w:sz w:val="20"/>
          <w:lang w:val="af-ZA"/>
        </w:rPr>
        <w:t xml:space="preserve"> </w:t>
      </w:r>
      <w:r w:rsidRPr="00064ADD">
        <w:rPr>
          <w:rFonts w:ascii="GHEA Grapalat" w:hAnsi="GHEA Grapalat" w:cs="Sylfaen"/>
          <w:sz w:val="20"/>
        </w:rPr>
        <w:t>է</w:t>
      </w:r>
      <w:r w:rsidRPr="00064ADD">
        <w:rPr>
          <w:rFonts w:ascii="GHEA Grapalat" w:hAnsi="GHEA Grapalat" w:cs="Arial"/>
          <w:sz w:val="20"/>
          <w:lang w:val="af-ZA"/>
        </w:rPr>
        <w:t xml:space="preserve"> </w:t>
      </w:r>
      <w:r w:rsidR="00757A3F" w:rsidRPr="00064ADD">
        <w:rPr>
          <w:rFonts w:ascii="GHEA Grapalat" w:hAnsi="GHEA Grapalat" w:cs="Sylfaen"/>
          <w:sz w:val="20"/>
          <w:lang w:val="af-ZA"/>
        </w:rPr>
        <w:t xml:space="preserve">www.procurement.am </w:t>
      </w:r>
      <w:r w:rsidR="00757A3F" w:rsidRPr="00064ADD">
        <w:rPr>
          <w:rFonts w:ascii="GHEA Grapalat" w:hAnsi="GHEA Grapalat" w:cs="Sylfaen"/>
          <w:sz w:val="20"/>
          <w:lang w:val="ru-RU"/>
        </w:rPr>
        <w:t>հասցեով</w:t>
      </w:r>
      <w:r w:rsidR="00757A3F" w:rsidRPr="00064ADD">
        <w:rPr>
          <w:rFonts w:ascii="GHEA Grapalat" w:hAnsi="GHEA Grapalat" w:cs="Sylfaen"/>
          <w:sz w:val="20"/>
          <w:lang w:val="af-ZA"/>
        </w:rPr>
        <w:t xml:space="preserve"> </w:t>
      </w:r>
      <w:r w:rsidR="00757A3F" w:rsidRPr="00064ADD">
        <w:rPr>
          <w:rFonts w:ascii="GHEA Grapalat" w:hAnsi="GHEA Grapalat" w:cs="Sylfaen"/>
          <w:sz w:val="20"/>
        </w:rPr>
        <w:t>գործող</w:t>
      </w:r>
      <w:r w:rsidR="00757A3F" w:rsidRPr="00064ADD">
        <w:rPr>
          <w:rFonts w:ascii="GHEA Grapalat" w:hAnsi="GHEA Grapalat" w:cs="Sylfaen"/>
          <w:sz w:val="20"/>
          <w:lang w:val="af-ZA"/>
        </w:rPr>
        <w:t xml:space="preserve"> </w:t>
      </w:r>
      <w:r w:rsidR="00757A3F" w:rsidRPr="00064ADD">
        <w:rPr>
          <w:rFonts w:ascii="GHEA Grapalat" w:hAnsi="GHEA Grapalat" w:cs="Sylfaen"/>
          <w:sz w:val="20"/>
          <w:lang w:val="ru-RU"/>
        </w:rPr>
        <w:t>տեղեկագր</w:t>
      </w:r>
      <w:r w:rsidR="009A73D5" w:rsidRPr="00064ADD">
        <w:rPr>
          <w:rFonts w:ascii="GHEA Grapalat" w:hAnsi="GHEA Grapalat" w:cs="Sylfaen"/>
          <w:sz w:val="20"/>
        </w:rPr>
        <w:t>ի</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այսուհետ</w:t>
      </w:r>
      <w:r w:rsidR="009A73D5" w:rsidRPr="00064ADD">
        <w:rPr>
          <w:rFonts w:ascii="GHEA Grapalat" w:hAnsi="GHEA Grapalat" w:cs="Sylfaen"/>
          <w:sz w:val="20"/>
          <w:lang w:val="af-ZA"/>
        </w:rPr>
        <w:t xml:space="preserve">` </w:t>
      </w:r>
      <w:r w:rsidR="009A73D5" w:rsidRPr="00064ADD">
        <w:rPr>
          <w:rFonts w:ascii="GHEA Grapalat" w:hAnsi="GHEA Grapalat" w:cs="Sylfaen"/>
          <w:sz w:val="20"/>
          <w:lang w:val="ru-RU"/>
        </w:rPr>
        <w:t>տեղեկագիր</w:t>
      </w:r>
      <w:r w:rsidR="009A73D5"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Գնումների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բաժնի</w:t>
      </w:r>
      <w:r w:rsidR="00051B7F" w:rsidRPr="00064ADD">
        <w:rPr>
          <w:rFonts w:ascii="GHEA Grapalat" w:hAnsi="GHEA Grapalat" w:cs="Sylfaen"/>
          <w:sz w:val="20"/>
          <w:lang w:val="af-ZA"/>
        </w:rPr>
        <w:t xml:space="preserve"> </w:t>
      </w:r>
      <w:r w:rsidR="001C76F7" w:rsidRPr="00064ADD">
        <w:rPr>
          <w:rFonts w:ascii="GHEA Grapalat" w:hAnsi="GHEA Grapalat"/>
          <w:lang w:val="af-ZA"/>
        </w:rPr>
        <w:t>«</w:t>
      </w:r>
      <w:r w:rsidR="00051B7F" w:rsidRPr="00064ADD">
        <w:rPr>
          <w:rFonts w:ascii="GHEA Grapalat" w:hAnsi="GHEA Grapalat" w:cs="Sylfaen"/>
          <w:sz w:val="20"/>
        </w:rPr>
        <w:t>Հրավերների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պարզաբանումների</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վերաբերյալ</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հայտարարություններ</w:t>
      </w:r>
      <w:r w:rsidR="001C76F7" w:rsidRPr="00064ADD">
        <w:rPr>
          <w:rFonts w:ascii="GHEA Grapalat" w:hAnsi="GHEA Grapalat"/>
          <w:lang w:val="af-ZA"/>
        </w:rPr>
        <w:t>»</w:t>
      </w:r>
      <w:r w:rsidR="00051B7F" w:rsidRPr="00064ADD">
        <w:rPr>
          <w:rFonts w:ascii="GHEA Grapalat" w:hAnsi="GHEA Grapalat" w:cs="Sylfaen"/>
          <w:sz w:val="20"/>
          <w:lang w:val="af-ZA"/>
        </w:rPr>
        <w:t xml:space="preserve"> </w:t>
      </w:r>
      <w:r w:rsidR="00051B7F" w:rsidRPr="00064ADD">
        <w:rPr>
          <w:rFonts w:ascii="GHEA Grapalat" w:hAnsi="GHEA Grapalat" w:cs="Sylfaen"/>
          <w:sz w:val="20"/>
        </w:rPr>
        <w:t>ենթաբա</w:t>
      </w:r>
      <w:r w:rsidR="009A73D5" w:rsidRPr="00064ADD">
        <w:rPr>
          <w:rFonts w:ascii="GHEA Grapalat" w:hAnsi="GHEA Grapalat" w:cs="Sylfaen"/>
          <w:sz w:val="20"/>
        </w:rPr>
        <w:t>բաժնում</w:t>
      </w:r>
      <w:r w:rsidR="00781688" w:rsidRPr="00064ADD">
        <w:rPr>
          <w:rFonts w:ascii="GHEA Grapalat" w:hAnsi="GHEA Grapalat" w:cs="Sylfaen"/>
          <w:sz w:val="20"/>
          <w:lang w:val="af-ZA"/>
        </w:rPr>
        <w:t>`</w:t>
      </w:r>
      <w:r w:rsidR="009A73D5" w:rsidRPr="00064ADD">
        <w:rPr>
          <w:rFonts w:ascii="GHEA Grapalat" w:hAnsi="GHEA Grapalat" w:cs="Sylfaen"/>
          <w:sz w:val="20"/>
          <w:lang w:val="af-ZA"/>
        </w:rPr>
        <w:t xml:space="preserve"> </w:t>
      </w:r>
      <w:r w:rsidRPr="00064ADD">
        <w:rPr>
          <w:rFonts w:ascii="GHEA Grapalat" w:hAnsi="GHEA Grapalat" w:cs="Sylfaen"/>
          <w:sz w:val="20"/>
        </w:rPr>
        <w:t>առանց</w:t>
      </w:r>
      <w:r w:rsidRPr="00064ADD">
        <w:rPr>
          <w:rFonts w:ascii="GHEA Grapalat" w:hAnsi="GHEA Grapalat" w:cs="Arial"/>
          <w:sz w:val="20"/>
          <w:lang w:val="af-ZA"/>
        </w:rPr>
        <w:t xml:space="preserve"> </w:t>
      </w:r>
      <w:r w:rsidRPr="00064ADD">
        <w:rPr>
          <w:rFonts w:ascii="GHEA Grapalat" w:hAnsi="GHEA Grapalat" w:cs="Sylfaen"/>
          <w:sz w:val="20"/>
        </w:rPr>
        <w:t>նշելու</w:t>
      </w:r>
      <w:r w:rsidRPr="00064ADD">
        <w:rPr>
          <w:rFonts w:ascii="GHEA Grapalat" w:hAnsi="GHEA Grapalat" w:cs="Arial"/>
          <w:sz w:val="20"/>
          <w:lang w:val="af-ZA"/>
        </w:rPr>
        <w:t xml:space="preserve"> </w:t>
      </w:r>
      <w:r w:rsidRPr="00064ADD">
        <w:rPr>
          <w:rFonts w:ascii="GHEA Grapalat" w:hAnsi="GHEA Grapalat" w:cs="Sylfaen"/>
          <w:sz w:val="20"/>
        </w:rPr>
        <w:t>հարցումը</w:t>
      </w:r>
      <w:r w:rsidRPr="00064ADD">
        <w:rPr>
          <w:rFonts w:ascii="GHEA Grapalat" w:hAnsi="GHEA Grapalat" w:cs="Arial"/>
          <w:sz w:val="20"/>
          <w:lang w:val="af-ZA"/>
        </w:rPr>
        <w:t xml:space="preserve"> </w:t>
      </w:r>
      <w:r w:rsidRPr="00064ADD">
        <w:rPr>
          <w:rFonts w:ascii="GHEA Grapalat" w:hAnsi="GHEA Grapalat" w:cs="Sylfaen"/>
          <w:sz w:val="20"/>
        </w:rPr>
        <w:t>կատարած</w:t>
      </w:r>
      <w:r w:rsidRPr="00064ADD">
        <w:rPr>
          <w:rFonts w:ascii="GHEA Grapalat" w:hAnsi="GHEA Grapalat" w:cs="Arial"/>
          <w:sz w:val="20"/>
          <w:lang w:val="af-ZA"/>
        </w:rPr>
        <w:t xml:space="preserve"> </w:t>
      </w:r>
      <w:r w:rsidR="00051B7F" w:rsidRPr="00064ADD">
        <w:rPr>
          <w:rFonts w:ascii="GHEA Grapalat" w:hAnsi="GHEA Grapalat" w:cs="Arial"/>
          <w:sz w:val="20"/>
        </w:rPr>
        <w:t>մ</w:t>
      </w:r>
      <w:r w:rsidRPr="00064ADD">
        <w:rPr>
          <w:rFonts w:ascii="GHEA Grapalat" w:hAnsi="GHEA Grapalat" w:cs="Sylfaen"/>
          <w:sz w:val="20"/>
        </w:rPr>
        <w:t>ասնակցի</w:t>
      </w:r>
      <w:r w:rsidRPr="00064ADD">
        <w:rPr>
          <w:rFonts w:ascii="GHEA Grapalat" w:hAnsi="GHEA Grapalat" w:cs="Arial"/>
          <w:sz w:val="20"/>
          <w:lang w:val="af-ZA"/>
        </w:rPr>
        <w:t xml:space="preserve"> </w:t>
      </w:r>
      <w:r w:rsidRPr="00064ADD">
        <w:rPr>
          <w:rFonts w:ascii="GHEA Grapalat" w:hAnsi="GHEA Grapalat" w:cs="Sylfaen"/>
          <w:sz w:val="20"/>
        </w:rPr>
        <w:t>տվյալները</w:t>
      </w:r>
      <w:r w:rsidR="004D5671" w:rsidRPr="00064ADD">
        <w:rPr>
          <w:rFonts w:ascii="GHEA Grapalat" w:hAnsi="GHEA Grapalat" w:cs="Tahoma"/>
          <w:sz w:val="20"/>
        </w:rPr>
        <w:t>։</w:t>
      </w:r>
      <w:r w:rsidR="00A93710" w:rsidRPr="00064ADD">
        <w:rPr>
          <w:rFonts w:ascii="GHEA Grapalat" w:hAnsi="GHEA Grapalat" w:cs="Tahoma"/>
          <w:sz w:val="20"/>
          <w:lang w:val="af-ZA"/>
        </w:rPr>
        <w:t xml:space="preserve"> </w:t>
      </w:r>
    </w:p>
    <w:p w14:paraId="3EA3EF37" w14:textId="77777777" w:rsidR="00096865" w:rsidRPr="00064ADD" w:rsidRDefault="00096865" w:rsidP="00EF3662">
      <w:pPr>
        <w:autoSpaceDE w:val="0"/>
        <w:autoSpaceDN w:val="0"/>
        <w:adjustRightInd w:val="0"/>
        <w:ind w:firstLine="567"/>
        <w:jc w:val="both"/>
        <w:rPr>
          <w:rFonts w:ascii="GHEA Grapalat" w:hAnsi="GHEA Grapalat" w:cs="Arial Unicode"/>
          <w:sz w:val="20"/>
          <w:lang w:val="af-ZA"/>
        </w:rPr>
      </w:pPr>
      <w:r w:rsidRPr="00064ADD">
        <w:rPr>
          <w:rFonts w:ascii="GHEA Grapalat" w:hAnsi="GHEA Grapalat" w:cs="Arial Unicode"/>
          <w:sz w:val="20"/>
          <w:lang w:val="af-ZA"/>
        </w:rPr>
        <w:t xml:space="preserve">3.3 </w:t>
      </w:r>
      <w:r w:rsidRPr="00064ADD">
        <w:rPr>
          <w:rFonts w:ascii="GHEA Grapalat" w:hAnsi="GHEA Grapalat" w:cs="Sylfaen"/>
          <w:sz w:val="20"/>
          <w:lang w:val="ru-RU"/>
        </w:rPr>
        <w:t>Պարզաբանում</w:t>
      </w:r>
      <w:r w:rsidRPr="00064ADD">
        <w:rPr>
          <w:rFonts w:ascii="GHEA Grapalat" w:hAnsi="GHEA Grapalat" w:cs="Arial Unicode"/>
          <w:sz w:val="20"/>
          <w:lang w:val="af-ZA"/>
        </w:rPr>
        <w:t xml:space="preserve"> </w:t>
      </w:r>
      <w:r w:rsidRPr="00064ADD">
        <w:rPr>
          <w:rFonts w:ascii="GHEA Grapalat" w:hAnsi="GHEA Grapalat" w:cs="Sylfaen"/>
          <w:sz w:val="20"/>
          <w:lang w:val="ru-RU"/>
        </w:rPr>
        <w:t>չի</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տրամադրվում</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սույն</w:t>
      </w:r>
      <w:r w:rsidRPr="00064ADD">
        <w:rPr>
          <w:rFonts w:ascii="GHEA Grapalat" w:hAnsi="GHEA Grapalat" w:cs="Arial Unicode"/>
          <w:sz w:val="20"/>
          <w:lang w:val="af-ZA"/>
        </w:rPr>
        <w:t xml:space="preserve"> </w:t>
      </w:r>
      <w:r w:rsidRPr="00064ADD">
        <w:rPr>
          <w:rFonts w:ascii="GHEA Grapalat" w:hAnsi="GHEA Grapalat" w:cs="Sylfaen"/>
          <w:sz w:val="20"/>
        </w:rPr>
        <w:t>բաժն</w:t>
      </w:r>
      <w:r w:rsidRPr="00064ADD">
        <w:rPr>
          <w:rFonts w:ascii="GHEA Grapalat" w:hAnsi="GHEA Grapalat" w:cs="Sylfaen"/>
          <w:sz w:val="20"/>
          <w:lang w:val="ru-RU"/>
        </w:rPr>
        <w:t>ով</w:t>
      </w:r>
      <w:r w:rsidRPr="00064ADD">
        <w:rPr>
          <w:rFonts w:ascii="GHEA Grapalat" w:hAnsi="GHEA Grapalat" w:cs="Arial Unicode"/>
          <w:sz w:val="20"/>
          <w:lang w:val="af-ZA"/>
        </w:rPr>
        <w:t xml:space="preserve"> </w:t>
      </w:r>
      <w:r w:rsidRPr="00064ADD">
        <w:rPr>
          <w:rFonts w:ascii="GHEA Grapalat" w:hAnsi="GHEA Grapalat" w:cs="Sylfaen"/>
          <w:sz w:val="20"/>
          <w:lang w:val="ru-RU"/>
        </w:rPr>
        <w:t>սահմանված</w:t>
      </w:r>
      <w:r w:rsidRPr="00064ADD">
        <w:rPr>
          <w:rFonts w:ascii="GHEA Grapalat" w:hAnsi="GHEA Grapalat" w:cs="Arial Unicode"/>
          <w:sz w:val="20"/>
          <w:lang w:val="af-ZA"/>
        </w:rPr>
        <w:t xml:space="preserve"> </w:t>
      </w:r>
      <w:r w:rsidRPr="00064ADD">
        <w:rPr>
          <w:rFonts w:ascii="GHEA Grapalat" w:hAnsi="GHEA Grapalat" w:cs="Sylfaen"/>
          <w:sz w:val="20"/>
          <w:lang w:val="ru-RU"/>
        </w:rPr>
        <w:t>ժամկետի</w:t>
      </w:r>
      <w:r w:rsidRPr="00064ADD">
        <w:rPr>
          <w:rFonts w:ascii="GHEA Grapalat" w:hAnsi="GHEA Grapalat" w:cs="Arial Unicode"/>
          <w:sz w:val="20"/>
          <w:lang w:val="af-ZA"/>
        </w:rPr>
        <w:t xml:space="preserve"> </w:t>
      </w:r>
      <w:r w:rsidRPr="00064ADD">
        <w:rPr>
          <w:rFonts w:ascii="GHEA Grapalat" w:hAnsi="GHEA Grapalat" w:cs="Sylfaen"/>
          <w:sz w:val="20"/>
          <w:lang w:val="ru-RU"/>
        </w:rPr>
        <w:t>խախտմամբ</w:t>
      </w:r>
      <w:r w:rsidRPr="00064ADD">
        <w:rPr>
          <w:rFonts w:ascii="GHEA Grapalat" w:hAnsi="GHEA Grapalat" w:cs="Arial Unicode"/>
          <w:sz w:val="20"/>
          <w:lang w:val="af-ZA"/>
        </w:rPr>
        <w:t xml:space="preserve">, </w:t>
      </w:r>
      <w:r w:rsidRPr="00064ADD">
        <w:rPr>
          <w:rFonts w:ascii="GHEA Grapalat" w:hAnsi="GHEA Grapalat" w:cs="Sylfaen"/>
          <w:sz w:val="20"/>
          <w:lang w:val="ru-RU"/>
        </w:rPr>
        <w:t>ինչպես</w:t>
      </w:r>
      <w:r w:rsidRPr="00064ADD">
        <w:rPr>
          <w:rFonts w:ascii="GHEA Grapalat" w:hAnsi="GHEA Grapalat" w:cs="Arial Unicode"/>
          <w:sz w:val="20"/>
          <w:lang w:val="af-ZA"/>
        </w:rPr>
        <w:t xml:space="preserve"> </w:t>
      </w:r>
      <w:r w:rsidRPr="00064ADD">
        <w:rPr>
          <w:rFonts w:ascii="GHEA Grapalat" w:hAnsi="GHEA Grapalat" w:cs="Sylfaen"/>
          <w:sz w:val="20"/>
          <w:lang w:val="ru-RU"/>
        </w:rPr>
        <w:t>նաև</w:t>
      </w:r>
      <w:r w:rsidRPr="00064ADD">
        <w:rPr>
          <w:rFonts w:ascii="GHEA Grapalat" w:hAnsi="GHEA Grapalat" w:cs="Arial Unicode"/>
          <w:sz w:val="20"/>
          <w:lang w:val="af-ZA"/>
        </w:rPr>
        <w:t xml:space="preserve">, </w:t>
      </w:r>
      <w:r w:rsidRPr="00064ADD">
        <w:rPr>
          <w:rFonts w:ascii="GHEA Grapalat" w:hAnsi="GHEA Grapalat" w:cs="Sylfaen"/>
          <w:sz w:val="20"/>
          <w:lang w:val="ru-RU"/>
        </w:rPr>
        <w:t>եթե</w:t>
      </w:r>
      <w:r w:rsidRPr="00064ADD">
        <w:rPr>
          <w:rFonts w:ascii="GHEA Grapalat" w:hAnsi="GHEA Grapalat" w:cs="Arial Unicode"/>
          <w:sz w:val="20"/>
          <w:lang w:val="af-ZA"/>
        </w:rPr>
        <w:t xml:space="preserve"> </w:t>
      </w:r>
      <w:r w:rsidRPr="00064ADD">
        <w:rPr>
          <w:rFonts w:ascii="GHEA Grapalat" w:hAnsi="GHEA Grapalat" w:cs="Sylfaen"/>
          <w:sz w:val="20"/>
          <w:lang w:val="ru-RU"/>
        </w:rPr>
        <w:t>հարցումը</w:t>
      </w:r>
      <w:r w:rsidRPr="00064ADD">
        <w:rPr>
          <w:rFonts w:ascii="GHEA Grapalat" w:hAnsi="GHEA Grapalat" w:cs="Arial Unicode"/>
          <w:sz w:val="20"/>
          <w:lang w:val="af-ZA"/>
        </w:rPr>
        <w:t xml:space="preserve"> </w:t>
      </w:r>
      <w:r w:rsidRPr="00064ADD">
        <w:rPr>
          <w:rFonts w:ascii="GHEA Grapalat" w:hAnsi="GHEA Grapalat" w:cs="Sylfaen"/>
          <w:sz w:val="20"/>
          <w:lang w:val="ru-RU"/>
        </w:rPr>
        <w:t>դուրս</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009A73D5" w:rsidRPr="00064ADD">
        <w:rPr>
          <w:rFonts w:ascii="GHEA Grapalat" w:hAnsi="GHEA Grapalat" w:cs="Arial Unicode"/>
          <w:sz w:val="20"/>
        </w:rPr>
        <w:t>սույն</w:t>
      </w:r>
      <w:r w:rsidR="009A73D5" w:rsidRPr="00064ADD">
        <w:rPr>
          <w:rFonts w:ascii="GHEA Grapalat" w:hAnsi="GHEA Grapalat" w:cs="Arial Unicode"/>
          <w:sz w:val="20"/>
          <w:lang w:val="af-ZA"/>
        </w:rPr>
        <w:t xml:space="preserve"> </w:t>
      </w:r>
      <w:r w:rsidRPr="00064ADD">
        <w:rPr>
          <w:rFonts w:ascii="GHEA Grapalat" w:hAnsi="GHEA Grapalat" w:cs="Sylfaen"/>
          <w:sz w:val="20"/>
          <w:lang w:val="ru-RU"/>
        </w:rPr>
        <w:t>հրավերի</w:t>
      </w:r>
      <w:r w:rsidRPr="00064ADD">
        <w:rPr>
          <w:rFonts w:ascii="GHEA Grapalat" w:hAnsi="GHEA Grapalat" w:cs="Arial Unicode"/>
          <w:sz w:val="20"/>
          <w:lang w:val="af-ZA"/>
        </w:rPr>
        <w:t xml:space="preserve"> </w:t>
      </w:r>
      <w:r w:rsidRPr="00064ADD">
        <w:rPr>
          <w:rFonts w:ascii="GHEA Grapalat" w:hAnsi="GHEA Grapalat" w:cs="Sylfaen"/>
          <w:sz w:val="20"/>
          <w:lang w:val="ru-RU"/>
        </w:rPr>
        <w:t>բովանդակության</w:t>
      </w:r>
      <w:r w:rsidRPr="00064ADD">
        <w:rPr>
          <w:rFonts w:ascii="GHEA Grapalat" w:hAnsi="GHEA Grapalat" w:cs="Arial Unicode"/>
          <w:sz w:val="20"/>
          <w:lang w:val="af-ZA"/>
        </w:rPr>
        <w:t xml:space="preserve"> </w:t>
      </w:r>
      <w:r w:rsidRPr="00064ADD">
        <w:rPr>
          <w:rFonts w:ascii="GHEA Grapalat" w:hAnsi="GHEA Grapalat" w:cs="Sylfaen"/>
          <w:sz w:val="20"/>
          <w:lang w:val="ru-RU"/>
        </w:rPr>
        <w:t>շրջանակից</w:t>
      </w:r>
      <w:r w:rsidR="005A16C6" w:rsidRPr="00064ADD">
        <w:rPr>
          <w:rFonts w:ascii="GHEA Grapalat" w:hAnsi="GHEA Grapalat" w:cs="Sylfaen"/>
          <w:sz w:val="20"/>
          <w:lang w:val="af-ZA"/>
        </w:rPr>
        <w:t xml:space="preserve"> </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00A4729F" w:rsidRPr="00064ADD">
        <w:rPr>
          <w:rFonts w:ascii="GHEA Grapalat" w:hAnsi="GHEA Grapalat"/>
          <w:sz w:val="20"/>
          <w:szCs w:val="20"/>
        </w:rPr>
        <w:t>Ընդ</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որում</w:t>
      </w:r>
      <w:r w:rsidR="00A4729F" w:rsidRPr="00064ADD">
        <w:rPr>
          <w:rFonts w:ascii="GHEA Grapalat" w:hAnsi="GHEA Grapalat"/>
          <w:sz w:val="20"/>
          <w:szCs w:val="20"/>
          <w:lang w:val="af-ZA"/>
        </w:rPr>
        <w:t xml:space="preserve">, </w:t>
      </w:r>
      <w:r w:rsidR="00051B7F" w:rsidRPr="00064ADD">
        <w:rPr>
          <w:rFonts w:ascii="GHEA Grapalat" w:hAnsi="GHEA Grapalat"/>
          <w:sz w:val="20"/>
          <w:szCs w:val="20"/>
        </w:rPr>
        <w:t>մ</w:t>
      </w:r>
      <w:r w:rsidR="00A4729F" w:rsidRPr="00064ADD">
        <w:rPr>
          <w:rFonts w:ascii="GHEA Grapalat" w:hAnsi="GHEA Grapalat"/>
          <w:sz w:val="20"/>
          <w:szCs w:val="20"/>
        </w:rPr>
        <w:t>ասնակիցը</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գրավոր</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ծանուցվում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է</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պարզաբանում</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չտրամադրելու</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հիմքերի</w:t>
      </w:r>
      <w:r w:rsidR="00A4729F" w:rsidRPr="00064ADD">
        <w:rPr>
          <w:rFonts w:ascii="GHEA Grapalat" w:hAnsi="GHEA Grapalat"/>
          <w:sz w:val="20"/>
          <w:szCs w:val="20"/>
          <w:lang w:val="af-ZA"/>
        </w:rPr>
        <w:t xml:space="preserve"> </w:t>
      </w:r>
      <w:r w:rsidR="00A4729F" w:rsidRPr="00064ADD">
        <w:rPr>
          <w:rFonts w:ascii="GHEA Grapalat" w:hAnsi="GHEA Grapalat"/>
          <w:sz w:val="20"/>
          <w:szCs w:val="20"/>
        </w:rPr>
        <w:t>մասին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հարցումը</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ստանալու</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հաջորդող</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երկու</w:t>
      </w:r>
      <w:r w:rsidR="00A4729F" w:rsidRPr="00064ADD">
        <w:rPr>
          <w:rFonts w:ascii="GHEA Grapalat" w:hAnsi="GHEA Grapalat" w:cs="Sylfaen"/>
          <w:sz w:val="20"/>
          <w:szCs w:val="20"/>
          <w:lang w:val="af-ZA"/>
        </w:rPr>
        <w:t xml:space="preserve"> </w:t>
      </w:r>
      <w:r w:rsidR="00A4729F" w:rsidRPr="00064ADD">
        <w:rPr>
          <w:rFonts w:ascii="GHEA Grapalat" w:hAnsi="GHEA Grapalat" w:cs="Sylfaen"/>
          <w:sz w:val="20"/>
          <w:szCs w:val="20"/>
        </w:rPr>
        <w:t>օրացուցային</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օրվա</w:t>
      </w:r>
      <w:r w:rsidR="00A4729F" w:rsidRPr="00064ADD">
        <w:rPr>
          <w:rFonts w:ascii="GHEA Grapalat" w:hAnsi="GHEA Grapalat"/>
          <w:sz w:val="20"/>
          <w:szCs w:val="20"/>
          <w:lang w:val="af-ZA"/>
        </w:rPr>
        <w:t xml:space="preserve"> </w:t>
      </w:r>
      <w:r w:rsidR="00A4729F" w:rsidRPr="00064ADD">
        <w:rPr>
          <w:rFonts w:ascii="GHEA Grapalat" w:hAnsi="GHEA Grapalat" w:cs="Sylfaen"/>
          <w:sz w:val="20"/>
          <w:szCs w:val="20"/>
        </w:rPr>
        <w:t>ընթացքում</w:t>
      </w:r>
      <w:r w:rsidR="00A4729F" w:rsidRPr="00064ADD">
        <w:rPr>
          <w:rFonts w:ascii="GHEA Grapalat" w:hAnsi="GHEA Grapalat"/>
          <w:sz w:val="20"/>
          <w:szCs w:val="20"/>
          <w:lang w:val="af-ZA"/>
        </w:rPr>
        <w:t>:</w:t>
      </w:r>
    </w:p>
    <w:p w14:paraId="321CECEB" w14:textId="77777777" w:rsidR="00096865" w:rsidRPr="00064ADD"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af-ZA"/>
        </w:rPr>
        <w:t xml:space="preserve">3.4 </w:t>
      </w:r>
      <w:r w:rsidRPr="00064ADD">
        <w:rPr>
          <w:rFonts w:ascii="GHEA Grapalat" w:hAnsi="GHEA Grapalat" w:cs="Sylfaen"/>
          <w:sz w:val="20"/>
          <w:lang w:val="ru-RU"/>
        </w:rPr>
        <w:t>Հայտերի</w:t>
      </w:r>
      <w:r w:rsidRPr="00064ADD">
        <w:rPr>
          <w:rFonts w:ascii="GHEA Grapalat" w:hAnsi="GHEA Grapalat" w:cs="Arial Unicode"/>
          <w:sz w:val="20"/>
          <w:lang w:val="af-ZA"/>
        </w:rPr>
        <w:t xml:space="preserve"> </w:t>
      </w:r>
      <w:r w:rsidRPr="00064ADD">
        <w:rPr>
          <w:rFonts w:ascii="GHEA Grapalat" w:hAnsi="GHEA Grapalat" w:cs="Sylfaen"/>
          <w:sz w:val="20"/>
          <w:lang w:val="ru-RU"/>
        </w:rPr>
        <w:t>ներկայացման</w:t>
      </w:r>
      <w:r w:rsidRPr="00064ADD">
        <w:rPr>
          <w:rFonts w:ascii="GHEA Grapalat" w:hAnsi="GHEA Grapalat" w:cs="Arial Unicode"/>
          <w:sz w:val="20"/>
          <w:lang w:val="af-ZA"/>
        </w:rPr>
        <w:t xml:space="preserve"> </w:t>
      </w:r>
      <w:r w:rsidRPr="00064ADD">
        <w:rPr>
          <w:rFonts w:ascii="GHEA Grapalat" w:hAnsi="GHEA Grapalat" w:cs="Sylfaen"/>
          <w:sz w:val="20"/>
          <w:lang w:val="ru-RU"/>
        </w:rPr>
        <w:t>վերջնաժամկետը</w:t>
      </w:r>
      <w:r w:rsidRPr="00064ADD">
        <w:rPr>
          <w:rFonts w:ascii="GHEA Grapalat" w:hAnsi="GHEA Grapalat" w:cs="Arial Unicode"/>
          <w:sz w:val="20"/>
          <w:lang w:val="af-ZA"/>
        </w:rPr>
        <w:t xml:space="preserve"> </w:t>
      </w:r>
      <w:r w:rsidRPr="00064ADD">
        <w:rPr>
          <w:rFonts w:ascii="GHEA Grapalat" w:hAnsi="GHEA Grapalat" w:cs="Sylfaen"/>
          <w:sz w:val="20"/>
          <w:lang w:val="ru-RU"/>
        </w:rPr>
        <w:t>լրանալուց</w:t>
      </w:r>
      <w:r w:rsidRPr="00064ADD">
        <w:rPr>
          <w:rFonts w:ascii="GHEA Grapalat" w:hAnsi="GHEA Grapalat" w:cs="Arial Unicode"/>
          <w:sz w:val="20"/>
          <w:lang w:val="af-ZA"/>
        </w:rPr>
        <w:t xml:space="preserve"> </w:t>
      </w:r>
      <w:r w:rsidRPr="00064ADD">
        <w:rPr>
          <w:rFonts w:ascii="GHEA Grapalat" w:hAnsi="GHEA Grapalat" w:cs="Sylfaen"/>
          <w:sz w:val="20"/>
          <w:lang w:val="ru-RU"/>
        </w:rPr>
        <w:t>առնվազն</w:t>
      </w:r>
      <w:r w:rsidRPr="00064ADD">
        <w:rPr>
          <w:rFonts w:ascii="GHEA Grapalat" w:hAnsi="GHEA Grapalat" w:cs="Arial Unicode"/>
          <w:sz w:val="20"/>
          <w:lang w:val="af-ZA"/>
        </w:rPr>
        <w:t xml:space="preserve"> </w:t>
      </w:r>
      <w:r w:rsidRPr="00064ADD">
        <w:rPr>
          <w:rFonts w:ascii="GHEA Grapalat" w:hAnsi="GHEA Grapalat" w:cs="Sylfaen"/>
          <w:sz w:val="20"/>
          <w:lang w:val="ru-RU"/>
        </w:rPr>
        <w:t>հինգ</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w:t>
      </w:r>
      <w:r w:rsidRPr="00064ADD">
        <w:rPr>
          <w:rFonts w:ascii="GHEA Grapalat" w:hAnsi="GHEA Grapalat" w:cs="Arial Unicode"/>
          <w:sz w:val="20"/>
          <w:lang w:val="af-ZA"/>
        </w:rPr>
        <w:t xml:space="preserve"> </w:t>
      </w:r>
      <w:r w:rsidRPr="00064ADD">
        <w:rPr>
          <w:rFonts w:ascii="GHEA Grapalat" w:hAnsi="GHEA Grapalat" w:cs="Sylfaen"/>
          <w:sz w:val="20"/>
          <w:lang w:val="ru-RU"/>
        </w:rPr>
        <w:t>առաջ</w:t>
      </w:r>
      <w:r w:rsidRPr="00064ADD">
        <w:rPr>
          <w:rFonts w:ascii="GHEA Grapalat" w:hAnsi="GHEA Grapalat" w:cs="Arial Unicode"/>
          <w:sz w:val="20"/>
          <w:lang w:val="af-ZA"/>
        </w:rPr>
        <w:t xml:space="preserve"> </w:t>
      </w:r>
      <w:r w:rsidRPr="00064ADD">
        <w:rPr>
          <w:rFonts w:ascii="GHEA Grapalat" w:hAnsi="GHEA Grapalat" w:cs="Sylfaen"/>
          <w:sz w:val="20"/>
          <w:lang w:val="ru-RU"/>
        </w:rPr>
        <w:t>հրավերում</w:t>
      </w:r>
      <w:r w:rsidRPr="00064ADD">
        <w:rPr>
          <w:rFonts w:ascii="GHEA Grapalat" w:hAnsi="GHEA Grapalat" w:cs="Arial Unicode"/>
          <w:sz w:val="20"/>
          <w:lang w:val="af-ZA"/>
        </w:rPr>
        <w:t xml:space="preserve"> </w:t>
      </w:r>
      <w:r w:rsidRPr="00064ADD">
        <w:rPr>
          <w:rFonts w:ascii="GHEA Grapalat" w:hAnsi="GHEA Grapalat" w:cs="Sylfaen"/>
          <w:sz w:val="20"/>
          <w:lang w:val="ru-RU"/>
        </w:rPr>
        <w:t>կարող</w:t>
      </w:r>
      <w:r w:rsidRPr="00064ADD">
        <w:rPr>
          <w:rFonts w:ascii="GHEA Grapalat" w:hAnsi="GHEA Grapalat" w:cs="Arial Unicode"/>
          <w:sz w:val="20"/>
          <w:lang w:val="af-ZA"/>
        </w:rPr>
        <w:t xml:space="preserve"> </w:t>
      </w:r>
      <w:r w:rsidRPr="00064ADD">
        <w:rPr>
          <w:rFonts w:ascii="GHEA Grapalat" w:hAnsi="GHEA Grapalat" w:cs="Sylfaen"/>
          <w:sz w:val="20"/>
          <w:lang w:val="ru-RU"/>
        </w:rPr>
        <w:t>են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կատարվել</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փոփոխություններ</w:t>
      </w:r>
      <w:r w:rsidR="004D5671" w:rsidRPr="00064ADD">
        <w:rPr>
          <w:rFonts w:ascii="GHEA Grapalat" w:hAnsi="GHEA Grapalat" w:cs="Tahoma"/>
          <w:sz w:val="20"/>
        </w:rPr>
        <w:t>։</w:t>
      </w:r>
      <w:r w:rsidRPr="00064ADD">
        <w:rPr>
          <w:rFonts w:ascii="GHEA Grapalat" w:hAnsi="GHEA Grapalat" w:cs="Arial Unicode"/>
          <w:sz w:val="20"/>
          <w:lang w:val="af-ZA"/>
        </w:rPr>
        <w:t xml:space="preserve"> </w:t>
      </w:r>
      <w:r w:rsidRPr="00064ADD">
        <w:rPr>
          <w:rFonts w:ascii="GHEA Grapalat" w:hAnsi="GHEA Grapalat" w:cs="Sylfaen"/>
          <w:sz w:val="20"/>
        </w:rPr>
        <w:t>Փ</w:t>
      </w:r>
      <w:r w:rsidRPr="00064ADD">
        <w:rPr>
          <w:rFonts w:ascii="GHEA Grapalat" w:hAnsi="GHEA Grapalat" w:cs="Sylfaen"/>
          <w:sz w:val="20"/>
          <w:lang w:val="ru-RU"/>
        </w:rPr>
        <w:t>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օրվան</w:t>
      </w:r>
      <w:r w:rsidRPr="00064ADD">
        <w:rPr>
          <w:rFonts w:ascii="GHEA Grapalat" w:hAnsi="GHEA Grapalat" w:cs="Arial Unicode"/>
          <w:sz w:val="20"/>
          <w:lang w:val="af-ZA"/>
        </w:rPr>
        <w:t xml:space="preserve"> </w:t>
      </w:r>
      <w:r w:rsidRPr="00064ADD">
        <w:rPr>
          <w:rFonts w:ascii="GHEA Grapalat" w:hAnsi="GHEA Grapalat" w:cs="Sylfaen"/>
          <w:sz w:val="20"/>
          <w:lang w:val="ru-RU"/>
        </w:rPr>
        <w:t>հաջորդող</w:t>
      </w:r>
      <w:r w:rsidRPr="00064ADD">
        <w:rPr>
          <w:rFonts w:ascii="GHEA Grapalat" w:hAnsi="GHEA Grapalat" w:cs="Arial Unicode"/>
          <w:sz w:val="20"/>
          <w:lang w:val="af-ZA"/>
        </w:rPr>
        <w:t xml:space="preserve"> </w:t>
      </w:r>
      <w:r w:rsidRPr="00064ADD">
        <w:rPr>
          <w:rFonts w:ascii="GHEA Grapalat" w:hAnsi="GHEA Grapalat" w:cs="Sylfaen"/>
          <w:sz w:val="20"/>
          <w:lang w:val="ru-RU"/>
        </w:rPr>
        <w:t>երեք</w:t>
      </w:r>
      <w:r w:rsidRPr="00064ADD">
        <w:rPr>
          <w:rFonts w:ascii="GHEA Grapalat" w:hAnsi="GHEA Grapalat" w:cs="Arial Unicode"/>
          <w:sz w:val="20"/>
          <w:lang w:val="af-ZA"/>
        </w:rPr>
        <w:t xml:space="preserve"> </w:t>
      </w:r>
      <w:r w:rsidRPr="00064ADD">
        <w:rPr>
          <w:rFonts w:ascii="GHEA Grapalat" w:hAnsi="GHEA Grapalat" w:cs="Sylfaen"/>
          <w:sz w:val="20"/>
          <w:lang w:val="ru-RU"/>
        </w:rPr>
        <w:t>օրացուցային</w:t>
      </w:r>
      <w:r w:rsidRPr="00064ADD">
        <w:rPr>
          <w:rFonts w:ascii="GHEA Grapalat" w:hAnsi="GHEA Grapalat" w:cs="Arial Unicode"/>
          <w:sz w:val="20"/>
          <w:lang w:val="af-ZA"/>
        </w:rPr>
        <w:t xml:space="preserve"> </w:t>
      </w:r>
      <w:r w:rsidRPr="00064ADD">
        <w:rPr>
          <w:rFonts w:ascii="GHEA Grapalat" w:hAnsi="GHEA Grapalat" w:cs="Sylfaen"/>
          <w:sz w:val="20"/>
          <w:lang w:val="ru-RU"/>
        </w:rPr>
        <w:t>օրվա</w:t>
      </w:r>
      <w:r w:rsidRPr="00064ADD">
        <w:rPr>
          <w:rFonts w:ascii="GHEA Grapalat" w:hAnsi="GHEA Grapalat" w:cs="Arial Unicode"/>
          <w:sz w:val="20"/>
          <w:lang w:val="af-ZA"/>
        </w:rPr>
        <w:t xml:space="preserve"> </w:t>
      </w:r>
      <w:r w:rsidRPr="00064ADD">
        <w:rPr>
          <w:rFonts w:ascii="GHEA Grapalat" w:hAnsi="GHEA Grapalat" w:cs="Sylfaen"/>
          <w:sz w:val="20"/>
          <w:lang w:val="ru-RU"/>
        </w:rPr>
        <w:t>ընթացքում</w:t>
      </w:r>
      <w:r w:rsidRPr="00064ADD">
        <w:rPr>
          <w:rFonts w:ascii="GHEA Grapalat" w:hAnsi="GHEA Grapalat" w:cs="Arial Unicode"/>
          <w:sz w:val="20"/>
          <w:lang w:val="af-ZA"/>
        </w:rPr>
        <w:t xml:space="preserve"> </w:t>
      </w:r>
      <w:r w:rsidRPr="00064ADD">
        <w:rPr>
          <w:rFonts w:ascii="GHEA Grapalat" w:hAnsi="GHEA Grapalat" w:cs="Sylfaen"/>
          <w:sz w:val="20"/>
          <w:lang w:val="ru-RU"/>
        </w:rPr>
        <w:t>փոփոխություն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կատարելու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և</w:t>
      </w:r>
      <w:r w:rsidRPr="00064ADD">
        <w:rPr>
          <w:rFonts w:ascii="GHEA Grapalat" w:hAnsi="GHEA Grapalat" w:cs="Arial Unicode"/>
          <w:sz w:val="20"/>
          <w:lang w:val="af-ZA"/>
        </w:rPr>
        <w:t xml:space="preserve"> </w:t>
      </w:r>
      <w:r w:rsidRPr="00064ADD">
        <w:rPr>
          <w:rFonts w:ascii="GHEA Grapalat" w:hAnsi="GHEA Grapalat" w:cs="Sylfaen"/>
          <w:sz w:val="20"/>
          <w:lang w:val="ru-RU"/>
        </w:rPr>
        <w:t>դրանք</w:t>
      </w:r>
      <w:r w:rsidRPr="00064ADD">
        <w:rPr>
          <w:rFonts w:ascii="GHEA Grapalat" w:hAnsi="GHEA Grapalat" w:cs="Arial Unicode"/>
          <w:sz w:val="20"/>
          <w:lang w:val="af-ZA"/>
        </w:rPr>
        <w:t xml:space="preserve"> </w:t>
      </w:r>
      <w:r w:rsidRPr="00064ADD">
        <w:rPr>
          <w:rFonts w:ascii="GHEA Grapalat" w:hAnsi="GHEA Grapalat" w:cs="Sylfaen"/>
          <w:sz w:val="20"/>
          <w:lang w:val="ru-RU"/>
        </w:rPr>
        <w:t>տրամադրելու</w:t>
      </w:r>
      <w:r w:rsidRPr="00064ADD">
        <w:rPr>
          <w:rFonts w:ascii="GHEA Grapalat" w:hAnsi="GHEA Grapalat" w:cs="Arial Unicode"/>
          <w:sz w:val="20"/>
          <w:lang w:val="af-ZA"/>
        </w:rPr>
        <w:t xml:space="preserve"> </w:t>
      </w:r>
      <w:r w:rsidRPr="00064ADD">
        <w:rPr>
          <w:rFonts w:ascii="GHEA Grapalat" w:hAnsi="GHEA Grapalat" w:cs="Sylfaen"/>
          <w:sz w:val="20"/>
          <w:lang w:val="ru-RU"/>
        </w:rPr>
        <w:t>պայմանների</w:t>
      </w:r>
      <w:r w:rsidRPr="00064ADD">
        <w:rPr>
          <w:rFonts w:ascii="GHEA Grapalat" w:hAnsi="GHEA Grapalat" w:cs="Arial Unicode"/>
          <w:sz w:val="20"/>
          <w:lang w:val="af-ZA"/>
        </w:rPr>
        <w:t xml:space="preserve"> </w:t>
      </w:r>
      <w:r w:rsidRPr="00064ADD">
        <w:rPr>
          <w:rFonts w:ascii="GHEA Grapalat" w:hAnsi="GHEA Grapalat" w:cs="Sylfaen"/>
          <w:sz w:val="20"/>
          <w:lang w:val="ru-RU"/>
        </w:rPr>
        <w:t>մասին</w:t>
      </w:r>
      <w:r w:rsidRPr="00064ADD">
        <w:rPr>
          <w:rFonts w:ascii="GHEA Grapalat" w:hAnsi="GHEA Grapalat" w:cs="Arial Unicode"/>
          <w:sz w:val="20"/>
          <w:lang w:val="af-ZA"/>
        </w:rPr>
        <w:t xml:space="preserve"> </w:t>
      </w:r>
      <w:r w:rsidRPr="00064ADD">
        <w:rPr>
          <w:rFonts w:ascii="GHEA Grapalat" w:hAnsi="GHEA Grapalat" w:cs="Sylfaen"/>
          <w:sz w:val="20"/>
          <w:lang w:val="ru-RU"/>
        </w:rPr>
        <w:t>հայտարարություն</w:t>
      </w:r>
      <w:r w:rsidRPr="00064ADD">
        <w:rPr>
          <w:rFonts w:ascii="GHEA Grapalat" w:hAnsi="GHEA Grapalat" w:cs="Arial Unicode"/>
          <w:sz w:val="20"/>
          <w:lang w:val="af-ZA"/>
        </w:rPr>
        <w:t xml:space="preserve"> </w:t>
      </w:r>
      <w:r w:rsidRPr="00064ADD">
        <w:rPr>
          <w:rFonts w:ascii="GHEA Grapalat" w:hAnsi="GHEA Grapalat" w:cs="Sylfaen"/>
          <w:sz w:val="20"/>
          <w:lang w:val="ru-RU"/>
        </w:rPr>
        <w:t>է</w:t>
      </w:r>
      <w:r w:rsidRPr="00064ADD">
        <w:rPr>
          <w:rFonts w:ascii="GHEA Grapalat" w:hAnsi="GHEA Grapalat" w:cs="Arial Unicode"/>
          <w:sz w:val="20"/>
          <w:lang w:val="af-ZA"/>
        </w:rPr>
        <w:t xml:space="preserve"> </w:t>
      </w:r>
      <w:r w:rsidRPr="00064ADD">
        <w:rPr>
          <w:rFonts w:ascii="GHEA Grapalat" w:hAnsi="GHEA Grapalat" w:cs="Sylfaen"/>
          <w:sz w:val="20"/>
          <w:lang w:val="ru-RU"/>
        </w:rPr>
        <w:t>հրապարակվում</w:t>
      </w:r>
      <w:r w:rsidRPr="00064ADD">
        <w:rPr>
          <w:rFonts w:ascii="GHEA Grapalat" w:hAnsi="GHEA Grapalat" w:cs="Arial Unicode"/>
          <w:sz w:val="20"/>
          <w:lang w:val="af-ZA"/>
        </w:rPr>
        <w:t xml:space="preserve"> </w:t>
      </w:r>
      <w:r w:rsidRPr="00064ADD">
        <w:rPr>
          <w:rFonts w:ascii="GHEA Grapalat" w:hAnsi="GHEA Grapalat" w:cs="Sylfaen"/>
          <w:sz w:val="20"/>
          <w:lang w:val="ru-RU"/>
        </w:rPr>
        <w:t>տեղեկագրում</w:t>
      </w:r>
      <w:r w:rsidR="004D5671" w:rsidRPr="00064ADD">
        <w:rPr>
          <w:rFonts w:ascii="GHEA Grapalat" w:hAnsi="GHEA Grapalat" w:cs="Tahoma"/>
          <w:sz w:val="20"/>
        </w:rPr>
        <w:t>։</w:t>
      </w:r>
      <w:r w:rsidRPr="00064ADD">
        <w:rPr>
          <w:rFonts w:ascii="GHEA Grapalat" w:hAnsi="GHEA Grapalat" w:cs="Arial Unicode"/>
          <w:sz w:val="20"/>
          <w:lang w:val="af-ZA"/>
        </w:rPr>
        <w:t xml:space="preserve"> </w:t>
      </w:r>
    </w:p>
    <w:p w14:paraId="1AB9C858" w14:textId="77777777" w:rsidR="00DB26AF" w:rsidRPr="00064ADD" w:rsidRDefault="005754F7" w:rsidP="00EF3662">
      <w:pPr>
        <w:autoSpaceDE w:val="0"/>
        <w:autoSpaceDN w:val="0"/>
        <w:adjustRightInd w:val="0"/>
        <w:ind w:firstLine="567"/>
        <w:jc w:val="both"/>
        <w:rPr>
          <w:rFonts w:ascii="GHEA Grapalat" w:hAnsi="GHEA Grapalat" w:cs="Sylfaen"/>
          <w:sz w:val="20"/>
          <w:lang w:val="hy-AM"/>
        </w:rPr>
      </w:pPr>
      <w:r w:rsidRPr="00064ADD">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064ADD">
        <w:rPr>
          <w:rFonts w:ascii="GHEA Grapalat" w:hAnsi="GHEA Grapalat" w:cs="Sylfaen"/>
          <w:sz w:val="20"/>
          <w:lang w:val="hy-AM"/>
        </w:rPr>
        <w:t>ս</w:t>
      </w:r>
      <w:r w:rsidRPr="00064ADD">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064ADD">
        <w:rPr>
          <w:rFonts w:ascii="GHEA Grapalat" w:hAnsi="GHEA Grapalat" w:cs="Sylfaen"/>
          <w:sz w:val="20"/>
          <w:lang w:val="hy-AM"/>
        </w:rPr>
        <w:t xml:space="preserve"> </w:t>
      </w:r>
    </w:p>
    <w:p w14:paraId="64478AB1" w14:textId="0C537FEA" w:rsidR="00096865" w:rsidRPr="009C1C91" w:rsidRDefault="00096865" w:rsidP="00EF3662">
      <w:pPr>
        <w:autoSpaceDE w:val="0"/>
        <w:autoSpaceDN w:val="0"/>
        <w:adjustRightInd w:val="0"/>
        <w:ind w:firstLine="567"/>
        <w:jc w:val="both"/>
        <w:rPr>
          <w:rFonts w:ascii="GHEA Grapalat" w:hAnsi="GHEA Grapalat" w:cs="Arial Unicode"/>
          <w:sz w:val="20"/>
          <w:lang w:val="hy-AM"/>
        </w:rPr>
      </w:pPr>
      <w:r w:rsidRPr="00064ADD">
        <w:rPr>
          <w:rFonts w:ascii="GHEA Grapalat" w:hAnsi="GHEA Grapalat" w:cs="Arial Unicode"/>
          <w:sz w:val="20"/>
          <w:lang w:val="hy-AM"/>
        </w:rPr>
        <w:t>3.</w:t>
      </w:r>
      <w:r w:rsidR="001F0EE2" w:rsidRPr="00064ADD">
        <w:rPr>
          <w:rFonts w:ascii="GHEA Grapalat" w:hAnsi="GHEA Grapalat" w:cs="Arial Unicode"/>
          <w:sz w:val="20"/>
          <w:lang w:val="hy-AM"/>
        </w:rPr>
        <w:t xml:space="preserve">5 </w:t>
      </w:r>
      <w:r w:rsidRPr="00064ADD">
        <w:rPr>
          <w:rFonts w:ascii="GHEA Grapalat" w:hAnsi="GHEA Grapalat" w:cs="Sylfaen"/>
          <w:sz w:val="20"/>
          <w:lang w:val="hy-AM"/>
        </w:rPr>
        <w:t>Հրավերում</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Arial Unicode"/>
          <w:sz w:val="20"/>
          <w:lang w:val="hy-AM"/>
        </w:rPr>
        <w:t xml:space="preserve"> </w:t>
      </w:r>
      <w:r w:rsidRPr="00064ADD">
        <w:rPr>
          <w:rFonts w:ascii="GHEA Grapalat" w:hAnsi="GHEA Grapalat" w:cs="Sylfaen"/>
          <w:sz w:val="20"/>
          <w:lang w:val="hy-AM"/>
        </w:rPr>
        <w:t>կատարվելու</w:t>
      </w:r>
      <w:r w:rsidRPr="00064ADD">
        <w:rPr>
          <w:rFonts w:ascii="GHEA Grapalat" w:hAnsi="GHEA Grapalat" w:cs="Arial Unicode"/>
          <w:sz w:val="20"/>
          <w:lang w:val="hy-AM"/>
        </w:rPr>
        <w:t xml:space="preserve"> </w:t>
      </w:r>
      <w:r w:rsidRPr="00064ADD">
        <w:rPr>
          <w:rFonts w:ascii="GHEA Grapalat" w:hAnsi="GHEA Grapalat" w:cs="Sylfaen"/>
          <w:sz w:val="20"/>
          <w:lang w:val="hy-AM"/>
        </w:rPr>
        <w:t>դեպքում</w:t>
      </w:r>
      <w:r w:rsidRPr="00064ADD">
        <w:rPr>
          <w:rFonts w:ascii="GHEA Grapalat" w:hAnsi="GHEA Grapalat" w:cs="Arial Unicode"/>
          <w:sz w:val="20"/>
          <w:lang w:val="hy-AM"/>
        </w:rPr>
        <w:t xml:space="preserve"> </w:t>
      </w:r>
      <w:r w:rsidRPr="00064ADD">
        <w:rPr>
          <w:rFonts w:ascii="GHEA Grapalat" w:hAnsi="GHEA Grapalat" w:cs="Sylfaen"/>
          <w:sz w:val="20"/>
          <w:lang w:val="hy-AM"/>
        </w:rPr>
        <w:t>հայտերը</w:t>
      </w:r>
      <w:r w:rsidRPr="00064ADD">
        <w:rPr>
          <w:rFonts w:ascii="GHEA Grapalat" w:hAnsi="GHEA Grapalat" w:cs="Arial Unicode"/>
          <w:sz w:val="20"/>
          <w:lang w:val="hy-AM"/>
        </w:rPr>
        <w:t xml:space="preserve"> </w:t>
      </w:r>
      <w:r w:rsidRPr="00064ADD">
        <w:rPr>
          <w:rFonts w:ascii="GHEA Grapalat" w:hAnsi="GHEA Grapalat" w:cs="Sylfaen"/>
          <w:sz w:val="20"/>
          <w:lang w:val="hy-AM"/>
        </w:rPr>
        <w:t>ներկայացնելու</w:t>
      </w:r>
      <w:r w:rsidRPr="00064ADD">
        <w:rPr>
          <w:rFonts w:ascii="GHEA Grapalat" w:hAnsi="GHEA Grapalat" w:cs="Arial Unicode"/>
          <w:sz w:val="20"/>
          <w:lang w:val="hy-AM"/>
        </w:rPr>
        <w:t xml:space="preserve"> </w:t>
      </w:r>
      <w:r w:rsidRPr="00064ADD">
        <w:rPr>
          <w:rFonts w:ascii="GHEA Grapalat" w:hAnsi="GHEA Grapalat" w:cs="Sylfaen"/>
          <w:sz w:val="20"/>
          <w:lang w:val="hy-AM"/>
        </w:rPr>
        <w:t>վերջնաժամկետը</w:t>
      </w:r>
      <w:r w:rsidRPr="00064ADD">
        <w:rPr>
          <w:rFonts w:ascii="GHEA Grapalat" w:hAnsi="GHEA Grapalat" w:cs="Arial Unicode"/>
          <w:sz w:val="20"/>
          <w:lang w:val="hy-AM"/>
        </w:rPr>
        <w:t xml:space="preserve"> </w:t>
      </w:r>
      <w:r w:rsidRPr="00064ADD">
        <w:rPr>
          <w:rFonts w:ascii="GHEA Grapalat" w:hAnsi="GHEA Grapalat" w:cs="Sylfaen"/>
          <w:sz w:val="20"/>
          <w:lang w:val="hy-AM"/>
        </w:rPr>
        <w:t>հաշվվում</w:t>
      </w:r>
      <w:r w:rsidRPr="00064ADD">
        <w:rPr>
          <w:rFonts w:ascii="GHEA Grapalat" w:hAnsi="GHEA Grapalat" w:cs="Arial Unicode"/>
          <w:sz w:val="20"/>
          <w:lang w:val="hy-AM"/>
        </w:rPr>
        <w:t xml:space="preserve"> </w:t>
      </w:r>
      <w:r w:rsidRPr="00064ADD">
        <w:rPr>
          <w:rFonts w:ascii="GHEA Grapalat" w:hAnsi="GHEA Grapalat" w:cs="Sylfaen"/>
          <w:sz w:val="20"/>
          <w:lang w:val="hy-AM"/>
        </w:rPr>
        <w:t>է</w:t>
      </w:r>
      <w:r w:rsidRPr="00064ADD">
        <w:rPr>
          <w:rFonts w:ascii="GHEA Grapalat" w:hAnsi="GHEA Grapalat" w:cs="Arial Unicode"/>
          <w:sz w:val="20"/>
          <w:lang w:val="hy-AM"/>
        </w:rPr>
        <w:t xml:space="preserve"> </w:t>
      </w:r>
      <w:r w:rsidRPr="00064ADD">
        <w:rPr>
          <w:rFonts w:ascii="GHEA Grapalat" w:hAnsi="GHEA Grapalat" w:cs="Sylfaen"/>
          <w:sz w:val="20"/>
          <w:lang w:val="hy-AM"/>
        </w:rPr>
        <w:t>այդ</w:t>
      </w:r>
      <w:r w:rsidRPr="00064ADD">
        <w:rPr>
          <w:rFonts w:ascii="GHEA Grapalat" w:hAnsi="GHEA Grapalat" w:cs="Arial Unicode"/>
          <w:sz w:val="20"/>
          <w:lang w:val="hy-AM"/>
        </w:rPr>
        <w:t xml:space="preserve"> </w:t>
      </w:r>
      <w:r w:rsidRPr="00064ADD">
        <w:rPr>
          <w:rFonts w:ascii="GHEA Grapalat" w:hAnsi="GHEA Grapalat" w:cs="Sylfaen"/>
          <w:sz w:val="20"/>
          <w:lang w:val="hy-AM"/>
        </w:rPr>
        <w:t>փոփոխությունների</w:t>
      </w:r>
      <w:r w:rsidRPr="00064ADD">
        <w:rPr>
          <w:rFonts w:ascii="GHEA Grapalat" w:hAnsi="GHEA Grapalat" w:cs="Arial Unicode"/>
          <w:sz w:val="20"/>
          <w:lang w:val="hy-AM"/>
        </w:rPr>
        <w:t xml:space="preserve"> </w:t>
      </w:r>
      <w:r w:rsidRPr="00064ADD">
        <w:rPr>
          <w:rFonts w:ascii="GHEA Grapalat" w:hAnsi="GHEA Grapalat" w:cs="Sylfaen"/>
          <w:sz w:val="20"/>
          <w:lang w:val="hy-AM"/>
        </w:rPr>
        <w:t>մասին</w:t>
      </w:r>
      <w:r w:rsidRPr="00064ADD">
        <w:rPr>
          <w:rFonts w:ascii="GHEA Grapalat" w:hAnsi="GHEA Grapalat" w:cs="Arial Unicode"/>
          <w:sz w:val="20"/>
          <w:lang w:val="hy-AM"/>
        </w:rPr>
        <w:t xml:space="preserve"> </w:t>
      </w:r>
      <w:r w:rsidRPr="00064ADD">
        <w:rPr>
          <w:rFonts w:ascii="GHEA Grapalat" w:hAnsi="GHEA Grapalat" w:cs="Sylfaen"/>
          <w:sz w:val="20"/>
          <w:lang w:val="hy-AM"/>
        </w:rPr>
        <w:t>տեղեկագրում</w:t>
      </w:r>
      <w:r w:rsidRPr="00064ADD">
        <w:rPr>
          <w:rFonts w:ascii="GHEA Grapalat" w:hAnsi="GHEA Grapalat" w:cs="Arial"/>
          <w:sz w:val="20"/>
          <w:lang w:val="hy-AM"/>
        </w:rPr>
        <w:t xml:space="preserve"> </w:t>
      </w:r>
      <w:r w:rsidRPr="00064ADD">
        <w:rPr>
          <w:rFonts w:ascii="GHEA Grapalat" w:hAnsi="GHEA Grapalat" w:cs="Sylfaen"/>
          <w:sz w:val="20"/>
          <w:lang w:val="hy-AM"/>
        </w:rPr>
        <w:t>հայտարարության</w:t>
      </w:r>
      <w:r w:rsidRPr="00064ADD">
        <w:rPr>
          <w:rFonts w:ascii="GHEA Grapalat" w:hAnsi="GHEA Grapalat" w:cs="Arial Unicode"/>
          <w:sz w:val="20"/>
          <w:lang w:val="hy-AM"/>
        </w:rPr>
        <w:t xml:space="preserve"> </w:t>
      </w:r>
      <w:r w:rsidRPr="00064ADD">
        <w:rPr>
          <w:rFonts w:ascii="GHEA Grapalat" w:hAnsi="GHEA Grapalat" w:cs="Sylfaen"/>
          <w:sz w:val="20"/>
          <w:lang w:val="hy-AM"/>
        </w:rPr>
        <w:t>հրապարակման</w:t>
      </w:r>
      <w:r w:rsidRPr="00064ADD">
        <w:rPr>
          <w:rFonts w:ascii="GHEA Grapalat" w:hAnsi="GHEA Grapalat" w:cs="Arial Unicode"/>
          <w:sz w:val="20"/>
          <w:lang w:val="hy-AM"/>
        </w:rPr>
        <w:t xml:space="preserve"> </w:t>
      </w:r>
      <w:r w:rsidRPr="00064ADD">
        <w:rPr>
          <w:rFonts w:ascii="GHEA Grapalat" w:hAnsi="GHEA Grapalat" w:cs="Sylfaen"/>
          <w:sz w:val="20"/>
          <w:lang w:val="hy-AM"/>
        </w:rPr>
        <w:t>օրվանից</w:t>
      </w:r>
      <w:r w:rsidR="004D5671" w:rsidRPr="00064ADD">
        <w:rPr>
          <w:rFonts w:ascii="GHEA Grapalat" w:hAnsi="GHEA Grapalat" w:cs="Tahoma"/>
          <w:sz w:val="20"/>
          <w:lang w:val="hy-AM"/>
        </w:rPr>
        <w:t>։</w:t>
      </w:r>
      <w:r w:rsidRPr="00064ADD">
        <w:rPr>
          <w:rFonts w:ascii="GHEA Grapalat" w:hAnsi="GHEA Grapalat" w:cs="Arial Unicode"/>
          <w:sz w:val="20"/>
          <w:lang w:val="hy-AM"/>
        </w:rPr>
        <w:t xml:space="preserve"> </w:t>
      </w:r>
    </w:p>
    <w:p w14:paraId="27A0A762" w14:textId="77777777" w:rsidR="006C778B" w:rsidRPr="009C1C91" w:rsidRDefault="006C778B" w:rsidP="008E5C09">
      <w:pPr>
        <w:ind w:firstLine="567"/>
        <w:jc w:val="both"/>
        <w:rPr>
          <w:rFonts w:ascii="GHEA Grapalat" w:hAnsi="GHEA Grapalat" w:cs="Sylfaen"/>
          <w:sz w:val="20"/>
          <w:lang w:val="af-ZA"/>
        </w:rPr>
      </w:pPr>
    </w:p>
    <w:p w14:paraId="59421079" w14:textId="77777777" w:rsidR="00B051BE" w:rsidRPr="00064ADD" w:rsidRDefault="00B051BE" w:rsidP="00EF3662">
      <w:pPr>
        <w:jc w:val="center"/>
        <w:rPr>
          <w:rFonts w:ascii="GHEA Grapalat" w:hAnsi="GHEA Grapalat"/>
          <w:b/>
          <w:sz w:val="20"/>
          <w:lang w:val="hy-AM"/>
        </w:rPr>
      </w:pPr>
    </w:p>
    <w:p w14:paraId="567EE2CC" w14:textId="77777777" w:rsidR="00096865" w:rsidRPr="00064ADD" w:rsidRDefault="00955A1E" w:rsidP="00EF3662">
      <w:pPr>
        <w:jc w:val="center"/>
        <w:rPr>
          <w:rFonts w:ascii="GHEA Grapalat" w:hAnsi="GHEA Grapalat" w:cs="Arial"/>
          <w:b/>
          <w:sz w:val="20"/>
          <w:lang w:val="hy-AM"/>
        </w:rPr>
      </w:pPr>
      <w:r w:rsidRPr="00064ADD">
        <w:rPr>
          <w:rFonts w:ascii="GHEA Grapalat" w:hAnsi="GHEA Grapalat"/>
          <w:b/>
          <w:sz w:val="20"/>
          <w:lang w:val="hy-AM"/>
        </w:rPr>
        <w:t xml:space="preserve">4.  </w:t>
      </w:r>
      <w:r w:rsidRPr="00064ADD">
        <w:rPr>
          <w:rFonts w:ascii="GHEA Grapalat" w:hAnsi="GHEA Grapalat" w:cs="Sylfaen"/>
          <w:b/>
          <w:sz w:val="20"/>
          <w:lang w:val="hy-AM"/>
        </w:rPr>
        <w:t>ՀԱՅՏԸ</w:t>
      </w:r>
      <w:r w:rsidRPr="00064ADD">
        <w:rPr>
          <w:rFonts w:ascii="GHEA Grapalat" w:hAnsi="GHEA Grapalat" w:cs="Arial"/>
          <w:b/>
          <w:sz w:val="20"/>
          <w:lang w:val="hy-AM"/>
        </w:rPr>
        <w:t xml:space="preserve"> </w:t>
      </w:r>
      <w:r w:rsidRPr="00064ADD">
        <w:rPr>
          <w:rFonts w:ascii="GHEA Grapalat" w:hAnsi="GHEA Grapalat" w:cs="Sylfaen"/>
          <w:b/>
          <w:sz w:val="20"/>
          <w:lang w:val="hy-AM"/>
        </w:rPr>
        <w:t>ՆԵՐԿԱՅԱՑՆԵԼՈՒ</w:t>
      </w:r>
      <w:r w:rsidRPr="00064ADD">
        <w:rPr>
          <w:rFonts w:ascii="GHEA Grapalat" w:hAnsi="GHEA Grapalat" w:cs="Arial"/>
          <w:b/>
          <w:sz w:val="20"/>
          <w:lang w:val="hy-AM"/>
        </w:rPr>
        <w:t xml:space="preserve"> </w:t>
      </w:r>
      <w:r w:rsidRPr="00064ADD">
        <w:rPr>
          <w:rFonts w:ascii="GHEA Grapalat" w:hAnsi="GHEA Grapalat" w:cs="Sylfaen"/>
          <w:b/>
          <w:sz w:val="20"/>
          <w:lang w:val="hy-AM"/>
        </w:rPr>
        <w:t>ԿԱՐԳԸ</w:t>
      </w:r>
    </w:p>
    <w:p w14:paraId="5CCF9B14" w14:textId="77777777" w:rsidR="00096865" w:rsidRPr="00064ADD" w:rsidRDefault="00096865" w:rsidP="00EF3662">
      <w:pPr>
        <w:jc w:val="center"/>
        <w:rPr>
          <w:rFonts w:ascii="GHEA Grapalat" w:hAnsi="GHEA Grapalat"/>
          <w:b/>
          <w:sz w:val="20"/>
          <w:lang w:val="hy-AM"/>
        </w:rPr>
      </w:pPr>
      <w:r w:rsidRPr="00064ADD">
        <w:rPr>
          <w:rFonts w:ascii="GHEA Grapalat" w:hAnsi="GHEA Grapalat"/>
          <w:b/>
          <w:sz w:val="20"/>
          <w:lang w:val="hy-AM"/>
        </w:rPr>
        <w:t xml:space="preserve">  </w:t>
      </w:r>
    </w:p>
    <w:p w14:paraId="237D287B" w14:textId="77777777" w:rsidR="00A3468D" w:rsidRPr="00064ADD" w:rsidRDefault="00096865" w:rsidP="00A3468D">
      <w:pPr>
        <w:ind w:firstLine="567"/>
        <w:jc w:val="both"/>
        <w:rPr>
          <w:rFonts w:ascii="GHEA Grapalat" w:hAnsi="GHEA Grapalat"/>
          <w:sz w:val="20"/>
          <w:lang w:val="af-ZA"/>
        </w:rPr>
      </w:pPr>
      <w:r w:rsidRPr="00064ADD">
        <w:rPr>
          <w:rFonts w:ascii="GHEA Grapalat" w:hAnsi="GHEA Grapalat"/>
          <w:sz w:val="20"/>
          <w:lang w:val="hy-AM"/>
        </w:rPr>
        <w:t>4</w:t>
      </w:r>
      <w:r w:rsidRPr="00064ADD">
        <w:rPr>
          <w:rFonts w:ascii="GHEA Grapalat" w:hAnsi="GHEA Grapalat" w:cs="Sylfaen"/>
          <w:sz w:val="20"/>
          <w:lang w:val="hy-AM"/>
        </w:rPr>
        <w:t xml:space="preserve">.1 </w:t>
      </w:r>
      <w:r w:rsidR="00A3468D" w:rsidRPr="00064ADD">
        <w:rPr>
          <w:rFonts w:ascii="GHEA Grapalat" w:hAnsi="GHEA Grapalat" w:cs="Sylfaen"/>
          <w:sz w:val="20"/>
          <w:lang w:val="hy-AM"/>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ընթացակարգին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մասնակցելու</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համար</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մասնակիցը</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հանձնաժողովին</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ներկայացնում</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է</w:t>
      </w:r>
      <w:r w:rsidR="00A3468D" w:rsidRPr="00064ADD">
        <w:rPr>
          <w:rFonts w:ascii="GHEA Grapalat" w:hAnsi="GHEA Grapalat" w:cs="Sylfaen"/>
          <w:sz w:val="20"/>
          <w:lang w:val="af-ZA"/>
        </w:rPr>
        <w:t xml:space="preserve"> </w:t>
      </w:r>
      <w:r w:rsidR="00A3468D" w:rsidRPr="00064ADD">
        <w:rPr>
          <w:rFonts w:ascii="GHEA Grapalat" w:hAnsi="GHEA Grapalat" w:cs="Sylfaen"/>
          <w:sz w:val="20"/>
          <w:lang w:val="hy-AM"/>
        </w:rPr>
        <w:t>հայտ</w:t>
      </w:r>
      <w:r w:rsidR="00A3468D" w:rsidRPr="00064ADD">
        <w:rPr>
          <w:rFonts w:ascii="GHEA Grapalat" w:hAnsi="GHEA Grapalat" w:cs="Tahoma"/>
          <w:sz w:val="20"/>
          <w:lang w:val="hy-AM"/>
        </w:rPr>
        <w:t>։</w:t>
      </w:r>
      <w:r w:rsidR="00A3468D" w:rsidRPr="00064ADD">
        <w:rPr>
          <w:rFonts w:ascii="GHEA Grapalat" w:hAnsi="GHEA Grapalat"/>
          <w:sz w:val="20"/>
          <w:lang w:val="af-ZA"/>
        </w:rPr>
        <w:t xml:space="preserve"> </w:t>
      </w:r>
      <w:r w:rsidR="00A3468D" w:rsidRPr="00064ADD">
        <w:rPr>
          <w:rFonts w:ascii="GHEA Grapalat" w:hAnsi="GHEA Grapalat" w:cs="Sylfaen"/>
          <w:sz w:val="20"/>
        </w:rPr>
        <w:t>Հայտը</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սույն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հրավերի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հիման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վրա</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մասնակցի</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կողմից</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ներկայացվող</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առաջարկն</w:t>
      </w:r>
      <w:r w:rsidR="00A3468D" w:rsidRPr="00064ADD">
        <w:rPr>
          <w:rFonts w:ascii="GHEA Grapalat" w:hAnsi="GHEA Grapalat" w:cs="Sylfaen"/>
          <w:sz w:val="20"/>
          <w:lang w:val="af-ZA"/>
        </w:rPr>
        <w:t xml:space="preserve"> </w:t>
      </w:r>
      <w:r w:rsidR="00A3468D" w:rsidRPr="00064ADD">
        <w:rPr>
          <w:rFonts w:ascii="GHEA Grapalat" w:hAnsi="GHEA Grapalat" w:cs="Sylfaen"/>
          <w:sz w:val="20"/>
        </w:rPr>
        <w:t>է</w:t>
      </w:r>
      <w:r w:rsidR="00A3468D" w:rsidRPr="00064ADD">
        <w:rPr>
          <w:rFonts w:ascii="GHEA Grapalat" w:hAnsi="GHEA Grapalat" w:cs="Sylfaen"/>
          <w:sz w:val="20"/>
          <w:lang w:val="af-ZA"/>
        </w:rPr>
        <w:t>:</w:t>
      </w:r>
    </w:p>
    <w:p w14:paraId="1386C4D6" w14:textId="77777777" w:rsidR="00486B55" w:rsidRPr="00064ADD" w:rsidRDefault="00096865"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rPr>
        <w:t>Մասնակիցը</w:t>
      </w:r>
      <w:r w:rsidRPr="00064ADD">
        <w:rPr>
          <w:rFonts w:ascii="GHEA Grapalat" w:hAnsi="GHEA Grapalat"/>
          <w:lang w:val="hy-AM"/>
        </w:rPr>
        <w:t xml:space="preserve"> </w:t>
      </w:r>
      <w:r w:rsidRPr="00064ADD">
        <w:rPr>
          <w:rFonts w:ascii="GHEA Grapalat" w:hAnsi="GHEA Grapalat" w:cs="Sylfaen"/>
        </w:rPr>
        <w:t>կարող</w:t>
      </w:r>
      <w:r w:rsidRPr="00064ADD">
        <w:rPr>
          <w:rFonts w:ascii="GHEA Grapalat" w:hAnsi="GHEA Grapalat"/>
          <w:lang w:val="hy-AM"/>
        </w:rPr>
        <w:t xml:space="preserve"> </w:t>
      </w:r>
      <w:r w:rsidR="000946A3" w:rsidRPr="00064ADD">
        <w:rPr>
          <w:rFonts w:ascii="GHEA Grapalat" w:hAnsi="GHEA Grapalat" w:cs="Sylfaen"/>
        </w:rPr>
        <w:t>է</w:t>
      </w:r>
      <w:r w:rsidR="000946A3" w:rsidRPr="00064ADD">
        <w:rPr>
          <w:rFonts w:ascii="GHEA Grapalat" w:hAnsi="GHEA Grapalat"/>
          <w:lang w:val="hy-AM"/>
        </w:rPr>
        <w:t xml:space="preserve"> </w:t>
      </w:r>
      <w:r w:rsidRPr="00064ADD">
        <w:rPr>
          <w:rFonts w:ascii="GHEA Grapalat" w:hAnsi="GHEA Grapalat" w:cs="Sylfaen"/>
        </w:rPr>
        <w:t>հայտ</w:t>
      </w:r>
      <w:r w:rsidRPr="00064ADD">
        <w:rPr>
          <w:rFonts w:ascii="GHEA Grapalat" w:hAnsi="GHEA Grapalat"/>
          <w:lang w:val="hy-AM"/>
        </w:rPr>
        <w:t xml:space="preserve"> </w:t>
      </w:r>
      <w:r w:rsidRPr="00064ADD">
        <w:rPr>
          <w:rFonts w:ascii="GHEA Grapalat" w:hAnsi="GHEA Grapalat" w:cs="Sylfaen"/>
        </w:rPr>
        <w:t>ներկայացնել</w:t>
      </w:r>
      <w:r w:rsidRPr="00064ADD">
        <w:rPr>
          <w:rFonts w:ascii="GHEA Grapalat" w:hAnsi="GHEA Grapalat"/>
          <w:lang w:val="hy-AM"/>
        </w:rPr>
        <w:t xml:space="preserve"> </w:t>
      </w:r>
      <w:r w:rsidRPr="00064ADD">
        <w:rPr>
          <w:rFonts w:ascii="GHEA Grapalat" w:hAnsi="GHEA Grapalat" w:cs="Sylfaen"/>
        </w:rPr>
        <w:t>ինչպես</w:t>
      </w:r>
      <w:r w:rsidRPr="00064ADD">
        <w:rPr>
          <w:rFonts w:ascii="GHEA Grapalat" w:hAnsi="GHEA Grapalat"/>
          <w:lang w:val="hy-AM"/>
        </w:rPr>
        <w:t xml:space="preserve"> </w:t>
      </w:r>
      <w:r w:rsidRPr="00064ADD">
        <w:rPr>
          <w:rFonts w:ascii="GHEA Grapalat" w:hAnsi="GHEA Grapalat" w:cs="Sylfaen"/>
        </w:rPr>
        <w:t>յուրաքանչյուր</w:t>
      </w:r>
      <w:r w:rsidRPr="00064ADD">
        <w:rPr>
          <w:rFonts w:ascii="GHEA Grapalat" w:hAnsi="GHEA Grapalat"/>
          <w:lang w:val="hy-AM"/>
        </w:rPr>
        <w:t xml:space="preserve"> </w:t>
      </w:r>
      <w:r w:rsidRPr="00064ADD">
        <w:rPr>
          <w:rFonts w:ascii="GHEA Grapalat" w:hAnsi="GHEA Grapalat" w:cs="Sylfaen"/>
        </w:rPr>
        <w:t>չափաբաժնի</w:t>
      </w:r>
      <w:r w:rsidRPr="00064ADD">
        <w:rPr>
          <w:rFonts w:ascii="GHEA Grapalat" w:hAnsi="GHEA Grapalat"/>
          <w:lang w:val="hy-AM"/>
        </w:rPr>
        <w:t xml:space="preserve">, </w:t>
      </w:r>
      <w:r w:rsidRPr="00064ADD">
        <w:rPr>
          <w:rFonts w:ascii="GHEA Grapalat" w:hAnsi="GHEA Grapalat" w:cs="Sylfaen"/>
        </w:rPr>
        <w:t>այնպես</w:t>
      </w:r>
      <w:r w:rsidRPr="00064ADD">
        <w:rPr>
          <w:rFonts w:ascii="GHEA Grapalat" w:hAnsi="GHEA Grapalat"/>
          <w:lang w:val="hy-AM"/>
        </w:rPr>
        <w:t xml:space="preserve"> </w:t>
      </w:r>
      <w:r w:rsidRPr="00064ADD">
        <w:rPr>
          <w:rFonts w:ascii="GHEA Grapalat" w:hAnsi="GHEA Grapalat" w:cs="Sylfaen"/>
        </w:rPr>
        <w:t>էլ</w:t>
      </w:r>
      <w:r w:rsidRPr="00064ADD">
        <w:rPr>
          <w:rFonts w:ascii="GHEA Grapalat" w:hAnsi="GHEA Grapalat"/>
          <w:lang w:val="hy-AM"/>
        </w:rPr>
        <w:t xml:space="preserve"> </w:t>
      </w:r>
      <w:r w:rsidRPr="00064ADD">
        <w:rPr>
          <w:rFonts w:ascii="GHEA Grapalat" w:hAnsi="GHEA Grapalat" w:cs="Sylfaen"/>
        </w:rPr>
        <w:t>մի</w:t>
      </w:r>
      <w:r w:rsidRPr="00064ADD">
        <w:rPr>
          <w:rFonts w:ascii="GHEA Grapalat" w:hAnsi="GHEA Grapalat"/>
          <w:lang w:val="hy-AM"/>
        </w:rPr>
        <w:t xml:space="preserve"> </w:t>
      </w:r>
      <w:r w:rsidRPr="00064ADD">
        <w:rPr>
          <w:rFonts w:ascii="GHEA Grapalat" w:hAnsi="GHEA Grapalat" w:cs="Sylfaen"/>
        </w:rPr>
        <w:t>քանի</w:t>
      </w:r>
      <w:r w:rsidRPr="00064ADD">
        <w:rPr>
          <w:rFonts w:ascii="GHEA Grapalat" w:hAnsi="GHEA Grapalat"/>
          <w:lang w:val="hy-AM"/>
        </w:rPr>
        <w:t xml:space="preserve"> </w:t>
      </w:r>
      <w:r w:rsidRPr="00064ADD">
        <w:rPr>
          <w:rFonts w:ascii="GHEA Grapalat" w:hAnsi="GHEA Grapalat" w:cs="Sylfaen"/>
        </w:rPr>
        <w:t>կամ</w:t>
      </w:r>
      <w:r w:rsidRPr="00064ADD">
        <w:rPr>
          <w:rFonts w:ascii="GHEA Grapalat" w:hAnsi="GHEA Grapalat"/>
          <w:lang w:val="hy-AM"/>
        </w:rPr>
        <w:t xml:space="preserve"> </w:t>
      </w:r>
      <w:r w:rsidRPr="00064ADD">
        <w:rPr>
          <w:rFonts w:ascii="GHEA Grapalat" w:hAnsi="GHEA Grapalat" w:cs="Sylfaen"/>
        </w:rPr>
        <w:t>բոլոր</w:t>
      </w:r>
      <w:r w:rsidRPr="00064ADD">
        <w:rPr>
          <w:rFonts w:ascii="GHEA Grapalat" w:hAnsi="GHEA Grapalat"/>
        </w:rPr>
        <w:t xml:space="preserve"> </w:t>
      </w:r>
      <w:r w:rsidRPr="00064ADD">
        <w:rPr>
          <w:rFonts w:ascii="GHEA Grapalat" w:hAnsi="GHEA Grapalat" w:cs="Sylfaen"/>
        </w:rPr>
        <w:t>չափաբաժինների</w:t>
      </w:r>
      <w:r w:rsidRPr="00064ADD">
        <w:rPr>
          <w:rFonts w:ascii="GHEA Grapalat" w:hAnsi="GHEA Grapalat"/>
          <w:lang w:val="hy-AM"/>
        </w:rPr>
        <w:t xml:space="preserve"> </w:t>
      </w:r>
      <w:r w:rsidRPr="00064ADD">
        <w:rPr>
          <w:rFonts w:ascii="GHEA Grapalat" w:hAnsi="GHEA Grapalat" w:cs="Sylfaen"/>
        </w:rPr>
        <w:t>համար</w:t>
      </w:r>
      <w:r w:rsidR="004D5671" w:rsidRPr="00064ADD">
        <w:rPr>
          <w:rFonts w:ascii="GHEA Grapalat" w:hAnsi="GHEA Grapalat" w:cs="Sylfaen"/>
          <w:szCs w:val="24"/>
          <w:lang w:val="hy-AM"/>
        </w:rPr>
        <w:t>։</w:t>
      </w:r>
      <w:r w:rsidRPr="00064ADD">
        <w:rPr>
          <w:rFonts w:ascii="GHEA Grapalat" w:hAnsi="GHEA Grapalat" w:cs="Sylfaen"/>
          <w:szCs w:val="24"/>
          <w:lang w:val="hy-AM"/>
        </w:rPr>
        <w:t xml:space="preserve">  </w:t>
      </w:r>
    </w:p>
    <w:p w14:paraId="343A0A87" w14:textId="77777777"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այտը ներկայացվում </w:t>
      </w:r>
      <w:r w:rsidRPr="00064ADD">
        <w:rPr>
          <w:rFonts w:ascii="GHEA Grapalat" w:hAnsi="GHEA Grapalat" w:cs="Sylfaen"/>
          <w:szCs w:val="24"/>
          <w:lang w:val="hy-AM"/>
        </w:rPr>
        <w:t xml:space="preserve">է </w:t>
      </w:r>
      <w:r w:rsidR="00096865" w:rsidRPr="00064ADD">
        <w:rPr>
          <w:rFonts w:ascii="GHEA Grapalat" w:hAnsi="GHEA Grapalat" w:cs="Sylfaen"/>
          <w:szCs w:val="24"/>
          <w:lang w:val="hy-AM"/>
        </w:rPr>
        <w:t>մինչև դրա համար սույն հրավերով սահմանված ժամկետի ավարտը</w:t>
      </w:r>
      <w:r w:rsidR="004D5671" w:rsidRPr="00064ADD">
        <w:rPr>
          <w:rFonts w:ascii="GHEA Grapalat" w:hAnsi="GHEA Grapalat" w:cs="Sylfaen"/>
          <w:szCs w:val="24"/>
          <w:lang w:val="hy-AM"/>
        </w:rPr>
        <w:t>։</w:t>
      </w:r>
    </w:p>
    <w:p w14:paraId="31B2AD24" w14:textId="28BF36F4" w:rsidR="00096865" w:rsidRPr="00064ADD" w:rsidRDefault="000946A3"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Հ</w:t>
      </w:r>
      <w:r w:rsidR="00096865" w:rsidRPr="00064ADD">
        <w:rPr>
          <w:rFonts w:ascii="GHEA Grapalat" w:hAnsi="GHEA Grapalat" w:cs="Sylfaen"/>
          <w:szCs w:val="24"/>
          <w:lang w:val="hy-AM"/>
        </w:rPr>
        <w:t xml:space="preserve">այտի պատրաստման կարգը նկարագրված է սույն հրավերի </w:t>
      </w:r>
      <w:r w:rsidR="00DD4F48" w:rsidRPr="00064ADD">
        <w:rPr>
          <w:rFonts w:ascii="GHEA Grapalat" w:hAnsi="GHEA Grapalat" w:cs="Sylfaen"/>
          <w:szCs w:val="24"/>
          <w:lang w:val="hy-AM"/>
        </w:rPr>
        <w:t>2-րդ</w:t>
      </w:r>
      <w:r w:rsidR="00096865" w:rsidRPr="00064ADD">
        <w:rPr>
          <w:rFonts w:ascii="GHEA Grapalat" w:hAnsi="GHEA Grapalat" w:cs="Sylfaen"/>
          <w:szCs w:val="24"/>
          <w:lang w:val="hy-AM"/>
        </w:rPr>
        <w:t xml:space="preserve"> մասում` </w:t>
      </w:r>
      <w:r w:rsidR="00C125A0">
        <w:rPr>
          <w:rFonts w:ascii="GHEA Grapalat" w:hAnsi="GHEA Grapalat" w:cs="Sylfaen"/>
          <w:szCs w:val="24"/>
          <w:lang w:val="hy-AM"/>
        </w:rPr>
        <w:t>գնանշման հարցման</w:t>
      </w:r>
      <w:r w:rsidR="00AE26C8" w:rsidRPr="00064ADD">
        <w:rPr>
          <w:rFonts w:ascii="GHEA Grapalat" w:hAnsi="GHEA Grapalat" w:cs="Sylfaen"/>
          <w:szCs w:val="24"/>
          <w:lang w:val="hy-AM"/>
        </w:rPr>
        <w:t xml:space="preserve"> </w:t>
      </w:r>
      <w:r w:rsidR="00096865" w:rsidRPr="00064ADD">
        <w:rPr>
          <w:rFonts w:ascii="GHEA Grapalat" w:hAnsi="GHEA Grapalat" w:cs="Sylfaen"/>
          <w:szCs w:val="24"/>
          <w:lang w:val="hy-AM"/>
        </w:rPr>
        <w:t>հայտերը պատրաստելու հրահանգում</w:t>
      </w:r>
      <w:r w:rsidR="004D5671" w:rsidRPr="00064ADD">
        <w:rPr>
          <w:rFonts w:ascii="GHEA Grapalat" w:hAnsi="GHEA Grapalat" w:cs="Sylfaen"/>
          <w:szCs w:val="24"/>
          <w:lang w:val="hy-AM"/>
        </w:rPr>
        <w:t>։</w:t>
      </w:r>
    </w:p>
    <w:p w14:paraId="5464662F" w14:textId="441A29B6" w:rsidR="001216DB" w:rsidRPr="00F679F8" w:rsidRDefault="00096865" w:rsidP="001216DB">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lastRenderedPageBreak/>
        <w:t xml:space="preserve">4.2  </w:t>
      </w:r>
      <w:r w:rsidR="001216DB" w:rsidRPr="00A71D81">
        <w:rPr>
          <w:rFonts w:ascii="GHEA Grapalat" w:hAnsi="GHEA Grapalat" w:cs="Sylfaen"/>
          <w:szCs w:val="24"/>
          <w:lang w:val="hy-AM"/>
        </w:rPr>
        <w:t xml:space="preserve">Ընթացակարգի հայտերն անհրաժեշտ է ներկայացնել հանձնաժողովին ոչ ուշ, քան սույն ընթացակարգի հայտարարությունը և հրավերը տեղեկագրում հրապարակվելու օրվանից </w:t>
      </w:r>
      <w:r w:rsidR="001216DB" w:rsidRPr="00424F0F">
        <w:rPr>
          <w:rFonts w:ascii="GHEA Grapalat" w:hAnsi="GHEA Grapalat" w:cs="Sylfaen"/>
          <w:szCs w:val="24"/>
          <w:lang w:val="hy-AM"/>
        </w:rPr>
        <w:t xml:space="preserve">հաշված </w:t>
      </w:r>
      <w:r w:rsidR="007F718E">
        <w:rPr>
          <w:rFonts w:ascii="GHEA Grapalat" w:hAnsi="GHEA Grapalat" w:cs="Sylfaen"/>
          <w:b/>
          <w:i/>
          <w:szCs w:val="24"/>
          <w:lang w:val="hy-AM"/>
        </w:rPr>
        <w:t>«7</w:t>
      </w:r>
      <w:r w:rsidR="001216DB" w:rsidRPr="00F679F8">
        <w:rPr>
          <w:rFonts w:ascii="GHEA Grapalat" w:hAnsi="GHEA Grapalat" w:cs="Sylfaen"/>
          <w:b/>
          <w:i/>
          <w:szCs w:val="24"/>
          <w:lang w:val="hy-AM"/>
        </w:rPr>
        <w:t>»րդ օրվա</w:t>
      </w:r>
      <w:r w:rsidR="001216DB" w:rsidRPr="00F679F8">
        <w:rPr>
          <w:rFonts w:ascii="GHEA Grapalat" w:hAnsi="GHEA Grapalat" w:cs="Sylfaen"/>
          <w:szCs w:val="24"/>
          <w:lang w:val="hy-AM"/>
        </w:rPr>
        <w:t xml:space="preserve"> </w:t>
      </w:r>
      <w:r w:rsidR="001216DB" w:rsidRPr="00F679F8">
        <w:rPr>
          <w:rFonts w:ascii="GHEA Grapalat" w:hAnsi="GHEA Grapalat"/>
          <w:b/>
          <w:i/>
          <w:lang w:val="hy-AM"/>
        </w:rPr>
        <w:t>ժամը 11:00</w:t>
      </w:r>
      <w:r w:rsidR="001216DB" w:rsidRPr="00F679F8">
        <w:rPr>
          <w:rFonts w:ascii="GHEA Grapalat" w:hAnsi="GHEA Grapalat"/>
          <w:b/>
          <w:i/>
        </w:rPr>
        <w:t xml:space="preserve">-ն, </w:t>
      </w:r>
      <w:r w:rsidR="001216DB" w:rsidRPr="00F679F8">
        <w:rPr>
          <w:rFonts w:ascii="GHEA Grapalat" w:hAnsi="GHEA Grapalat" w:cs="Sylfaen"/>
          <w:szCs w:val="24"/>
          <w:lang w:val="hy-AM"/>
        </w:rPr>
        <w:t xml:space="preserve"> </w:t>
      </w:r>
      <w:r w:rsidR="001216DB" w:rsidRPr="00F679F8">
        <w:rPr>
          <w:rFonts w:ascii="GHEA Grapalat" w:hAnsi="GHEA Grapalat"/>
          <w:b/>
          <w:sz w:val="22"/>
        </w:rPr>
        <w:t xml:space="preserve">ք. Երևան Բուզանդի 1/4  </w:t>
      </w:r>
      <w:r w:rsidR="001216DB" w:rsidRPr="00F679F8">
        <w:rPr>
          <w:rFonts w:ascii="GHEA Grapalat" w:hAnsi="GHEA Grapalat" w:cs="Sylfaen"/>
          <w:b/>
          <w:sz w:val="22"/>
          <w:szCs w:val="24"/>
          <w:lang w:val="hy-AM"/>
        </w:rPr>
        <w:t>հասցեով</w:t>
      </w:r>
      <w:r w:rsidR="001216DB" w:rsidRPr="00F679F8">
        <w:rPr>
          <w:rFonts w:ascii="GHEA Grapalat" w:hAnsi="GHEA Grapalat" w:cs="Sylfaen"/>
          <w:sz w:val="22"/>
          <w:szCs w:val="24"/>
          <w:lang w:val="hy-AM"/>
        </w:rPr>
        <w:t xml:space="preserve">։  </w:t>
      </w:r>
    </w:p>
    <w:p w14:paraId="29073889" w14:textId="6E55FA55" w:rsidR="00A3468D" w:rsidRPr="00064ADD" w:rsidRDefault="001216DB" w:rsidP="00A3468D">
      <w:pPr>
        <w:pStyle w:val="BodyTextIndent2"/>
        <w:spacing w:line="240" w:lineRule="auto"/>
        <w:ind w:firstLine="567"/>
        <w:rPr>
          <w:rFonts w:ascii="GHEA Grapalat" w:hAnsi="GHEA Grapalat" w:cs="Sylfaen"/>
          <w:szCs w:val="24"/>
          <w:lang w:val="hy-AM"/>
        </w:rPr>
      </w:pPr>
      <w:r w:rsidRPr="004605D7">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900027">
        <w:rPr>
          <w:rFonts w:ascii="GHEA Grapalat" w:hAnsi="GHEA Grapalat" w:cs="Sylfaen"/>
          <w:b/>
          <w:szCs w:val="24"/>
          <w:lang w:val="hy-AM"/>
        </w:rPr>
        <w:t>Նարինե Աբրահամյանը</w:t>
      </w:r>
      <w:r w:rsidRPr="004605D7">
        <w:rPr>
          <w:rFonts w:ascii="GHEA Grapalat" w:hAnsi="GHEA Grapalat" w:cs="Sylfaen"/>
          <w:szCs w:val="24"/>
          <w:lang w:val="hy-AM"/>
        </w:rPr>
        <w:t xml:space="preserve">։  </w:t>
      </w:r>
      <w:r w:rsidR="00A3468D" w:rsidRPr="00064ADD">
        <w:rPr>
          <w:rFonts w:ascii="GHEA Grapalat" w:hAnsi="GHEA Grapalat" w:cs="Sylfaen"/>
          <w:szCs w:val="24"/>
          <w:lang w:val="hy-AM"/>
        </w:rPr>
        <w:t>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1510A3A8" w14:textId="77777777" w:rsidR="00B67CCD" w:rsidRPr="00064ADD" w:rsidRDefault="00B67CCD"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4.</w:t>
      </w:r>
      <w:r w:rsidR="0028726A" w:rsidRPr="00064ADD">
        <w:rPr>
          <w:rFonts w:ascii="GHEA Grapalat" w:hAnsi="GHEA Grapalat" w:cs="Sylfaen"/>
          <w:szCs w:val="24"/>
          <w:lang w:val="hy-AM"/>
        </w:rPr>
        <w:t xml:space="preserve">3 </w:t>
      </w:r>
      <w:r w:rsidRPr="00064ADD">
        <w:rPr>
          <w:rFonts w:ascii="GHEA Grapalat" w:hAnsi="GHEA Grapalat" w:cs="Sylfaen"/>
          <w:szCs w:val="24"/>
          <w:lang w:val="hy-AM"/>
        </w:rPr>
        <w:t>Մասնակիցը հայտով ներկայացնում է`</w:t>
      </w:r>
    </w:p>
    <w:p w14:paraId="3A632D3D" w14:textId="77777777" w:rsidR="003850A0" w:rsidRPr="00064ADD" w:rsidRDefault="003850A0" w:rsidP="003850A0">
      <w:pPr>
        <w:pStyle w:val="BodyTextIndent2"/>
        <w:spacing w:line="240" w:lineRule="auto"/>
        <w:ind w:firstLine="567"/>
        <w:rPr>
          <w:rFonts w:ascii="GHEA Grapalat" w:hAnsi="GHEA Grapalat" w:cs="Sylfaen"/>
          <w:szCs w:val="24"/>
          <w:lang w:val="hy-AM"/>
        </w:rPr>
      </w:pPr>
      <w:bookmarkStart w:id="4" w:name="_Hlk9261647"/>
      <w:r w:rsidRPr="00064ADD">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064ADD">
        <w:rPr>
          <w:rFonts w:ascii="GHEA Grapalat" w:hAnsi="GHEA Grapalat" w:cs="Sylfaen"/>
          <w:szCs w:val="24"/>
          <w:lang w:val="hy-AM"/>
        </w:rPr>
        <w:t>`</w:t>
      </w:r>
      <w:r w:rsidR="006818C6" w:rsidRPr="00064ADD">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064ADD">
        <w:rPr>
          <w:rFonts w:ascii="GHEA Grapalat" w:hAnsi="GHEA Grapalat" w:cs="Sylfaen"/>
          <w:szCs w:val="24"/>
          <w:lang w:val="hy-AM"/>
        </w:rPr>
        <w:t>, որը ներառում է`</w:t>
      </w:r>
    </w:p>
    <w:p w14:paraId="09CB4266" w14:textId="7FF3A5A7" w:rsidR="003850A0" w:rsidRPr="00064ADD" w:rsidRDefault="003850A0" w:rsidP="003850A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 xml:space="preserve">ա) </w:t>
      </w:r>
      <w:r w:rsidR="000356CC" w:rsidRPr="00064ADD">
        <w:rPr>
          <w:rFonts w:ascii="GHEA Grapalat" w:hAnsi="GHEA Grapalat" w:cs="Sylfaen"/>
          <w:szCs w:val="24"/>
          <w:lang w:val="hy-AM"/>
        </w:rPr>
        <w:t xml:space="preserve">հավաստում </w:t>
      </w:r>
      <w:r w:rsidRPr="00064ADD">
        <w:rPr>
          <w:rFonts w:ascii="GHEA Grapalat" w:hAnsi="GHEA Grapalat" w:cs="Sylfaen"/>
          <w:szCs w:val="24"/>
          <w:lang w:val="hy-AM"/>
        </w:rPr>
        <w:t>սույն հրավերով սահմանված մասնակ</w:t>
      </w:r>
      <w:r w:rsidRPr="00064ADD">
        <w:rPr>
          <w:rFonts w:ascii="GHEA Grapalat" w:hAnsi="GHEA Grapalat" w:cs="Sylfaen"/>
          <w:szCs w:val="24"/>
          <w:lang w:val="hy-AM"/>
        </w:rPr>
        <w:softHyphen/>
        <w:t>ցության իրավունքի պահանջներին իր</w:t>
      </w:r>
      <w:r w:rsidR="00784DE6">
        <w:rPr>
          <w:rFonts w:ascii="GHEA Grapalat" w:hAnsi="GHEA Grapalat" w:cs="Sylfaen"/>
          <w:szCs w:val="24"/>
          <w:lang w:val="hy-AM"/>
        </w:rPr>
        <w:t xml:space="preserve"> և իրեն փոխկապակցված անձանց</w:t>
      </w:r>
      <w:r w:rsidRPr="00064ADD">
        <w:rPr>
          <w:rFonts w:ascii="GHEA Grapalat" w:hAnsi="GHEA Grapalat" w:cs="Sylfaen"/>
          <w:szCs w:val="24"/>
          <w:lang w:val="hy-AM"/>
        </w:rPr>
        <w:t xml:space="preserve"> տվյալների համապատասխանության մասին.</w:t>
      </w:r>
    </w:p>
    <w:p w14:paraId="3357B333" w14:textId="703CEDC0" w:rsidR="006F33F7" w:rsidRPr="00224D9D" w:rsidRDefault="003850A0" w:rsidP="006F33F7">
      <w:pPr>
        <w:shd w:val="clear" w:color="auto" w:fill="FFFFFF"/>
        <w:ind w:firstLine="567"/>
        <w:jc w:val="both"/>
        <w:rPr>
          <w:rFonts w:ascii="GHEA Grapalat" w:hAnsi="GHEA Grapalat" w:cs="Sylfaen"/>
          <w:sz w:val="20"/>
          <w:lang w:val="hy-AM"/>
        </w:rPr>
      </w:pPr>
      <w:r w:rsidRPr="00064ADD">
        <w:rPr>
          <w:rFonts w:ascii="GHEA Grapalat" w:hAnsi="GHEA Grapalat" w:cs="Sylfaen"/>
          <w:sz w:val="20"/>
          <w:lang w:val="hy-AM"/>
        </w:rPr>
        <w:t>բ)</w:t>
      </w:r>
      <w:r w:rsidRPr="00064ADD">
        <w:rPr>
          <w:rFonts w:ascii="GHEA Grapalat" w:hAnsi="GHEA Grapalat" w:cs="Sylfaen"/>
          <w:lang w:val="hy-AM"/>
        </w:rPr>
        <w:t xml:space="preserve"> </w:t>
      </w:r>
      <w:r w:rsidR="006F33F7"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6F33F7" w:rsidRPr="00A47528">
        <w:rPr>
          <w:rFonts w:ascii="GHEA Grapalat" w:hAnsi="GHEA Grapalat" w:cs="Sylfaen"/>
          <w:i/>
          <w:sz w:val="16"/>
          <w:szCs w:val="16"/>
          <w:lang w:val="x-none"/>
        </w:rPr>
        <w:t xml:space="preserve"> </w:t>
      </w:r>
      <w:r w:rsidR="006F33F7" w:rsidRPr="000E2576">
        <w:rPr>
          <w:rFonts w:ascii="GHEA Grapalat" w:hAnsi="GHEA Grapalat" w:cs="Sylfaen"/>
          <w:sz w:val="20"/>
          <w:lang w:val="hy-AM"/>
        </w:rPr>
        <w:t>.</w:t>
      </w:r>
      <w:r w:rsidR="006F33F7" w:rsidRPr="00777D3C">
        <w:rPr>
          <w:rFonts w:ascii="GHEA Grapalat" w:hAnsi="GHEA Grapalat" w:cs="Sylfaen"/>
          <w:sz w:val="20"/>
          <w:lang w:val="hy-AM"/>
        </w:rPr>
        <w:t xml:space="preserve"> </w:t>
      </w:r>
    </w:p>
    <w:p w14:paraId="19131BF2" w14:textId="77777777" w:rsidR="003850A0" w:rsidRPr="001216DB" w:rsidRDefault="003850A0" w:rsidP="006F33F7">
      <w:pPr>
        <w:shd w:val="clear" w:color="auto" w:fill="FFFFFF"/>
        <w:ind w:firstLine="567"/>
        <w:jc w:val="both"/>
        <w:rPr>
          <w:rFonts w:ascii="GHEA Grapalat" w:hAnsi="GHEA Grapalat" w:cs="Sylfaen"/>
          <w:sz w:val="20"/>
          <w:lang w:val="hy-AM"/>
        </w:rPr>
      </w:pPr>
      <w:r w:rsidRPr="001216DB">
        <w:rPr>
          <w:rFonts w:ascii="GHEA Grapalat" w:hAnsi="GHEA Grapalat" w:cs="Sylfaen"/>
          <w:sz w:val="20"/>
          <w:lang w:val="hy-AM"/>
        </w:rPr>
        <w:t xml:space="preserve">գ) հայտարարություն սույն ընթացակարգի շրջանակում </w:t>
      </w:r>
      <w:r w:rsidR="00C8495D" w:rsidRPr="001216DB">
        <w:rPr>
          <w:rFonts w:ascii="GHEA Grapalat" w:hAnsi="GHEA Grapalat" w:cs="Sylfaen"/>
          <w:sz w:val="20"/>
          <w:lang w:val="hy-AM"/>
        </w:rPr>
        <w:t xml:space="preserve">անբարեխիղճ մրցակցության, </w:t>
      </w:r>
      <w:r w:rsidRPr="001216DB">
        <w:rPr>
          <w:rFonts w:ascii="GHEA Grapalat" w:hAnsi="GHEA Grapalat" w:cs="Sylfaen"/>
          <w:sz w:val="20"/>
          <w:lang w:val="hy-AM"/>
        </w:rPr>
        <w:t xml:space="preserve">գերիշխող դիրքի չարաշահման և հակամրցակցային համաձայնության բացակայության մասին. </w:t>
      </w:r>
    </w:p>
    <w:p w14:paraId="0D23C6D8" w14:textId="77777777" w:rsidR="0059404D" w:rsidRPr="00064ADD" w:rsidRDefault="003850A0" w:rsidP="003850A0">
      <w:pPr>
        <w:pStyle w:val="BodyTextIndent2"/>
        <w:spacing w:line="240" w:lineRule="auto"/>
        <w:ind w:firstLine="567"/>
        <w:rPr>
          <w:rFonts w:ascii="GHEA Grapalat" w:hAnsi="GHEA Grapalat" w:cs="Sylfaen"/>
          <w:szCs w:val="24"/>
          <w:lang w:val="hy-AM"/>
        </w:rPr>
      </w:pPr>
      <w:bookmarkStart w:id="5" w:name="_Hlk9261892"/>
      <w:bookmarkEnd w:id="4"/>
      <w:r w:rsidRPr="00064ADD">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308FFB3A" w14:textId="343C736B" w:rsidR="0039302D" w:rsidRPr="009C1C91" w:rsidRDefault="0059404D" w:rsidP="0039302D">
      <w:pPr>
        <w:pStyle w:val="norm"/>
        <w:spacing w:line="240" w:lineRule="auto"/>
        <w:ind w:firstLine="630"/>
        <w:rPr>
          <w:rFonts w:ascii="Cambria Math" w:hAnsi="Cambria Math" w:cs="Sylfaen"/>
          <w:szCs w:val="24"/>
          <w:lang w:val="hy-AM"/>
        </w:rPr>
      </w:pPr>
      <w:r w:rsidRPr="00064ADD">
        <w:rPr>
          <w:rFonts w:ascii="GHEA Grapalat" w:hAnsi="GHEA Grapalat"/>
          <w:sz w:val="20"/>
          <w:lang w:val="hy-AM"/>
        </w:rPr>
        <w:t xml:space="preserve">ե) </w:t>
      </w:r>
      <w:r w:rsidR="0039302D" w:rsidRPr="00064ADD">
        <w:rPr>
          <w:rFonts w:ascii="GHEA Grapalat" w:hAnsi="GHEA Grapalat" w:cs="Sylfaen"/>
          <w:sz w:val="20"/>
          <w:szCs w:val="24"/>
          <w:lang w:val="hy-AM" w:eastAsia="en-US"/>
        </w:rPr>
        <w:t xml:space="preserve">) 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39302D" w:rsidRPr="00064ADD">
        <w:rPr>
          <w:rFonts w:ascii="GHEA Grapalat" w:hAnsi="GHEA Grapalat"/>
          <w:sz w:val="20"/>
          <w:lang w:val="hy-AM"/>
        </w:rPr>
        <w:t xml:space="preserve">Ընդ որում </w:t>
      </w:r>
      <w:r w:rsidR="0039302D" w:rsidRPr="00064ADD">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w:t>
      </w:r>
      <w:r w:rsidR="0039302D" w:rsidRPr="009C1C91">
        <w:rPr>
          <w:rFonts w:ascii="GHEA Grapalat" w:hAnsi="GHEA Grapalat" w:cs="Sylfaen"/>
          <w:sz w:val="20"/>
          <w:lang w:val="hy-AM"/>
        </w:rPr>
        <w:t>տեղեկագրում</w:t>
      </w:r>
      <w:r w:rsidR="0039302D" w:rsidRPr="009C1C91">
        <w:rPr>
          <w:rFonts w:ascii="Cambria Math" w:hAnsi="Cambria Math" w:cs="Sylfaen"/>
          <w:sz w:val="20"/>
          <w:lang w:val="hy-AM"/>
        </w:rPr>
        <w:t>․</w:t>
      </w:r>
      <w:r w:rsidR="00A54D5A">
        <w:rPr>
          <w:rStyle w:val="FootnoteReference"/>
          <w:rFonts w:ascii="Cambria Math" w:hAnsi="Cambria Math" w:cs="Sylfaen"/>
          <w:sz w:val="20"/>
          <w:lang w:val="hy-AM"/>
        </w:rPr>
        <w:footnoteReference w:id="5"/>
      </w:r>
    </w:p>
    <w:p w14:paraId="1EA5A0BC" w14:textId="77777777" w:rsidR="00B67CCD" w:rsidRPr="009C1C91" w:rsidRDefault="00AC16CF" w:rsidP="0039302D">
      <w:pPr>
        <w:pStyle w:val="norm"/>
        <w:spacing w:line="240" w:lineRule="auto"/>
        <w:ind w:firstLine="630"/>
        <w:rPr>
          <w:rFonts w:ascii="GHEA Grapalat" w:hAnsi="GHEA Grapalat" w:cs="Sylfaen"/>
          <w:sz w:val="20"/>
          <w:szCs w:val="24"/>
          <w:lang w:val="hy-AM" w:eastAsia="en-US"/>
        </w:rPr>
      </w:pPr>
      <w:r w:rsidRPr="009C1C91">
        <w:rPr>
          <w:rFonts w:ascii="GHEA Grapalat" w:hAnsi="GHEA Grapalat"/>
          <w:b/>
          <w:sz w:val="20"/>
          <w:lang w:val="hy-AM"/>
        </w:rPr>
        <w:t xml:space="preserve"> </w:t>
      </w:r>
      <w:bookmarkEnd w:id="5"/>
      <w:r w:rsidR="003850A0" w:rsidRPr="009C1C91">
        <w:rPr>
          <w:rFonts w:ascii="GHEA Grapalat" w:hAnsi="GHEA Grapalat" w:cs="Sylfaen"/>
          <w:sz w:val="20"/>
          <w:szCs w:val="24"/>
          <w:lang w:val="hy-AM" w:eastAsia="en-US"/>
        </w:rPr>
        <w:t>2</w:t>
      </w:r>
      <w:r w:rsidR="003E3FD0" w:rsidRPr="009C1C91">
        <w:rPr>
          <w:rFonts w:ascii="GHEA Grapalat" w:hAnsi="GHEA Grapalat" w:cs="Sylfaen"/>
          <w:sz w:val="20"/>
          <w:szCs w:val="24"/>
          <w:lang w:val="hy-AM" w:eastAsia="en-US"/>
        </w:rPr>
        <w:t>)</w:t>
      </w:r>
      <w:r w:rsidR="00B67CCD" w:rsidRPr="009C1C91">
        <w:rPr>
          <w:rFonts w:ascii="GHEA Grapalat" w:hAnsi="GHEA Grapalat" w:cs="Sylfaen"/>
          <w:sz w:val="20"/>
          <w:szCs w:val="24"/>
          <w:lang w:val="hy-AM" w:eastAsia="en-US"/>
        </w:rPr>
        <w:t xml:space="preserve"> </w:t>
      </w:r>
      <w:r w:rsidR="0047117B" w:rsidRPr="009C1C91">
        <w:rPr>
          <w:rFonts w:ascii="GHEA Grapalat" w:hAnsi="GHEA Grapalat" w:cs="Sylfaen"/>
          <w:sz w:val="20"/>
          <w:szCs w:val="24"/>
          <w:lang w:val="hy-AM" w:eastAsia="en-US"/>
        </w:rPr>
        <w:t xml:space="preserve">իր կողմից հաստատված </w:t>
      </w:r>
      <w:r w:rsidR="00B67CCD" w:rsidRPr="009C1C91">
        <w:rPr>
          <w:rFonts w:ascii="GHEA Grapalat" w:hAnsi="GHEA Grapalat" w:cs="Sylfaen"/>
          <w:sz w:val="20"/>
          <w:szCs w:val="24"/>
          <w:lang w:val="hy-AM" w:eastAsia="en-US"/>
        </w:rPr>
        <w:t>գնային առաջարկ</w:t>
      </w:r>
      <w:r w:rsidR="001F0EE2" w:rsidRPr="009C1C91">
        <w:rPr>
          <w:rFonts w:ascii="GHEA Grapalat" w:hAnsi="GHEA Grapalat" w:cs="Sylfaen"/>
          <w:sz w:val="20"/>
          <w:szCs w:val="24"/>
          <w:lang w:val="hy-AM" w:eastAsia="en-US"/>
        </w:rPr>
        <w:t>.</w:t>
      </w:r>
    </w:p>
    <w:p w14:paraId="45A08E8D" w14:textId="3D7A1588" w:rsidR="000845F6" w:rsidRPr="009C1C91" w:rsidRDefault="00E326DD" w:rsidP="004C5834">
      <w:pPr>
        <w:ind w:firstLine="567"/>
        <w:jc w:val="both"/>
        <w:rPr>
          <w:rFonts w:ascii="GHEA Grapalat" w:hAnsi="GHEA Grapalat" w:cs="Sylfaen"/>
          <w:sz w:val="20"/>
          <w:lang w:val="hy-AM"/>
        </w:rPr>
      </w:pPr>
      <w:r w:rsidRPr="009C1C91">
        <w:rPr>
          <w:rFonts w:ascii="GHEA Grapalat" w:hAnsi="GHEA Grapalat" w:cs="Sylfaen"/>
          <w:sz w:val="20"/>
          <w:lang w:val="hy-AM"/>
        </w:rPr>
        <w:t xml:space="preserve">  </w:t>
      </w:r>
      <w:r w:rsidR="001F0EE2" w:rsidRPr="009C1C91">
        <w:rPr>
          <w:rFonts w:ascii="GHEA Grapalat" w:hAnsi="GHEA Grapalat" w:cs="Sylfaen"/>
          <w:sz w:val="20"/>
          <w:lang w:val="hy-AM"/>
        </w:rPr>
        <w:t>4</w:t>
      </w:r>
      <w:r w:rsidR="003E3FD0" w:rsidRPr="009C1C91">
        <w:rPr>
          <w:rFonts w:ascii="GHEA Grapalat" w:hAnsi="GHEA Grapalat" w:cs="Sylfaen"/>
          <w:sz w:val="20"/>
          <w:lang w:val="hy-AM"/>
        </w:rPr>
        <w:t>)</w:t>
      </w:r>
      <w:r w:rsidR="000845F6" w:rsidRPr="009C1C91">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9C1C91">
        <w:rPr>
          <w:rFonts w:ascii="GHEA Grapalat" w:hAnsi="GHEA Grapalat" w:cs="Sylfaen"/>
          <w:sz w:val="20"/>
          <w:lang w:val="hy-AM"/>
        </w:rPr>
        <w:t xml:space="preserve">կնքվելիք </w:t>
      </w:r>
      <w:r w:rsidR="000845F6" w:rsidRPr="009C1C91">
        <w:rPr>
          <w:rFonts w:ascii="GHEA Grapalat" w:hAnsi="GHEA Grapalat" w:cs="Sylfaen"/>
          <w:sz w:val="20"/>
          <w:lang w:val="hy-AM"/>
        </w:rPr>
        <w:t>պայմանագիրն իրականացվելու է գործակալության միջոցով:</w:t>
      </w:r>
    </w:p>
    <w:p w14:paraId="3B89A106" w14:textId="77777777" w:rsidR="000845F6" w:rsidRPr="009C1C91" w:rsidRDefault="003850A0" w:rsidP="00EF3662">
      <w:pPr>
        <w:pStyle w:val="norm"/>
        <w:spacing w:line="240" w:lineRule="auto"/>
        <w:rPr>
          <w:rFonts w:ascii="GHEA Grapalat" w:hAnsi="GHEA Grapalat" w:cs="Sylfaen"/>
          <w:sz w:val="20"/>
          <w:szCs w:val="24"/>
          <w:lang w:val="hy-AM" w:eastAsia="en-US"/>
        </w:rPr>
      </w:pPr>
      <w:r w:rsidRPr="009C1C91">
        <w:rPr>
          <w:rFonts w:ascii="GHEA Grapalat" w:hAnsi="GHEA Grapalat" w:cs="Sylfaen"/>
          <w:sz w:val="20"/>
          <w:szCs w:val="24"/>
          <w:lang w:val="hy-AM" w:eastAsia="en-US"/>
        </w:rPr>
        <w:t>6</w:t>
      </w:r>
      <w:r w:rsidR="003E3FD0" w:rsidRPr="009C1C91">
        <w:rPr>
          <w:rFonts w:ascii="GHEA Grapalat" w:hAnsi="GHEA Grapalat" w:cs="Sylfaen"/>
          <w:sz w:val="20"/>
          <w:szCs w:val="24"/>
          <w:lang w:val="hy-AM" w:eastAsia="en-US"/>
        </w:rPr>
        <w:t>)</w:t>
      </w:r>
      <w:r w:rsidR="002B0AEA" w:rsidRPr="009C1C91">
        <w:rPr>
          <w:rFonts w:ascii="GHEA Grapalat" w:hAnsi="GHEA Grapalat" w:cs="Sylfaen"/>
          <w:sz w:val="20"/>
          <w:szCs w:val="24"/>
          <w:lang w:val="hy-AM" w:eastAsia="en-US"/>
        </w:rPr>
        <w:t xml:space="preserve"> համատեղ գործունեության պայմանագ</w:t>
      </w:r>
      <w:r w:rsidR="00B32124" w:rsidRPr="009C1C91">
        <w:rPr>
          <w:rFonts w:ascii="GHEA Grapalat" w:hAnsi="GHEA Grapalat" w:cs="Sylfaen"/>
          <w:sz w:val="20"/>
          <w:szCs w:val="24"/>
          <w:lang w:val="hy-AM" w:eastAsia="en-US"/>
        </w:rPr>
        <w:t>րի պատճենը</w:t>
      </w:r>
      <w:r w:rsidR="002B0AEA" w:rsidRPr="009C1C91">
        <w:rPr>
          <w:rFonts w:ascii="GHEA Grapalat" w:hAnsi="GHEA Grapalat" w:cs="Sylfaen"/>
          <w:sz w:val="20"/>
          <w:szCs w:val="24"/>
          <w:lang w:val="hy-AM" w:eastAsia="en-US"/>
        </w:rPr>
        <w:t xml:space="preserve">, եթե </w:t>
      </w:r>
      <w:r w:rsidR="00F97D3E" w:rsidRPr="009C1C91">
        <w:rPr>
          <w:rFonts w:ascii="GHEA Grapalat" w:hAnsi="GHEA Grapalat" w:cs="Sylfaen"/>
          <w:sz w:val="20"/>
          <w:szCs w:val="24"/>
          <w:lang w:val="hy-AM" w:eastAsia="en-US"/>
        </w:rPr>
        <w:t xml:space="preserve">մասնակիցները սույն </w:t>
      </w:r>
      <w:r w:rsidR="002B0AEA" w:rsidRPr="009C1C91">
        <w:rPr>
          <w:rFonts w:ascii="GHEA Grapalat" w:hAnsi="GHEA Grapalat" w:cs="Sylfaen"/>
          <w:sz w:val="20"/>
          <w:szCs w:val="24"/>
          <w:lang w:val="hy-AM" w:eastAsia="en-US"/>
        </w:rPr>
        <w:t xml:space="preserve">ընթացակարգին մասնակցում </w:t>
      </w:r>
      <w:r w:rsidR="00F97D3E" w:rsidRPr="009C1C91">
        <w:rPr>
          <w:rFonts w:ascii="GHEA Grapalat" w:hAnsi="GHEA Grapalat" w:cs="Sylfaen"/>
          <w:sz w:val="20"/>
          <w:szCs w:val="24"/>
          <w:lang w:val="hy-AM" w:eastAsia="en-US"/>
        </w:rPr>
        <w:t xml:space="preserve">են </w:t>
      </w:r>
      <w:r w:rsidR="002B0AEA" w:rsidRPr="009C1C91">
        <w:rPr>
          <w:rFonts w:ascii="GHEA Grapalat" w:hAnsi="GHEA Grapalat" w:cs="Sylfaen"/>
          <w:sz w:val="20"/>
          <w:szCs w:val="24"/>
          <w:lang w:val="hy-AM" w:eastAsia="en-US"/>
        </w:rPr>
        <w:t>համատեղ գործունեության կարգով (կոնսորցիումով):</w:t>
      </w:r>
    </w:p>
    <w:p w14:paraId="29F328F1" w14:textId="77777777" w:rsidR="00E410D5" w:rsidRPr="009C1C91" w:rsidRDefault="00E410D5" w:rsidP="00E410D5">
      <w:pPr>
        <w:pStyle w:val="norm"/>
        <w:spacing w:line="240" w:lineRule="auto"/>
        <w:rPr>
          <w:rFonts w:ascii="GHEA Grapalat" w:hAnsi="GHEA Grapalat" w:cs="Sylfaen"/>
          <w:sz w:val="20"/>
          <w:szCs w:val="24"/>
          <w:lang w:val="hy-AM" w:eastAsia="en-US"/>
        </w:rPr>
      </w:pPr>
      <w:bookmarkStart w:id="6" w:name="_Hlk9262052"/>
      <w:r w:rsidRPr="009C1C91">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70765D25"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9C1C91">
        <w:rPr>
          <w:rFonts w:ascii="GHEA Grapalat" w:hAnsi="GHEA Grapalat" w:cs="Sylfaen"/>
          <w:sz w:val="20"/>
          <w:szCs w:val="24"/>
          <w:lang w:val="hy-AM" w:eastAsia="en-US"/>
        </w:rPr>
        <w:t xml:space="preserve">համատեղ գործունեության պայմանագրի կողմերից որևէ մեկը չի կարող սույն </w:t>
      </w:r>
      <w:r w:rsidRPr="00064ADD">
        <w:rPr>
          <w:rFonts w:ascii="GHEA Grapalat" w:hAnsi="GHEA Grapalat" w:cs="Sylfaen"/>
          <w:sz w:val="20"/>
          <w:szCs w:val="24"/>
          <w:lang w:val="hy-AM" w:eastAsia="en-US"/>
        </w:rPr>
        <w:t xml:space="preserve">ընթացակարգին </w:t>
      </w:r>
      <w:r w:rsidR="006D3D3F" w:rsidRPr="00064ADD">
        <w:rPr>
          <w:rFonts w:ascii="GHEA Grapalat" w:hAnsi="GHEA Grapalat" w:cs="Sylfaen"/>
          <w:sz w:val="20"/>
          <w:szCs w:val="24"/>
          <w:lang w:val="hy-AM" w:eastAsia="en-US"/>
        </w:rPr>
        <w:t xml:space="preserve">(միևնույն չափաբաժնին) </w:t>
      </w:r>
      <w:r w:rsidRPr="00064ADD">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07E04C1B" w14:textId="77777777" w:rsidR="00E410D5" w:rsidRPr="00064ADD"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064ADD">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42D45E6E" w14:textId="77777777" w:rsidR="00037DDE" w:rsidRPr="00064ADD" w:rsidRDefault="00037DDE" w:rsidP="00EF3662">
      <w:pPr>
        <w:pStyle w:val="norm"/>
        <w:spacing w:line="240" w:lineRule="auto"/>
        <w:rPr>
          <w:rFonts w:ascii="GHEA Grapalat" w:hAnsi="GHEA Grapalat" w:cs="Sylfaen"/>
          <w:sz w:val="20"/>
          <w:szCs w:val="24"/>
          <w:lang w:val="hy-AM" w:eastAsia="en-US"/>
        </w:rPr>
      </w:pPr>
    </w:p>
    <w:p w14:paraId="68378BC2" w14:textId="77777777" w:rsidR="00A45946" w:rsidRPr="00064ADD" w:rsidRDefault="00C8055A" w:rsidP="00EF3662">
      <w:pPr>
        <w:jc w:val="center"/>
        <w:rPr>
          <w:rFonts w:ascii="GHEA Grapalat" w:hAnsi="GHEA Grapalat" w:cs="Arial"/>
          <w:b/>
          <w:sz w:val="20"/>
          <w:lang w:val="es-ES"/>
        </w:rPr>
      </w:pPr>
      <w:r w:rsidRPr="00064ADD">
        <w:rPr>
          <w:rFonts w:ascii="GHEA Grapalat" w:hAnsi="GHEA Grapalat"/>
          <w:b/>
          <w:sz w:val="20"/>
          <w:lang w:val="es-ES"/>
        </w:rPr>
        <w:t>5</w:t>
      </w:r>
      <w:r w:rsidR="00A45946" w:rsidRPr="00064ADD">
        <w:rPr>
          <w:rFonts w:ascii="GHEA Grapalat" w:hAnsi="GHEA Grapalat"/>
          <w:b/>
          <w:sz w:val="20"/>
          <w:lang w:val="es-ES"/>
        </w:rPr>
        <w:t xml:space="preserve">.   </w:t>
      </w:r>
      <w:r w:rsidR="00A45946" w:rsidRPr="00064ADD">
        <w:rPr>
          <w:rFonts w:ascii="GHEA Grapalat" w:hAnsi="GHEA Grapalat" w:cs="Sylfaen"/>
          <w:b/>
          <w:sz w:val="20"/>
          <w:lang w:val="es-ES"/>
        </w:rPr>
        <w:t>ՀԱՅՏԻ</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ԳՆԱՅԻՆ</w:t>
      </w:r>
      <w:r w:rsidR="00A45946" w:rsidRPr="00064ADD">
        <w:rPr>
          <w:rFonts w:ascii="GHEA Grapalat" w:hAnsi="GHEA Grapalat" w:cs="Arial"/>
          <w:b/>
          <w:sz w:val="20"/>
          <w:lang w:val="es-ES"/>
        </w:rPr>
        <w:t xml:space="preserve">  </w:t>
      </w:r>
      <w:r w:rsidR="00A45946" w:rsidRPr="00064ADD">
        <w:rPr>
          <w:rFonts w:ascii="GHEA Grapalat" w:hAnsi="GHEA Grapalat" w:cs="Sylfaen"/>
          <w:b/>
          <w:sz w:val="20"/>
          <w:lang w:val="es-ES"/>
        </w:rPr>
        <w:t>ԱՌԱՋԱՐԿԸ</w:t>
      </w:r>
      <w:r w:rsidR="00A45946" w:rsidRPr="00064ADD">
        <w:rPr>
          <w:rFonts w:ascii="GHEA Grapalat" w:hAnsi="GHEA Grapalat" w:cs="Arial"/>
          <w:b/>
          <w:sz w:val="20"/>
          <w:lang w:val="es-ES"/>
        </w:rPr>
        <w:t xml:space="preserve"> </w:t>
      </w:r>
    </w:p>
    <w:p w14:paraId="35F97D99" w14:textId="77777777" w:rsidR="00A45946" w:rsidRPr="00064ADD" w:rsidRDefault="00A45946" w:rsidP="00EF3662">
      <w:pPr>
        <w:jc w:val="center"/>
        <w:rPr>
          <w:rFonts w:ascii="GHEA Grapalat" w:hAnsi="GHEA Grapalat" w:cs="Arial"/>
          <w:b/>
          <w:sz w:val="20"/>
          <w:lang w:val="es-ES"/>
        </w:rPr>
      </w:pPr>
    </w:p>
    <w:p w14:paraId="3F54348B" w14:textId="77777777" w:rsidR="00A45946" w:rsidRPr="00064ADD" w:rsidRDefault="00C8055A" w:rsidP="00EF3662">
      <w:pPr>
        <w:ind w:firstLine="567"/>
        <w:jc w:val="both"/>
        <w:rPr>
          <w:rFonts w:ascii="GHEA Grapalat" w:hAnsi="GHEA Grapalat"/>
          <w:sz w:val="20"/>
          <w:lang w:val="es-ES"/>
        </w:rPr>
      </w:pPr>
      <w:r w:rsidRPr="00064ADD">
        <w:rPr>
          <w:rFonts w:ascii="GHEA Grapalat" w:hAnsi="GHEA Grapalat" w:cs="Sylfaen"/>
          <w:sz w:val="20"/>
          <w:lang w:val="es-ES"/>
        </w:rPr>
        <w:t>5</w:t>
      </w:r>
      <w:r w:rsidR="00A45946" w:rsidRPr="00064ADD">
        <w:rPr>
          <w:rFonts w:ascii="GHEA Grapalat" w:hAnsi="GHEA Grapalat" w:cs="Sylfaen"/>
          <w:sz w:val="20"/>
          <w:lang w:val="es-ES"/>
        </w:rPr>
        <w:t xml:space="preserve">.1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գինը</w:t>
      </w:r>
      <w:r w:rsidR="00A45946" w:rsidRPr="00064ADD">
        <w:rPr>
          <w:rFonts w:ascii="GHEA Grapalat" w:hAnsi="GHEA Grapalat" w:cs="Sylfaen"/>
          <w:sz w:val="20"/>
          <w:lang w:val="es-ES"/>
        </w:rPr>
        <w:t xml:space="preserve"> </w:t>
      </w:r>
      <w:r w:rsidR="006748F2" w:rsidRPr="00064ADD">
        <w:rPr>
          <w:rFonts w:ascii="GHEA Grapalat" w:hAnsi="GHEA Grapalat" w:cs="Sylfaen"/>
          <w:sz w:val="20"/>
          <w:lang w:val="es-ES"/>
        </w:rPr>
        <w:t xml:space="preserve">ծառայության </w:t>
      </w:r>
      <w:r w:rsidR="00A45946" w:rsidRPr="00064ADD">
        <w:rPr>
          <w:rFonts w:ascii="GHEA Grapalat" w:hAnsi="GHEA Grapalat" w:cs="Sylfaen"/>
          <w:sz w:val="20"/>
          <w:lang w:val="hy-AM"/>
        </w:rPr>
        <w:t>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բացի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ներառում</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փոխադրման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ապահովագրման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տուրքերի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հարկերի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այլ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վճարումների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գծով</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ծախսերը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և</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չի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կարող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պակաս</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լինել</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դրանց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ինքնարժեքից</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Առաջարկվող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գնի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հաշվարկը</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պետք</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է</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ներկայացվի</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hy-AM"/>
        </w:rPr>
        <w:t>հայտով</w:t>
      </w:r>
      <w:r w:rsidR="00A45946" w:rsidRPr="00064ADD">
        <w:rPr>
          <w:rFonts w:ascii="GHEA Grapalat" w:hAnsi="GHEA Grapalat"/>
          <w:sz w:val="20"/>
          <w:lang w:val="es-ES"/>
        </w:rPr>
        <w:t>:</w:t>
      </w:r>
    </w:p>
    <w:p w14:paraId="1C7089CC" w14:textId="77777777" w:rsidR="00337F3C" w:rsidRPr="00064ADD" w:rsidRDefault="00C8055A"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2</w:t>
      </w:r>
      <w:r w:rsidR="00A45946" w:rsidRPr="00064ADD">
        <w:rPr>
          <w:rFonts w:ascii="GHEA Grapalat" w:hAnsi="GHEA Grapalat" w:cs="Sylfaen"/>
          <w:sz w:val="20"/>
          <w:lang w:val="es-ES"/>
        </w:rPr>
        <w:t xml:space="preserve"> </w:t>
      </w:r>
      <w:r w:rsidR="00A45946" w:rsidRPr="003F1C2E">
        <w:rPr>
          <w:rFonts w:ascii="GHEA Grapalat" w:hAnsi="GHEA Grapalat" w:cs="Sylfaen"/>
          <w:b/>
          <w:sz w:val="20"/>
          <w:lang w:val="es-ES"/>
        </w:rPr>
        <w:t>Մ</w:t>
      </w:r>
      <w:r w:rsidR="00A45946" w:rsidRPr="003F1C2E">
        <w:rPr>
          <w:rFonts w:ascii="GHEA Grapalat" w:hAnsi="GHEA Grapalat" w:cs="Sylfaen"/>
          <w:b/>
          <w:sz w:val="20"/>
          <w:szCs w:val="24"/>
          <w:lang w:val="hy-AM" w:eastAsia="en-US"/>
        </w:rPr>
        <w:t xml:space="preserve">ասնակիցը գնային առաջարկը ներկայացնում է </w:t>
      </w:r>
      <w:r w:rsidR="00417553" w:rsidRPr="003F1C2E">
        <w:rPr>
          <w:rFonts w:ascii="GHEA Grapalat" w:hAnsi="GHEA Grapalat" w:cs="Sylfaen"/>
          <w:b/>
          <w:sz w:val="20"/>
          <w:lang w:val="hy-AM"/>
        </w:rPr>
        <w:t>արժեք</w:t>
      </w:r>
      <w:r w:rsidR="00CA4E80" w:rsidRPr="003F1C2E">
        <w:rPr>
          <w:rFonts w:ascii="GHEA Grapalat" w:hAnsi="GHEA Grapalat" w:cs="Sylfaen"/>
          <w:b/>
          <w:sz w:val="20"/>
          <w:szCs w:val="24"/>
          <w:lang w:val="hy-AM" w:eastAsia="en-US"/>
        </w:rPr>
        <w:t xml:space="preserve"> (ինքնարժեքի և կանխատեսվող շահույթի հանրագումարը) </w:t>
      </w:r>
      <w:r w:rsidR="00A45946" w:rsidRPr="003F1C2E">
        <w:rPr>
          <w:rFonts w:ascii="GHEA Grapalat" w:hAnsi="GHEA Grapalat" w:cs="Sylfaen"/>
          <w:b/>
          <w:sz w:val="20"/>
          <w:szCs w:val="24"/>
          <w:lang w:val="hy-AM" w:eastAsia="en-US"/>
        </w:rPr>
        <w:t>և ավելացված արժեքի հարկ ընդհանրական բաղադրիչներից բաղկացած հաշվարկի ձևով:</w:t>
      </w:r>
      <w:r w:rsidR="00A45946" w:rsidRPr="00064ADD">
        <w:rPr>
          <w:rFonts w:ascii="GHEA Grapalat" w:hAnsi="GHEA Grapalat" w:cs="Sylfaen"/>
          <w:sz w:val="20"/>
          <w:szCs w:val="24"/>
          <w:lang w:val="hy-AM" w:eastAsia="en-US"/>
        </w:rPr>
        <w:t xml:space="preserve"> </w:t>
      </w:r>
      <w:r w:rsidR="00CA4E80" w:rsidRPr="00064ADD">
        <w:rPr>
          <w:rFonts w:ascii="GHEA Grapalat" w:hAnsi="GHEA Grapalat" w:cs="Sylfaen"/>
          <w:sz w:val="20"/>
          <w:szCs w:val="24"/>
          <w:lang w:eastAsia="en-US"/>
        </w:rPr>
        <w:t>Ա</w:t>
      </w:r>
      <w:r w:rsidR="00417553" w:rsidRPr="00064ADD">
        <w:rPr>
          <w:rFonts w:ascii="GHEA Grapalat" w:hAnsi="GHEA Grapalat" w:cs="Sylfaen"/>
          <w:sz w:val="20"/>
          <w:szCs w:val="24"/>
          <w:lang w:val="hy-AM" w:eastAsia="en-US"/>
        </w:rPr>
        <w:t xml:space="preserve">րժեքի </w:t>
      </w:r>
      <w:r w:rsidR="00A45946" w:rsidRPr="00064ADD">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064ADD">
        <w:rPr>
          <w:rFonts w:ascii="GHEA Grapalat" w:hAnsi="GHEA Grapalat" w:cs="Sylfaen"/>
          <w:sz w:val="20"/>
          <w:szCs w:val="24"/>
          <w:lang w:eastAsia="en-US"/>
        </w:rPr>
        <w:t>մ</w:t>
      </w:r>
      <w:r w:rsidR="00A45946" w:rsidRPr="00064ADD">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064ADD">
        <w:rPr>
          <w:rFonts w:ascii="GHEA Grapalat" w:hAnsi="GHEA Grapalat" w:cs="Sylfaen"/>
          <w:sz w:val="20"/>
          <w:szCs w:val="24"/>
          <w:lang w:val="es-ES" w:eastAsia="en-US"/>
        </w:rPr>
        <w:t xml:space="preserve"> </w:t>
      </w:r>
      <w:r w:rsidR="00A45946" w:rsidRPr="00064ADD">
        <w:rPr>
          <w:rFonts w:ascii="GHEA Grapalat" w:hAnsi="GHEA Grapalat" w:cs="Sylfaen"/>
          <w:sz w:val="20"/>
          <w:lang w:val="ru-RU"/>
        </w:rPr>
        <w:t>ներկայաց</w:t>
      </w:r>
      <w:r w:rsidR="00A45946" w:rsidRPr="00064ADD">
        <w:rPr>
          <w:rFonts w:ascii="GHEA Grapalat" w:hAnsi="GHEA Grapalat" w:cs="Sylfaen"/>
          <w:sz w:val="20"/>
        </w:rPr>
        <w:t>վող</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գնային</w:t>
      </w:r>
      <w:r w:rsidR="00A45946" w:rsidRPr="00064ADD">
        <w:rPr>
          <w:rFonts w:ascii="GHEA Grapalat" w:hAnsi="GHEA Grapalat" w:cs="Sylfaen"/>
          <w:sz w:val="20"/>
          <w:lang w:val="es-ES"/>
        </w:rPr>
        <w:t xml:space="preserve"> </w:t>
      </w:r>
      <w:r w:rsidR="00A45946" w:rsidRPr="00064ADD">
        <w:rPr>
          <w:rFonts w:ascii="GHEA Grapalat" w:hAnsi="GHEA Grapalat" w:cs="Sylfaen"/>
          <w:sz w:val="20"/>
          <w:lang w:val="ru-RU"/>
        </w:rPr>
        <w:t>առաջարկում</w:t>
      </w:r>
      <w:r w:rsidR="00A45946" w:rsidRPr="00064ADD">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064ADD">
        <w:rPr>
          <w:rFonts w:ascii="GHEA Grapalat" w:hAnsi="GHEA Grapalat" w:cs="Sylfaen"/>
          <w:sz w:val="20"/>
          <w:szCs w:val="24"/>
          <w:lang w:val="es-ES" w:eastAsia="en-US"/>
        </w:rPr>
        <w:t xml:space="preserve"> </w:t>
      </w:r>
      <w:r w:rsidR="00337F3C" w:rsidRPr="00064ADD">
        <w:rPr>
          <w:rFonts w:ascii="GHEA Grapalat" w:hAnsi="GHEA Grapalat" w:cs="Sylfaen"/>
          <w:sz w:val="20"/>
          <w:szCs w:val="24"/>
          <w:lang w:val="es-ES" w:eastAsia="en-US"/>
        </w:rPr>
        <w:t>Ընդ որում՝</w:t>
      </w:r>
    </w:p>
    <w:p w14:paraId="24630DA9" w14:textId="77777777" w:rsidR="00337F3C" w:rsidRPr="00064ADD" w:rsidRDefault="00337F3C" w:rsidP="00337F3C">
      <w:pPr>
        <w:pStyle w:val="norm"/>
        <w:spacing w:line="240" w:lineRule="auto"/>
        <w:ind w:firstLine="567"/>
        <w:rPr>
          <w:rFonts w:ascii="GHEA Grapalat" w:hAnsi="GHEA Grapalat" w:cs="Sylfaen"/>
          <w:sz w:val="20"/>
          <w:szCs w:val="24"/>
          <w:lang w:val="es-ES" w:eastAsia="en-US"/>
        </w:rPr>
      </w:pPr>
      <w:r w:rsidRPr="00064ADD">
        <w:rPr>
          <w:rFonts w:ascii="GHEA Grapalat" w:hAnsi="GHEA Grapalat" w:cs="Sylfaen"/>
          <w:sz w:val="20"/>
          <w:szCs w:val="24"/>
          <w:lang w:eastAsia="en-US"/>
        </w:rPr>
        <w:lastRenderedPageBreak/>
        <w:t>ա</w:t>
      </w:r>
      <w:r w:rsidRPr="00064ADD">
        <w:rPr>
          <w:rFonts w:ascii="GHEA Grapalat" w:hAnsi="GHEA Grapalat" w:cs="Sylfaen"/>
          <w:sz w:val="20"/>
          <w:szCs w:val="24"/>
          <w:lang w:val="es-ES" w:eastAsia="en-US"/>
        </w:rPr>
        <w:t xml:space="preserve">) </w:t>
      </w:r>
      <w:proofErr w:type="gramStart"/>
      <w:r w:rsidRPr="00064ADD">
        <w:rPr>
          <w:rFonts w:ascii="GHEA Grapalat" w:hAnsi="GHEA Grapalat" w:cs="Sylfaen"/>
          <w:sz w:val="20"/>
          <w:szCs w:val="24"/>
          <w:lang w:eastAsia="en-US"/>
        </w:rPr>
        <w:t>մ</w:t>
      </w:r>
      <w:r w:rsidRPr="00064ADD">
        <w:rPr>
          <w:rFonts w:ascii="GHEA Grapalat" w:hAnsi="GHEA Grapalat" w:cs="Sylfaen"/>
          <w:sz w:val="20"/>
          <w:szCs w:val="24"/>
          <w:lang w:val="hy-AM" w:eastAsia="en-US"/>
        </w:rPr>
        <w:t>ասնակիցների</w:t>
      </w:r>
      <w:proofErr w:type="gramEnd"/>
      <w:r w:rsidRPr="00064ADD">
        <w:rPr>
          <w:rFonts w:ascii="GHEA Grapalat" w:hAnsi="GHEA Grapalat" w:cs="Sylfaen"/>
          <w:sz w:val="20"/>
          <w:szCs w:val="24"/>
          <w:lang w:val="hy-AM" w:eastAsia="en-US"/>
        </w:rPr>
        <w:t xml:space="preserve"> գնային առաջարկների գնահատում</w:t>
      </w:r>
      <w:r w:rsidRPr="00064ADD">
        <w:rPr>
          <w:rFonts w:ascii="GHEA Grapalat" w:hAnsi="GHEA Grapalat" w:cs="Sylfaen"/>
          <w:sz w:val="20"/>
          <w:szCs w:val="24"/>
          <w:lang w:eastAsia="en-US"/>
        </w:rPr>
        <w:t>ն</w:t>
      </w:r>
      <w:r w:rsidRPr="00064ADD">
        <w:rPr>
          <w:rFonts w:ascii="GHEA Grapalat" w:hAnsi="GHEA Grapalat" w:cs="Sylfaen"/>
          <w:sz w:val="20"/>
          <w:szCs w:val="24"/>
          <w:lang w:val="hy-AM" w:eastAsia="en-US"/>
        </w:rPr>
        <w:t xml:space="preserve"> </w:t>
      </w:r>
      <w:r w:rsidRPr="00064ADD">
        <w:rPr>
          <w:rFonts w:ascii="GHEA Grapalat" w:hAnsi="GHEA Grapalat" w:cs="Sylfaen"/>
          <w:sz w:val="20"/>
          <w:szCs w:val="24"/>
          <w:lang w:eastAsia="en-US"/>
        </w:rPr>
        <w:t>ու</w:t>
      </w:r>
      <w:r w:rsidRPr="00064ADD">
        <w:rPr>
          <w:rFonts w:ascii="GHEA Grapalat" w:hAnsi="GHEA Grapalat" w:cs="Sylfaen"/>
          <w:sz w:val="20"/>
          <w:szCs w:val="24"/>
          <w:lang w:val="hy-AM" w:eastAsia="en-US"/>
        </w:rPr>
        <w:t xml:space="preserve"> համեմատումն իրականացվում </w:t>
      </w:r>
      <w:r w:rsidRPr="00064ADD">
        <w:rPr>
          <w:rFonts w:ascii="GHEA Grapalat" w:hAnsi="GHEA Grapalat" w:cs="Sylfaen"/>
          <w:sz w:val="20"/>
          <w:szCs w:val="24"/>
          <w:lang w:eastAsia="en-US"/>
        </w:rPr>
        <w:t>են</w:t>
      </w:r>
      <w:r w:rsidRPr="00064ADD">
        <w:rPr>
          <w:rFonts w:ascii="GHEA Grapalat" w:hAnsi="GHEA Grapalat" w:cs="Sylfaen"/>
          <w:sz w:val="20"/>
          <w:szCs w:val="24"/>
          <w:lang w:val="hy-AM" w:eastAsia="en-US"/>
        </w:rPr>
        <w:t xml:space="preserve"> առանց սույն կետում նշված հարկի գումարի հաշվարկման</w:t>
      </w:r>
      <w:r w:rsidRPr="00064ADD">
        <w:rPr>
          <w:rFonts w:ascii="GHEA Grapalat" w:hAnsi="GHEA Grapalat" w:cs="Sylfaen"/>
          <w:sz w:val="20"/>
          <w:szCs w:val="24"/>
          <w:lang w:val="es-ES" w:eastAsia="en-US"/>
        </w:rPr>
        <w:t>.</w:t>
      </w:r>
    </w:p>
    <w:p w14:paraId="3CD9E76E" w14:textId="77777777" w:rsidR="00B95FE0" w:rsidRPr="00064ADD" w:rsidRDefault="00B95FE0" w:rsidP="006C1D25">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Մ</w:t>
      </w:r>
      <w:r w:rsidR="00A45946" w:rsidRPr="00064ADD">
        <w:rPr>
          <w:rFonts w:ascii="GHEA Grapalat" w:hAnsi="GHEA Grapalat" w:cs="Sylfaen"/>
          <w:sz w:val="20"/>
          <w:szCs w:val="24"/>
          <w:lang w:val="hy-AM" w:eastAsia="en-US"/>
        </w:rPr>
        <w:t>ասնակ</w:t>
      </w:r>
      <w:r w:rsidR="004A3507" w:rsidRPr="00064ADD">
        <w:rPr>
          <w:rFonts w:ascii="GHEA Grapalat" w:hAnsi="GHEA Grapalat" w:cs="Sylfaen"/>
          <w:sz w:val="20"/>
          <w:szCs w:val="24"/>
          <w:lang w:val="hy-AM" w:eastAsia="en-US"/>
        </w:rPr>
        <w:t xml:space="preserve">ցի </w:t>
      </w:r>
      <w:r w:rsidRPr="00064ADD">
        <w:rPr>
          <w:rFonts w:ascii="GHEA Grapalat" w:hAnsi="GHEA Grapalat" w:cs="Sylfaen"/>
          <w:sz w:val="20"/>
          <w:szCs w:val="24"/>
          <w:lang w:val="hy-AM" w:eastAsia="en-US"/>
        </w:rPr>
        <w:t>հայտը ենթակա չէ մերժման, եթե`</w:t>
      </w:r>
    </w:p>
    <w:p w14:paraId="0E903484" w14:textId="77777777" w:rsidR="00B95FE0" w:rsidRPr="00064ADD" w:rsidRDefault="00B95FE0" w:rsidP="00877F7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ա. գնային առաջարկի </w:t>
      </w:r>
      <w:r w:rsidR="00052F61"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D3B5F5A" w14:textId="77777777" w:rsidR="00B95FE0" w:rsidRPr="00064ADD" w:rsidRDefault="00B95FE0" w:rsidP="00C75A7D">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բ. գնային առաջարկի </w:t>
      </w:r>
      <w:r w:rsidR="0042084B" w:rsidRPr="00064ADD">
        <w:rPr>
          <w:rFonts w:ascii="GHEA Grapalat" w:hAnsi="GHEA Grapalat" w:cs="Sylfaen"/>
          <w:sz w:val="20"/>
          <w:szCs w:val="24"/>
          <w:lang w:val="hy-AM" w:eastAsia="en-US"/>
        </w:rPr>
        <w:t>արժեք</w:t>
      </w:r>
      <w:r w:rsidRPr="00064ADD">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9C5F0C2" w14:textId="77777777" w:rsidR="00A45946" w:rsidRPr="00064ADD" w:rsidRDefault="00B95FE0" w:rsidP="001E17BA">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064ADD">
        <w:rPr>
          <w:rFonts w:ascii="GHEA Grapalat" w:hAnsi="GHEA Grapalat" w:cs="Sylfaen"/>
          <w:sz w:val="20"/>
          <w:szCs w:val="24"/>
          <w:lang w:val="hy-AM" w:eastAsia="en-US"/>
        </w:rPr>
        <w:t>.</w:t>
      </w:r>
    </w:p>
    <w:p w14:paraId="39B2465A" w14:textId="77777777" w:rsidR="00A63118" w:rsidRPr="00064ADD" w:rsidRDefault="00A63118" w:rsidP="00972668">
      <w:pPr>
        <w:shd w:val="clear" w:color="auto" w:fill="FFFFFF"/>
        <w:ind w:firstLine="375"/>
        <w:jc w:val="both"/>
        <w:rPr>
          <w:rFonts w:ascii="GHEA Grapalat" w:hAnsi="GHEA Grapalat" w:cs="Sylfaen"/>
          <w:sz w:val="20"/>
          <w:lang w:val="hy-AM"/>
        </w:rPr>
      </w:pPr>
      <w:r w:rsidRPr="00064ADD">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741B88D" w14:textId="77777777" w:rsidR="00A63118" w:rsidRPr="00064ADD" w:rsidRDefault="00A63118" w:rsidP="00972668">
      <w:pPr>
        <w:tabs>
          <w:tab w:val="left" w:pos="0"/>
        </w:tabs>
        <w:ind w:firstLine="360"/>
        <w:jc w:val="both"/>
        <w:rPr>
          <w:rFonts w:ascii="GHEA Grapalat" w:hAnsi="GHEA Grapalat" w:cs="Sylfaen"/>
          <w:sz w:val="20"/>
          <w:lang w:val="hy-AM"/>
        </w:rPr>
      </w:pPr>
      <w:r w:rsidRPr="00064ADD">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F51A221" w14:textId="77777777" w:rsidR="00A63118" w:rsidRPr="00064ADD" w:rsidRDefault="00A63118" w:rsidP="00A63118">
      <w:pPr>
        <w:pStyle w:val="norm"/>
        <w:spacing w:line="240" w:lineRule="auto"/>
        <w:rPr>
          <w:rFonts w:ascii="GHEA Grapalat" w:hAnsi="GHEA Grapalat" w:cs="Sylfaen"/>
          <w:sz w:val="20"/>
          <w:szCs w:val="24"/>
          <w:lang w:val="hy-AM" w:eastAsia="en-US"/>
        </w:rPr>
      </w:pPr>
      <w:r w:rsidRPr="00064ADD">
        <w:rPr>
          <w:rFonts w:ascii="GHEA Grapalat" w:hAnsi="GHEA Grapalat" w:cs="Sylfaen"/>
          <w:sz w:val="20"/>
          <w:szCs w:val="24"/>
          <w:lang w:val="hy-AM" w:eastAsia="en-US"/>
        </w:rPr>
        <w:t xml:space="preserve">զ. գնային առաջարկի սյունակներում տառերով լրացված գումարների մեջ լումաները նշված են թվերով </w:t>
      </w:r>
      <w:r w:rsidR="008128C9" w:rsidRPr="00064ADD">
        <w:rPr>
          <w:rFonts w:ascii="GHEA Grapalat" w:hAnsi="GHEA Grapalat" w:cs="Sylfaen"/>
          <w:sz w:val="20"/>
          <w:szCs w:val="24"/>
          <w:lang w:val="hy-AM" w:eastAsia="en-US"/>
        </w:rPr>
        <w:t>:</w:t>
      </w:r>
    </w:p>
    <w:p w14:paraId="79C5D2EE" w14:textId="77777777" w:rsidR="00A45946" w:rsidRPr="00064ADD" w:rsidRDefault="00C8055A" w:rsidP="00EF3662">
      <w:pPr>
        <w:pStyle w:val="norm"/>
        <w:spacing w:line="240" w:lineRule="auto"/>
        <w:ind w:firstLine="567"/>
        <w:rPr>
          <w:rFonts w:ascii="GHEA Grapalat" w:hAnsi="GHEA Grapalat"/>
          <w:sz w:val="20"/>
          <w:lang w:val="es-ES"/>
        </w:rPr>
      </w:pPr>
      <w:r w:rsidRPr="00064ADD">
        <w:rPr>
          <w:rFonts w:ascii="GHEA Grapalat" w:hAnsi="GHEA Grapalat"/>
          <w:sz w:val="20"/>
          <w:lang w:val="es-ES"/>
        </w:rPr>
        <w:t>5</w:t>
      </w:r>
      <w:r w:rsidR="00A45946" w:rsidRPr="00064ADD">
        <w:rPr>
          <w:rFonts w:ascii="GHEA Grapalat" w:hAnsi="GHEA Grapalat"/>
          <w:sz w:val="20"/>
          <w:lang w:val="es-ES"/>
        </w:rPr>
        <w:t>.</w:t>
      </w:r>
      <w:r w:rsidR="00A45946" w:rsidRPr="00064ADD">
        <w:rPr>
          <w:rFonts w:ascii="GHEA Grapalat" w:hAnsi="GHEA Grapalat"/>
          <w:sz w:val="20"/>
          <w:lang w:val="hy-AM"/>
        </w:rPr>
        <w:t>3</w:t>
      </w:r>
      <w:r w:rsidR="00A45946" w:rsidRPr="00064ADD">
        <w:rPr>
          <w:rFonts w:ascii="GHEA Grapalat" w:hAnsi="GHEA Grapalat"/>
          <w:sz w:val="20"/>
          <w:lang w:val="es-ES"/>
        </w:rPr>
        <w:t xml:space="preserve"> </w:t>
      </w:r>
      <w:r w:rsidR="00A45946" w:rsidRPr="003F1C2E">
        <w:rPr>
          <w:rFonts w:ascii="GHEA Grapalat" w:hAnsi="GHEA Grapalat"/>
          <w:b/>
          <w:sz w:val="20"/>
          <w:lang w:val="es-ES"/>
        </w:rPr>
        <w:t>Եթե կնքվելիք պայմանագրի գինը կայուն է, ապա գնային առաջարկը ներկայացվում է մեկ թվով՝ պայմանագրի կատարման համար առաջարկվող ընդհանուր գնով</w:t>
      </w:r>
      <w:r w:rsidR="00A3468D" w:rsidRPr="003F1C2E">
        <w:rPr>
          <w:rFonts w:ascii="GHEA Grapalat" w:hAnsi="GHEA Grapalat"/>
          <w:b/>
          <w:sz w:val="20"/>
          <w:lang w:val="es-ES"/>
        </w:rPr>
        <w:t>:</w:t>
      </w:r>
      <w:r w:rsidR="00A45946" w:rsidRPr="00064ADD">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064ADD">
        <w:rPr>
          <w:rFonts w:ascii="GHEA Grapalat" w:hAnsi="GHEA Grapalat"/>
          <w:sz w:val="20"/>
          <w:lang w:val="es-ES"/>
        </w:rPr>
        <w:t>մ</w:t>
      </w:r>
      <w:r w:rsidR="00A45946" w:rsidRPr="00064ADD">
        <w:rPr>
          <w:rFonts w:ascii="GHEA Grapalat" w:hAnsi="GHEA Grapalat"/>
          <w:sz w:val="20"/>
          <w:lang w:val="es-ES"/>
        </w:rPr>
        <w:t>ասնակցի շահույթի չափը չի կարող հրավերով սահմանափակվել:</w:t>
      </w:r>
    </w:p>
    <w:p w14:paraId="3539F9E9" w14:textId="77777777" w:rsidR="00096865" w:rsidRPr="00064ADD" w:rsidRDefault="00096865" w:rsidP="00EF3662">
      <w:pPr>
        <w:pStyle w:val="BodyTextIndent2"/>
        <w:spacing w:line="240" w:lineRule="auto"/>
        <w:ind w:firstLine="567"/>
        <w:rPr>
          <w:rFonts w:ascii="GHEA Grapalat" w:hAnsi="GHEA Grapalat"/>
          <w:lang w:val="es-ES"/>
        </w:rPr>
      </w:pPr>
    </w:p>
    <w:p w14:paraId="0C352675" w14:textId="77777777" w:rsidR="00096865" w:rsidRPr="00064ADD" w:rsidRDefault="00220C7C" w:rsidP="00EF3662">
      <w:pPr>
        <w:jc w:val="center"/>
        <w:rPr>
          <w:rFonts w:ascii="GHEA Grapalat" w:hAnsi="GHEA Grapalat"/>
          <w:b/>
          <w:sz w:val="20"/>
          <w:lang w:val="es-ES"/>
        </w:rPr>
      </w:pPr>
      <w:r w:rsidRPr="00064ADD">
        <w:rPr>
          <w:rFonts w:ascii="GHEA Grapalat" w:hAnsi="GHEA Grapalat"/>
          <w:b/>
          <w:sz w:val="20"/>
          <w:lang w:val="es-ES"/>
        </w:rPr>
        <w:t>6</w:t>
      </w:r>
      <w:r w:rsidR="00955A1E" w:rsidRPr="00064ADD">
        <w:rPr>
          <w:rFonts w:ascii="GHEA Grapalat" w:hAnsi="GHEA Grapalat"/>
          <w:b/>
          <w:sz w:val="20"/>
          <w:lang w:val="es-ES"/>
        </w:rPr>
        <w:t xml:space="preserve">. </w:t>
      </w:r>
      <w:r w:rsidR="00955A1E" w:rsidRPr="00064ADD">
        <w:rPr>
          <w:rFonts w:ascii="GHEA Grapalat" w:hAnsi="GHEA Grapalat"/>
          <w:b/>
          <w:sz w:val="20"/>
        </w:rPr>
        <w:t>ՀԱՅՏԻ</w:t>
      </w:r>
      <w:r w:rsidR="00955A1E" w:rsidRPr="00064ADD">
        <w:rPr>
          <w:rFonts w:ascii="GHEA Grapalat" w:hAnsi="GHEA Grapalat"/>
          <w:b/>
          <w:sz w:val="20"/>
          <w:lang w:val="es-ES"/>
        </w:rPr>
        <w:t xml:space="preserve"> </w:t>
      </w:r>
      <w:r w:rsidR="00955A1E" w:rsidRPr="00064ADD">
        <w:rPr>
          <w:rFonts w:ascii="GHEA Grapalat" w:hAnsi="GHEA Grapalat"/>
          <w:b/>
          <w:sz w:val="20"/>
        </w:rPr>
        <w:t>ԳՈՐԾՈՂՈՒԹՅԱՆ</w:t>
      </w:r>
      <w:r w:rsidR="00955A1E" w:rsidRPr="00064ADD">
        <w:rPr>
          <w:rFonts w:ascii="GHEA Grapalat" w:hAnsi="GHEA Grapalat"/>
          <w:b/>
          <w:sz w:val="20"/>
          <w:lang w:val="es-ES"/>
        </w:rPr>
        <w:t xml:space="preserve"> </w:t>
      </w:r>
      <w:r w:rsidR="00955A1E" w:rsidRPr="00064ADD">
        <w:rPr>
          <w:rFonts w:ascii="GHEA Grapalat" w:hAnsi="GHEA Grapalat"/>
          <w:b/>
          <w:sz w:val="20"/>
        </w:rPr>
        <w:t>ԺԱՄԿԵՏԸ</w:t>
      </w:r>
      <w:r w:rsidR="00955A1E" w:rsidRPr="00064ADD">
        <w:rPr>
          <w:rFonts w:ascii="GHEA Grapalat" w:hAnsi="GHEA Grapalat"/>
          <w:b/>
          <w:sz w:val="20"/>
          <w:lang w:val="es-ES"/>
        </w:rPr>
        <w:t xml:space="preserve">, </w:t>
      </w:r>
      <w:r w:rsidR="00955A1E" w:rsidRPr="00064ADD">
        <w:rPr>
          <w:rFonts w:ascii="GHEA Grapalat" w:hAnsi="GHEA Grapalat"/>
          <w:b/>
          <w:sz w:val="20"/>
        </w:rPr>
        <w:t>ՀԱՅՏԵՐՈՒՄ</w:t>
      </w:r>
      <w:r w:rsidR="00955A1E" w:rsidRPr="00064ADD">
        <w:rPr>
          <w:rFonts w:ascii="GHEA Grapalat" w:hAnsi="GHEA Grapalat"/>
          <w:b/>
          <w:sz w:val="20"/>
          <w:lang w:val="es-ES"/>
        </w:rPr>
        <w:t xml:space="preserve"> </w:t>
      </w:r>
      <w:r w:rsidR="00955A1E" w:rsidRPr="00064ADD">
        <w:rPr>
          <w:rFonts w:ascii="GHEA Grapalat" w:hAnsi="GHEA Grapalat"/>
          <w:b/>
          <w:sz w:val="20"/>
        </w:rPr>
        <w:t>ՓՈՓՈԽՈՒԹՅՈՒՆ</w:t>
      </w:r>
      <w:r w:rsidR="00955A1E" w:rsidRPr="00064ADD">
        <w:rPr>
          <w:rFonts w:ascii="GHEA Grapalat" w:hAnsi="GHEA Grapalat"/>
          <w:b/>
          <w:sz w:val="20"/>
          <w:lang w:val="es-ES"/>
        </w:rPr>
        <w:t xml:space="preserve"> </w:t>
      </w:r>
      <w:r w:rsidR="00955A1E" w:rsidRPr="00064ADD">
        <w:rPr>
          <w:rFonts w:ascii="GHEA Grapalat" w:hAnsi="GHEA Grapalat"/>
          <w:b/>
          <w:sz w:val="20"/>
        </w:rPr>
        <w:t>ԿԱՏԱՐԵԼՈՒ</w:t>
      </w:r>
    </w:p>
    <w:p w14:paraId="6E10FC91" w14:textId="77777777" w:rsidR="00096865" w:rsidRPr="00064ADD" w:rsidRDefault="00955A1E" w:rsidP="00EF3662">
      <w:pPr>
        <w:jc w:val="center"/>
        <w:rPr>
          <w:rFonts w:ascii="GHEA Grapalat" w:hAnsi="GHEA Grapalat"/>
          <w:b/>
          <w:sz w:val="20"/>
          <w:lang w:val="es-ES"/>
        </w:rPr>
      </w:pPr>
      <w:r w:rsidRPr="00064ADD">
        <w:rPr>
          <w:rFonts w:ascii="GHEA Grapalat" w:hAnsi="GHEA Grapalat"/>
          <w:b/>
          <w:sz w:val="20"/>
        </w:rPr>
        <w:t>ԵՎ</w:t>
      </w:r>
      <w:r w:rsidRPr="00064ADD">
        <w:rPr>
          <w:rFonts w:ascii="GHEA Grapalat" w:hAnsi="GHEA Grapalat"/>
          <w:b/>
          <w:sz w:val="20"/>
          <w:lang w:val="es-ES"/>
        </w:rPr>
        <w:t xml:space="preserve"> </w:t>
      </w:r>
      <w:r w:rsidRPr="00064ADD">
        <w:rPr>
          <w:rFonts w:ascii="GHEA Grapalat" w:hAnsi="GHEA Grapalat"/>
          <w:b/>
          <w:sz w:val="20"/>
        </w:rPr>
        <w:t>ԴՐԱՆՔ</w:t>
      </w:r>
      <w:r w:rsidRPr="00064ADD">
        <w:rPr>
          <w:rFonts w:ascii="GHEA Grapalat" w:hAnsi="GHEA Grapalat"/>
          <w:b/>
          <w:sz w:val="20"/>
          <w:lang w:val="es-ES"/>
        </w:rPr>
        <w:t xml:space="preserve"> </w:t>
      </w:r>
      <w:r w:rsidRPr="00064ADD">
        <w:rPr>
          <w:rFonts w:ascii="GHEA Grapalat" w:hAnsi="GHEA Grapalat"/>
          <w:b/>
          <w:sz w:val="20"/>
        </w:rPr>
        <w:t>ՀԵՏ</w:t>
      </w:r>
      <w:r w:rsidRPr="00064ADD">
        <w:rPr>
          <w:rFonts w:ascii="GHEA Grapalat" w:hAnsi="GHEA Grapalat"/>
          <w:b/>
          <w:sz w:val="20"/>
          <w:lang w:val="es-ES"/>
        </w:rPr>
        <w:t xml:space="preserve"> </w:t>
      </w:r>
      <w:r w:rsidRPr="00064ADD">
        <w:rPr>
          <w:rFonts w:ascii="GHEA Grapalat" w:hAnsi="GHEA Grapalat"/>
          <w:b/>
          <w:sz w:val="20"/>
        </w:rPr>
        <w:t>ՎԵՐՑՆԵԼՈՒ</w:t>
      </w:r>
      <w:r w:rsidRPr="00064ADD">
        <w:rPr>
          <w:rFonts w:ascii="GHEA Grapalat" w:hAnsi="GHEA Grapalat"/>
          <w:b/>
          <w:sz w:val="20"/>
          <w:lang w:val="es-ES"/>
        </w:rPr>
        <w:t xml:space="preserve"> </w:t>
      </w:r>
      <w:r w:rsidRPr="00064ADD">
        <w:rPr>
          <w:rFonts w:ascii="GHEA Grapalat" w:hAnsi="GHEA Grapalat"/>
          <w:b/>
          <w:sz w:val="20"/>
        </w:rPr>
        <w:t>ԿԱՐԳԸ</w:t>
      </w:r>
    </w:p>
    <w:p w14:paraId="1CB62B02" w14:textId="77777777" w:rsidR="00096865" w:rsidRPr="00064ADD" w:rsidRDefault="00096865" w:rsidP="00EF3662">
      <w:pPr>
        <w:pStyle w:val="BodyTextIndent"/>
        <w:spacing w:line="240" w:lineRule="auto"/>
        <w:ind w:firstLine="567"/>
        <w:rPr>
          <w:rFonts w:ascii="GHEA Grapalat" w:hAnsi="GHEA Grapalat"/>
          <w:b/>
          <w:lang w:val="af-ZA"/>
        </w:rPr>
      </w:pPr>
    </w:p>
    <w:p w14:paraId="139CA799"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i w:val="0"/>
          <w:lang w:val="af-ZA"/>
        </w:rPr>
        <w:t>6</w:t>
      </w:r>
      <w:r w:rsidR="00096865" w:rsidRPr="00064ADD">
        <w:rPr>
          <w:rFonts w:ascii="GHEA Grapalat" w:hAnsi="GHEA Grapalat"/>
          <w:i w:val="0"/>
          <w:lang w:val="af-ZA"/>
        </w:rPr>
        <w:t>.1</w:t>
      </w:r>
      <w:r w:rsidR="00096865" w:rsidRPr="00064ADD">
        <w:rPr>
          <w:rFonts w:ascii="GHEA Grapalat" w:hAnsi="GHEA Grapalat"/>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վավեր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համապատասխան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կնքումը</w:t>
      </w:r>
      <w:r w:rsidR="00096865" w:rsidRPr="00064ADD">
        <w:rPr>
          <w:rFonts w:ascii="GHEA Grapalat" w:hAnsi="GHEA Grapalat" w:cs="Sylfaen"/>
          <w:i w:val="0"/>
          <w:szCs w:val="24"/>
          <w:lang w:val="af-ZA"/>
        </w:rPr>
        <w:t xml:space="preserve">, </w:t>
      </w:r>
      <w:r w:rsidR="00705706"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կողմից</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մերժումը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402941" w:rsidRPr="00064ADD">
        <w:rPr>
          <w:rFonts w:ascii="GHEA Grapalat" w:hAnsi="GHEA Grapalat" w:cs="Sylfaen"/>
          <w:i w:val="0"/>
          <w:szCs w:val="24"/>
          <w:lang w:val="af-ZA"/>
        </w:rPr>
        <w:t xml:space="preserve">սույն </w:t>
      </w:r>
      <w:r w:rsidR="00096865" w:rsidRPr="00064ADD">
        <w:rPr>
          <w:rFonts w:ascii="GHEA Grapalat" w:hAnsi="GHEA Grapalat" w:cs="Sylfaen"/>
          <w:i w:val="0"/>
          <w:szCs w:val="24"/>
          <w:lang w:val="ru-RU"/>
        </w:rPr>
        <w:t>ընթացակարգը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չկայացած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հայտարարվելը</w:t>
      </w:r>
      <w:r w:rsidR="004D5671" w:rsidRPr="00064ADD">
        <w:rPr>
          <w:rFonts w:ascii="GHEA Grapalat" w:hAnsi="GHEA Grapalat" w:cs="Sylfaen"/>
          <w:i w:val="0"/>
          <w:szCs w:val="24"/>
          <w:lang w:val="ru-RU"/>
        </w:rPr>
        <w:t>։</w:t>
      </w:r>
    </w:p>
    <w:p w14:paraId="7BD65113" w14:textId="77777777" w:rsidR="00096865" w:rsidRPr="00064ADD" w:rsidRDefault="00220C7C"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6</w:t>
      </w:r>
      <w:r w:rsidR="00096865" w:rsidRPr="00064ADD">
        <w:rPr>
          <w:rFonts w:ascii="GHEA Grapalat" w:hAnsi="GHEA Grapalat" w:cs="Sylfaen"/>
          <w:i w:val="0"/>
          <w:szCs w:val="24"/>
          <w:lang w:val="af-ZA"/>
        </w:rPr>
        <w:t xml:space="preserve">.2 </w:t>
      </w:r>
      <w:r w:rsidR="00F20DA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Օրենքի</w:t>
      </w:r>
      <w:r w:rsidR="00096865" w:rsidRPr="00064ADD">
        <w:rPr>
          <w:rFonts w:ascii="GHEA Grapalat" w:hAnsi="GHEA Grapalat" w:cs="Sylfaen"/>
          <w:i w:val="0"/>
          <w:szCs w:val="24"/>
          <w:lang w:val="af-ZA"/>
        </w:rPr>
        <w:t xml:space="preserve"> </w:t>
      </w:r>
      <w:r w:rsidR="00A64339" w:rsidRPr="00064ADD">
        <w:rPr>
          <w:rFonts w:ascii="GHEA Grapalat" w:hAnsi="GHEA Grapalat" w:cs="Sylfaen"/>
          <w:i w:val="0"/>
          <w:szCs w:val="24"/>
          <w:lang w:val="af-ZA"/>
        </w:rPr>
        <w:t>31</w:t>
      </w:r>
      <w:r w:rsidR="00096865" w:rsidRPr="00064ADD">
        <w:rPr>
          <w:rFonts w:ascii="GHEA Grapalat" w:hAnsi="GHEA Grapalat" w:cs="Sylfaen"/>
          <w:i w:val="0"/>
          <w:szCs w:val="24"/>
          <w:lang w:val="af-ZA"/>
        </w:rPr>
        <w:t>-</w:t>
      </w:r>
      <w:r w:rsidR="00096865" w:rsidRPr="00064ADD">
        <w:rPr>
          <w:rFonts w:ascii="GHEA Grapalat" w:hAnsi="GHEA Grapalat" w:cs="Sylfaen"/>
          <w:i w:val="0"/>
          <w:szCs w:val="24"/>
          <w:lang w:val="ru-RU"/>
        </w:rPr>
        <w:t>րդ</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հոդվածի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w:t>
      </w:r>
      <w:r w:rsidR="00096865" w:rsidRPr="00064ADD">
        <w:rPr>
          <w:rFonts w:ascii="GHEA Grapalat" w:hAnsi="GHEA Grapalat" w:cs="Sylfaen"/>
          <w:i w:val="0"/>
          <w:szCs w:val="24"/>
          <w:lang w:val="af-ZA"/>
        </w:rPr>
        <w:t xml:space="preserve">` </w:t>
      </w:r>
      <w:r w:rsidR="00F70E55" w:rsidRPr="00064ADD">
        <w:rPr>
          <w:rFonts w:ascii="GHEA Grapalat" w:hAnsi="GHEA Grapalat" w:cs="Sylfaen"/>
          <w:i w:val="0"/>
          <w:szCs w:val="24"/>
          <w:lang w:val="en-US"/>
        </w:rPr>
        <w:t>մ</w:t>
      </w:r>
      <w:r w:rsidR="00096865" w:rsidRPr="00064ADD">
        <w:rPr>
          <w:rFonts w:ascii="GHEA Grapalat" w:hAnsi="GHEA Grapalat" w:cs="Sylfaen"/>
          <w:i w:val="0"/>
          <w:szCs w:val="24"/>
          <w:lang w:val="ru-RU"/>
        </w:rPr>
        <w:t>ասնակիցը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Pr="00064ADD">
        <w:rPr>
          <w:rFonts w:ascii="GHEA Grapalat" w:hAnsi="GHEA Grapalat" w:cs="Sylfaen"/>
          <w:i w:val="0"/>
          <w:szCs w:val="24"/>
          <w:lang w:val="af-ZA"/>
        </w:rPr>
        <w:t xml:space="preserve">1-ին մասի </w:t>
      </w:r>
      <w:r w:rsidR="00096865" w:rsidRPr="00064ADD">
        <w:rPr>
          <w:rFonts w:ascii="GHEA Grapalat" w:hAnsi="GHEA Grapalat" w:cs="Sylfaen"/>
          <w:i w:val="0"/>
          <w:szCs w:val="24"/>
          <w:lang w:val="af-ZA"/>
        </w:rPr>
        <w:t xml:space="preserve">4.2 </w:t>
      </w:r>
      <w:r w:rsidR="00096865" w:rsidRPr="00064ADD">
        <w:rPr>
          <w:rFonts w:ascii="GHEA Grapalat" w:hAnsi="GHEA Grapalat" w:cs="Sylfaen"/>
          <w:i w:val="0"/>
          <w:szCs w:val="24"/>
          <w:lang w:val="ru-RU"/>
        </w:rPr>
        <w:t>կետում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նշված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վերջնաժամկետը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հետ</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վերցնել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իր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հայտը</w:t>
      </w:r>
      <w:r w:rsidR="004D5671" w:rsidRPr="00064ADD">
        <w:rPr>
          <w:rFonts w:ascii="GHEA Grapalat" w:hAnsi="GHEA Grapalat" w:cs="Sylfaen"/>
          <w:i w:val="0"/>
          <w:szCs w:val="24"/>
          <w:lang w:val="ru-RU"/>
        </w:rPr>
        <w:t>։</w:t>
      </w:r>
    </w:p>
    <w:p w14:paraId="63ED7C94" w14:textId="77777777" w:rsidR="00096865" w:rsidRPr="00064ADD" w:rsidRDefault="00096865" w:rsidP="00EF3662">
      <w:pPr>
        <w:ind w:firstLine="567"/>
        <w:jc w:val="both"/>
        <w:rPr>
          <w:rFonts w:ascii="GHEA Grapalat" w:hAnsi="GHEA Grapalat" w:cs="Sylfaen"/>
          <w:sz w:val="20"/>
          <w:lang w:val="af-ZA"/>
        </w:rPr>
      </w:pPr>
    </w:p>
    <w:p w14:paraId="28D12EA8" w14:textId="77777777" w:rsidR="00807178" w:rsidRPr="00064ADD" w:rsidRDefault="00FD2748" w:rsidP="00EF3662">
      <w:pPr>
        <w:ind w:firstLine="567"/>
        <w:jc w:val="center"/>
        <w:rPr>
          <w:rFonts w:ascii="GHEA Grapalat" w:hAnsi="GHEA Grapalat"/>
          <w:b/>
          <w:sz w:val="20"/>
          <w:lang w:val="hy-AM"/>
        </w:rPr>
      </w:pPr>
      <w:r w:rsidRPr="00064ADD">
        <w:rPr>
          <w:rFonts w:ascii="GHEA Grapalat" w:hAnsi="GHEA Grapalat"/>
          <w:b/>
          <w:sz w:val="20"/>
          <w:lang w:val="af-ZA"/>
        </w:rPr>
        <w:t>8</w:t>
      </w:r>
      <w:r w:rsidR="008D5016" w:rsidRPr="00064ADD">
        <w:rPr>
          <w:rFonts w:ascii="GHEA Grapalat" w:hAnsi="GHEA Grapalat"/>
          <w:b/>
          <w:sz w:val="20"/>
          <w:lang w:val="af-ZA"/>
        </w:rPr>
        <w:t>.  ՀԱՅՏԵՐԻ ԲԱՑՈՒՄԸ</w:t>
      </w:r>
      <w:r w:rsidR="00807178" w:rsidRPr="00064ADD">
        <w:rPr>
          <w:rFonts w:ascii="GHEA Grapalat" w:hAnsi="GHEA Grapalat"/>
          <w:b/>
          <w:sz w:val="20"/>
          <w:lang w:val="hy-AM"/>
        </w:rPr>
        <w:t xml:space="preserve">, </w:t>
      </w:r>
      <w:r w:rsidR="00807178" w:rsidRPr="00064ADD">
        <w:rPr>
          <w:rFonts w:ascii="GHEA Grapalat" w:hAnsi="GHEA Grapalat"/>
          <w:b/>
          <w:sz w:val="20"/>
          <w:lang w:val="af-ZA"/>
        </w:rPr>
        <w:t xml:space="preserve">ԳՆԱՀԱՏՈՒՄԸ  ԵՎ  </w:t>
      </w:r>
    </w:p>
    <w:p w14:paraId="7BF7A44A" w14:textId="77777777" w:rsidR="00096865" w:rsidRPr="00064ADD" w:rsidRDefault="00807178" w:rsidP="00EF3662">
      <w:pPr>
        <w:ind w:firstLine="567"/>
        <w:jc w:val="center"/>
        <w:rPr>
          <w:rFonts w:ascii="GHEA Grapalat" w:hAnsi="GHEA Grapalat"/>
          <w:b/>
          <w:sz w:val="20"/>
          <w:lang w:val="af-ZA"/>
        </w:rPr>
      </w:pPr>
      <w:r w:rsidRPr="00064ADD">
        <w:rPr>
          <w:rFonts w:ascii="GHEA Grapalat" w:hAnsi="GHEA Grapalat"/>
          <w:b/>
          <w:sz w:val="20"/>
          <w:lang w:val="af-ZA"/>
        </w:rPr>
        <w:t>ԱՐԴՅՈՒՆՔՆԵՐԻ ԱՄՓՈՓՈՒՄԸ</w:t>
      </w:r>
      <w:r w:rsidR="008D5016" w:rsidRPr="00064ADD">
        <w:rPr>
          <w:rFonts w:ascii="GHEA Grapalat" w:hAnsi="GHEA Grapalat"/>
          <w:b/>
          <w:sz w:val="20"/>
          <w:lang w:val="af-ZA"/>
        </w:rPr>
        <w:t xml:space="preserve"> </w:t>
      </w:r>
    </w:p>
    <w:p w14:paraId="6666B31A" w14:textId="77777777" w:rsidR="00096865" w:rsidRPr="00064ADD" w:rsidRDefault="00096865" w:rsidP="00EF3662">
      <w:pPr>
        <w:ind w:firstLine="567"/>
        <w:jc w:val="both"/>
        <w:rPr>
          <w:rFonts w:ascii="GHEA Grapalat" w:hAnsi="GHEA Grapalat"/>
          <w:b/>
          <w:sz w:val="20"/>
          <w:lang w:val="af-ZA"/>
        </w:rPr>
      </w:pPr>
    </w:p>
    <w:p w14:paraId="3742ADF5" w14:textId="4B876FB0" w:rsidR="00AC652E" w:rsidRPr="00E6597C" w:rsidRDefault="00FD2748" w:rsidP="00AC652E">
      <w:pPr>
        <w:pStyle w:val="BodyTextIndent2"/>
        <w:spacing w:line="240" w:lineRule="auto"/>
        <w:ind w:firstLine="567"/>
        <w:rPr>
          <w:rFonts w:ascii="GHEA Grapalat" w:hAnsi="GHEA Grapalat" w:cs="Tahoma"/>
        </w:rPr>
      </w:pPr>
      <w:r w:rsidRPr="00064ADD">
        <w:rPr>
          <w:rFonts w:ascii="GHEA Grapalat" w:hAnsi="GHEA Grapalat"/>
        </w:rPr>
        <w:t>8</w:t>
      </w:r>
      <w:r w:rsidR="00096865" w:rsidRPr="00064ADD">
        <w:rPr>
          <w:rFonts w:ascii="GHEA Grapalat" w:hAnsi="GHEA Grapalat"/>
        </w:rPr>
        <w:t xml:space="preserve">.1 </w:t>
      </w:r>
      <w:r w:rsidR="00A3468D" w:rsidRPr="00064ADD">
        <w:rPr>
          <w:rFonts w:ascii="GHEA Grapalat" w:hAnsi="GHEA Grapalat" w:cs="Sylfaen"/>
          <w:lang w:val="ru-RU"/>
        </w:rPr>
        <w:t>Հայտերի</w:t>
      </w:r>
      <w:r w:rsidR="00A3468D" w:rsidRPr="00064ADD">
        <w:rPr>
          <w:rFonts w:ascii="GHEA Grapalat" w:hAnsi="GHEA Grapalat" w:cs="Sylfaen"/>
        </w:rPr>
        <w:t xml:space="preserve"> </w:t>
      </w:r>
      <w:r w:rsidR="00A3468D" w:rsidRPr="00064ADD">
        <w:rPr>
          <w:rFonts w:ascii="GHEA Grapalat" w:hAnsi="GHEA Grapalat" w:cs="Sylfaen"/>
          <w:lang w:val="ru-RU"/>
        </w:rPr>
        <w:t>բացումը</w:t>
      </w:r>
      <w:r w:rsidR="00A3468D" w:rsidRPr="00064ADD">
        <w:rPr>
          <w:rFonts w:ascii="GHEA Grapalat" w:hAnsi="GHEA Grapalat" w:cs="Sylfaen"/>
        </w:rPr>
        <w:t xml:space="preserve"> </w:t>
      </w:r>
      <w:r w:rsidR="00A3468D" w:rsidRPr="00064ADD">
        <w:rPr>
          <w:rFonts w:ascii="GHEA Grapalat" w:hAnsi="GHEA Grapalat" w:cs="Sylfaen"/>
          <w:lang w:val="ru-RU"/>
        </w:rPr>
        <w:t>կկատարվի</w:t>
      </w:r>
      <w:r w:rsidR="00A3468D" w:rsidRPr="00064ADD">
        <w:rPr>
          <w:rFonts w:ascii="GHEA Grapalat" w:hAnsi="GHEA Grapalat" w:cs="Sylfaen"/>
        </w:rPr>
        <w:t xml:space="preserve"> հանձնաժողովի հայտերի բացման նիստում</w:t>
      </w:r>
      <w:r w:rsidR="00A3468D" w:rsidRPr="00064ADD" w:rsidDel="00B65C2F">
        <w:rPr>
          <w:rFonts w:ascii="GHEA Grapalat" w:hAnsi="GHEA Grapalat" w:cs="Sylfaen"/>
          <w:szCs w:val="24"/>
        </w:rPr>
        <w:t xml:space="preserve"> </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սույն</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ընթացակարգի</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հայտարարությունը</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և</w:t>
      </w:r>
      <w:r w:rsidR="00A3468D" w:rsidRPr="00064ADD">
        <w:rPr>
          <w:rFonts w:ascii="GHEA Grapalat" w:hAnsi="GHEA Grapalat" w:cs="Sylfaen"/>
          <w:szCs w:val="24"/>
        </w:rPr>
        <w:t xml:space="preserve"> </w:t>
      </w:r>
      <w:r w:rsidR="00A3468D" w:rsidRPr="00064ADD">
        <w:rPr>
          <w:rFonts w:ascii="GHEA Grapalat" w:hAnsi="GHEA Grapalat" w:cs="Sylfaen"/>
          <w:szCs w:val="24"/>
          <w:lang w:val="ru-RU"/>
        </w:rPr>
        <w:t>հրավերը</w:t>
      </w:r>
      <w:r w:rsidR="00A3468D" w:rsidRPr="00064ADD">
        <w:rPr>
          <w:rFonts w:ascii="GHEA Grapalat" w:hAnsi="GHEA Grapalat" w:cs="Sylfaen"/>
          <w:szCs w:val="24"/>
        </w:rPr>
        <w:t xml:space="preserve"> տեղեկագրում </w:t>
      </w:r>
      <w:r w:rsidR="00A3468D" w:rsidRPr="00064ADD">
        <w:rPr>
          <w:rFonts w:ascii="GHEA Grapalat" w:hAnsi="GHEA Grapalat" w:cs="Sylfaen"/>
          <w:szCs w:val="24"/>
          <w:lang w:val="en-US"/>
        </w:rPr>
        <w:t>հ</w:t>
      </w:r>
      <w:r w:rsidR="00A3468D" w:rsidRPr="00064ADD">
        <w:rPr>
          <w:rFonts w:ascii="GHEA Grapalat" w:hAnsi="GHEA Grapalat" w:cs="Sylfaen"/>
          <w:szCs w:val="24"/>
          <w:lang w:val="ru-RU"/>
        </w:rPr>
        <w:t>րապարակվելու</w:t>
      </w:r>
      <w:r w:rsidR="00A3468D" w:rsidRPr="00064ADD">
        <w:rPr>
          <w:rFonts w:ascii="GHEA Grapalat" w:hAnsi="GHEA Grapalat" w:cs="Sylfaen"/>
          <w:szCs w:val="24"/>
        </w:rPr>
        <w:t xml:space="preserve"> </w:t>
      </w:r>
      <w:r w:rsidR="00A3468D" w:rsidRPr="00064ADD">
        <w:rPr>
          <w:rFonts w:ascii="GHEA Grapalat" w:hAnsi="GHEA Grapalat" w:cs="Sylfaen"/>
          <w:szCs w:val="24"/>
          <w:lang w:val="en-US"/>
        </w:rPr>
        <w:t>օրվանից</w:t>
      </w:r>
      <w:r w:rsidR="00A3468D" w:rsidRPr="00064ADD">
        <w:rPr>
          <w:rFonts w:ascii="GHEA Grapalat" w:hAnsi="GHEA Grapalat" w:cs="Sylfaen"/>
          <w:szCs w:val="24"/>
        </w:rPr>
        <w:t xml:space="preserve"> </w:t>
      </w:r>
      <w:r w:rsidR="00A3468D" w:rsidRPr="003B45C7">
        <w:rPr>
          <w:rFonts w:ascii="GHEA Grapalat" w:hAnsi="GHEA Grapalat" w:cs="Sylfaen"/>
          <w:szCs w:val="24"/>
          <w:lang w:val="ru-RU"/>
        </w:rPr>
        <w:t>հաշված</w:t>
      </w:r>
      <w:r w:rsidR="00A3468D" w:rsidRPr="003B45C7">
        <w:rPr>
          <w:rFonts w:ascii="GHEA Grapalat" w:hAnsi="GHEA Grapalat" w:cs="Sylfaen"/>
          <w:szCs w:val="24"/>
        </w:rPr>
        <w:t xml:space="preserve"> </w:t>
      </w:r>
      <w:r w:rsidR="007F718E">
        <w:rPr>
          <w:rFonts w:ascii="GHEA Grapalat" w:hAnsi="GHEA Grapalat" w:cs="Sylfaen"/>
          <w:b/>
          <w:szCs w:val="24"/>
        </w:rPr>
        <w:t>«7</w:t>
      </w:r>
      <w:r w:rsidR="00AC652E" w:rsidRPr="003B45C7">
        <w:rPr>
          <w:rFonts w:ascii="GHEA Grapalat" w:hAnsi="GHEA Grapalat" w:cs="Sylfaen"/>
          <w:b/>
          <w:szCs w:val="24"/>
        </w:rPr>
        <w:t>»-</w:t>
      </w:r>
      <w:r w:rsidR="00AC652E" w:rsidRPr="003B45C7">
        <w:rPr>
          <w:rFonts w:ascii="GHEA Grapalat" w:hAnsi="GHEA Grapalat" w:cs="Sylfaen"/>
          <w:b/>
          <w:szCs w:val="24"/>
          <w:lang w:val="ru-RU"/>
        </w:rPr>
        <w:t>րդ</w:t>
      </w:r>
      <w:r w:rsidR="00AC652E" w:rsidRPr="00EC264B">
        <w:rPr>
          <w:rFonts w:ascii="GHEA Grapalat" w:hAnsi="GHEA Grapalat" w:cs="Sylfaen"/>
          <w:b/>
          <w:szCs w:val="24"/>
        </w:rPr>
        <w:t xml:space="preserve"> </w:t>
      </w:r>
      <w:r w:rsidR="00AC652E" w:rsidRPr="00EC264B">
        <w:rPr>
          <w:rFonts w:ascii="GHEA Grapalat" w:hAnsi="GHEA Grapalat" w:cs="Sylfaen"/>
          <w:b/>
          <w:szCs w:val="24"/>
          <w:lang w:val="ru-RU"/>
        </w:rPr>
        <w:t>օրվա</w:t>
      </w:r>
      <w:r w:rsidR="00AC652E" w:rsidRPr="00EC264B">
        <w:rPr>
          <w:rFonts w:ascii="GHEA Grapalat" w:hAnsi="GHEA Grapalat" w:cs="Sylfaen"/>
          <w:b/>
          <w:szCs w:val="24"/>
        </w:rPr>
        <w:t xml:space="preserve"> </w:t>
      </w:r>
      <w:r w:rsidR="00AC652E" w:rsidRPr="00EC264B">
        <w:rPr>
          <w:rFonts w:ascii="GHEA Grapalat" w:hAnsi="GHEA Grapalat"/>
          <w:b/>
          <w:i/>
          <w:lang w:val="hy-AM"/>
        </w:rPr>
        <w:t>ժամը 1</w:t>
      </w:r>
      <w:r w:rsidR="00AC652E" w:rsidRPr="00EC264B">
        <w:rPr>
          <w:rFonts w:ascii="GHEA Grapalat" w:hAnsi="GHEA Grapalat"/>
          <w:b/>
          <w:i/>
        </w:rPr>
        <w:t>1</w:t>
      </w:r>
      <w:r w:rsidR="00AC652E" w:rsidRPr="00EC264B">
        <w:rPr>
          <w:rFonts w:ascii="GHEA Grapalat" w:hAnsi="GHEA Grapalat"/>
          <w:b/>
          <w:i/>
          <w:lang w:val="hy-AM"/>
        </w:rPr>
        <w:t>:00</w:t>
      </w:r>
      <w:r w:rsidR="00AC652E" w:rsidRPr="00EC264B">
        <w:rPr>
          <w:rFonts w:ascii="GHEA Grapalat" w:hAnsi="GHEA Grapalat" w:cs="Sylfaen"/>
          <w:b/>
          <w:lang w:val="hy-AM"/>
        </w:rPr>
        <w:t>-</w:t>
      </w:r>
      <w:r w:rsidR="00AC652E" w:rsidRPr="00EC264B">
        <w:rPr>
          <w:rFonts w:ascii="GHEA Grapalat" w:hAnsi="GHEA Grapalat" w:cs="Sylfaen"/>
          <w:b/>
          <w:szCs w:val="24"/>
          <w:lang w:val="en-US"/>
        </w:rPr>
        <w:t>ի</w:t>
      </w:r>
      <w:r w:rsidR="00AC652E" w:rsidRPr="00EC264B">
        <w:rPr>
          <w:rFonts w:ascii="GHEA Grapalat" w:hAnsi="GHEA Grapalat" w:cs="Sylfaen"/>
          <w:b/>
          <w:szCs w:val="24"/>
          <w:lang w:val="ru-RU"/>
        </w:rPr>
        <w:t>ն</w:t>
      </w:r>
      <w:r w:rsidR="00AC652E" w:rsidRPr="00E6597C">
        <w:rPr>
          <w:rFonts w:ascii="GHEA Grapalat" w:hAnsi="GHEA Grapalat" w:cs="Sylfaen"/>
          <w:szCs w:val="24"/>
          <w:lang w:val="ru-RU"/>
        </w:rPr>
        <w:t>։</w:t>
      </w:r>
      <w:r w:rsidR="00AC652E" w:rsidRPr="00E6597C">
        <w:rPr>
          <w:rFonts w:ascii="GHEA Grapalat" w:hAnsi="GHEA Grapalat" w:cs="Sylfaen"/>
          <w:szCs w:val="24"/>
        </w:rPr>
        <w:t xml:space="preserve"> </w:t>
      </w:r>
    </w:p>
    <w:p w14:paraId="339E2131" w14:textId="760EF7BB" w:rsidR="00A3468D" w:rsidRPr="00064ADD" w:rsidRDefault="00A3468D" w:rsidP="00AC652E">
      <w:pPr>
        <w:pStyle w:val="BodyTextIndent2"/>
        <w:spacing w:line="240" w:lineRule="auto"/>
        <w:ind w:firstLine="567"/>
        <w:rPr>
          <w:rFonts w:ascii="GHEA Grapalat" w:hAnsi="GHEA Grapalat" w:cs="Sylfaen"/>
        </w:rPr>
      </w:pPr>
      <w:r w:rsidRPr="00064ADD">
        <w:rPr>
          <w:rFonts w:ascii="GHEA Grapalat" w:hAnsi="GHEA Grapalat" w:cs="Sylfaen"/>
          <w:lang w:val="ru-RU"/>
        </w:rPr>
        <w:t>Հայտերի</w:t>
      </w:r>
      <w:r w:rsidRPr="00064ADD">
        <w:rPr>
          <w:rFonts w:ascii="GHEA Grapalat" w:hAnsi="GHEA Grapalat" w:cs="Sylfaen"/>
        </w:rPr>
        <w:t xml:space="preserve"> </w:t>
      </w:r>
      <w:r w:rsidRPr="00064ADD">
        <w:rPr>
          <w:rFonts w:ascii="GHEA Grapalat" w:hAnsi="GHEA Grapalat" w:cs="Sylfaen"/>
          <w:lang w:val="ru-RU"/>
        </w:rPr>
        <w:t>բացման</w:t>
      </w:r>
      <w:r w:rsidRPr="00064ADD">
        <w:rPr>
          <w:rFonts w:ascii="GHEA Grapalat" w:hAnsi="GHEA Grapalat" w:cs="Sylfaen"/>
        </w:rPr>
        <w:t xml:space="preserve"> և գնահատման </w:t>
      </w:r>
      <w:r w:rsidRPr="00064ADD">
        <w:rPr>
          <w:rFonts w:ascii="GHEA Grapalat" w:hAnsi="GHEA Grapalat" w:cs="Sylfaen"/>
          <w:lang w:val="ru-RU"/>
        </w:rPr>
        <w:t>նիստում</w:t>
      </w:r>
      <w:r w:rsidRPr="00064ADD">
        <w:rPr>
          <w:rFonts w:ascii="GHEA Grapalat" w:hAnsi="GHEA Grapalat" w:cs="Sylfaen"/>
        </w:rPr>
        <w:t>՝</w:t>
      </w:r>
    </w:p>
    <w:p w14:paraId="546C1C82" w14:textId="77777777" w:rsidR="00A3468D" w:rsidRPr="00064ADD" w:rsidRDefault="00A3468D" w:rsidP="00A3468D">
      <w:pPr>
        <w:ind w:firstLine="567"/>
        <w:jc w:val="both"/>
        <w:rPr>
          <w:rFonts w:ascii="GHEA Grapalat" w:hAnsi="GHEA Grapalat" w:cs="Sylfaen"/>
          <w:sz w:val="20"/>
          <w:lang w:val="af-ZA"/>
        </w:rPr>
      </w:pPr>
      <w:r w:rsidRPr="00064ADD">
        <w:rPr>
          <w:rFonts w:ascii="GHEA Grapalat" w:hAnsi="GHEA Grapalat" w:cs="Sylfaen"/>
          <w:sz w:val="20"/>
          <w:lang w:val="af-ZA"/>
        </w:rPr>
        <w:t xml:space="preserve">1) </w:t>
      </w:r>
      <w:r w:rsidRPr="00064ADD">
        <w:rPr>
          <w:rFonts w:ascii="GHEA Grapalat" w:hAnsi="GHEA Grapalat" w:cs="Sylfaen"/>
          <w:sz w:val="20"/>
        </w:rPr>
        <w:t>հանձնաժողովի</w:t>
      </w:r>
      <w:r w:rsidRPr="00064ADD">
        <w:rPr>
          <w:rFonts w:ascii="GHEA Grapalat" w:hAnsi="GHEA Grapalat" w:cs="Sylfaen"/>
          <w:sz w:val="20"/>
          <w:lang w:val="af-ZA"/>
        </w:rPr>
        <w:t xml:space="preserve"> </w:t>
      </w:r>
      <w:r w:rsidRPr="00064ADD">
        <w:rPr>
          <w:rFonts w:ascii="GHEA Grapalat" w:hAnsi="GHEA Grapalat" w:cs="Sylfaen"/>
          <w:sz w:val="20"/>
        </w:rPr>
        <w:t>նախագահը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նախագահողը</w:t>
      </w:r>
      <w:r w:rsidRPr="00064ADD">
        <w:rPr>
          <w:rFonts w:ascii="GHEA Grapalat" w:hAnsi="GHEA Grapalat" w:cs="Sylfaen"/>
          <w:sz w:val="20"/>
          <w:lang w:val="af-ZA"/>
        </w:rPr>
        <w:t xml:space="preserve">) </w:t>
      </w:r>
      <w:r w:rsidRPr="00064ADD">
        <w:rPr>
          <w:rFonts w:ascii="GHEA Grapalat" w:hAnsi="GHEA Grapalat" w:cs="Sylfaen"/>
          <w:sz w:val="20"/>
          <w:lang w:val="hy-AM"/>
        </w:rPr>
        <w:t>նիստը</w:t>
      </w:r>
      <w:r w:rsidRPr="00064ADD">
        <w:rPr>
          <w:rFonts w:ascii="GHEA Grapalat" w:hAnsi="GHEA Grapalat" w:cs="Sylfaen"/>
          <w:sz w:val="20"/>
          <w:lang w:val="af-ZA"/>
        </w:rPr>
        <w:t xml:space="preserve"> </w:t>
      </w:r>
      <w:r w:rsidRPr="00064ADD">
        <w:rPr>
          <w:rFonts w:ascii="GHEA Grapalat" w:hAnsi="GHEA Grapalat" w:cs="Sylfaen"/>
          <w:sz w:val="20"/>
          <w:lang w:val="hy-AM"/>
        </w:rPr>
        <w:t>հայտարարում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Pr="00064ADD">
        <w:rPr>
          <w:rFonts w:ascii="GHEA Grapalat" w:hAnsi="GHEA Grapalat" w:cs="Sylfaen"/>
          <w:sz w:val="20"/>
          <w:lang w:val="hy-AM"/>
        </w:rPr>
        <w:t>բացված</w:t>
      </w:r>
      <w:r w:rsidRPr="00064ADD">
        <w:rPr>
          <w:rFonts w:ascii="GHEA Grapalat" w:hAnsi="GHEA Grapalat" w:cs="Sylfaen"/>
          <w:sz w:val="20"/>
          <w:lang w:val="af-ZA"/>
        </w:rPr>
        <w:t xml:space="preserve"> </w:t>
      </w:r>
      <w:r w:rsidRPr="00064ADD">
        <w:rPr>
          <w:rFonts w:ascii="GHEA Grapalat" w:hAnsi="GHEA Grapalat" w:cs="Sylfaen"/>
          <w:sz w:val="20"/>
          <w:lang w:val="hy-AM"/>
        </w:rPr>
        <w:t>և</w:t>
      </w:r>
      <w:r w:rsidRPr="00064ADD">
        <w:rPr>
          <w:rFonts w:ascii="GHEA Grapalat" w:hAnsi="GHEA Grapalat" w:cs="Sylfaen"/>
          <w:sz w:val="20"/>
          <w:lang w:val="af-ZA"/>
        </w:rPr>
        <w:t xml:space="preserve"> </w:t>
      </w:r>
      <w:r w:rsidRPr="00064ADD">
        <w:rPr>
          <w:rFonts w:ascii="GHEA Grapalat" w:hAnsi="GHEA Grapalat" w:cs="Sylfaen"/>
          <w:sz w:val="20"/>
          <w:lang w:val="hy-AM"/>
        </w:rPr>
        <w:t>հրապա</w:t>
      </w:r>
      <w:r w:rsidRPr="00064ADD">
        <w:rPr>
          <w:rFonts w:ascii="GHEA Grapalat" w:hAnsi="GHEA Grapalat" w:cs="Sylfaen"/>
          <w:sz w:val="20"/>
          <w:lang w:val="hy-AM"/>
        </w:rPr>
        <w:softHyphen/>
        <w:t>րակում է գնման հայտով սահմանված</w:t>
      </w:r>
      <w:r w:rsidRPr="00064ADD">
        <w:rPr>
          <w:rFonts w:ascii="GHEA Grapalat" w:hAnsi="GHEA Grapalat" w:cs="Sylfaen"/>
          <w:sz w:val="20"/>
          <w:lang w:val="af-ZA"/>
        </w:rPr>
        <w:t>`</w:t>
      </w:r>
      <w:r w:rsidRPr="00064ADD">
        <w:rPr>
          <w:rFonts w:ascii="GHEA Grapalat" w:hAnsi="GHEA Grapalat" w:cs="Sylfaen"/>
          <w:sz w:val="20"/>
          <w:lang w:val="hy-AM"/>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շրջանակում</w:t>
      </w:r>
      <w:r w:rsidRPr="00064ADD">
        <w:rPr>
          <w:rFonts w:ascii="GHEA Grapalat" w:hAnsi="GHEA Grapalat" w:cs="Sylfaen"/>
          <w:sz w:val="20"/>
          <w:lang w:val="af-ZA"/>
        </w:rPr>
        <w:t xml:space="preserve"> </w:t>
      </w:r>
      <w:r w:rsidRPr="00064ADD">
        <w:rPr>
          <w:rFonts w:ascii="GHEA Grapalat" w:hAnsi="GHEA Grapalat" w:cs="Sylfaen"/>
          <w:sz w:val="20"/>
        </w:rPr>
        <w:t>գնվելիք</w:t>
      </w:r>
      <w:r w:rsidRPr="00064ADD">
        <w:rPr>
          <w:rFonts w:ascii="GHEA Grapalat" w:hAnsi="GHEA Grapalat" w:cs="Sylfaen"/>
          <w:sz w:val="20"/>
          <w:lang w:val="af-ZA"/>
        </w:rPr>
        <w:t xml:space="preserve"> </w:t>
      </w:r>
      <w:r w:rsidRPr="00064ADD">
        <w:rPr>
          <w:rFonts w:ascii="GHEA Grapalat" w:hAnsi="GHEA Grapalat" w:cs="Sylfaen"/>
          <w:sz w:val="20"/>
        </w:rPr>
        <w:t>ծառայությունների</w:t>
      </w:r>
      <w:r w:rsidR="00AF3CCA" w:rsidRPr="00064ADD">
        <w:rPr>
          <w:rFonts w:ascii="GHEA Grapalat" w:hAnsi="GHEA Grapalat" w:cs="Sylfaen"/>
          <w:sz w:val="20"/>
          <w:lang w:val="hy-AM"/>
        </w:rPr>
        <w:t xml:space="preserve"> գնման</w:t>
      </w:r>
      <w:r w:rsidRPr="00064ADD">
        <w:rPr>
          <w:rFonts w:ascii="GHEA Grapalat" w:hAnsi="GHEA Grapalat" w:cs="Sylfaen"/>
          <w:sz w:val="20"/>
          <w:lang w:val="af-ZA"/>
        </w:rPr>
        <w:t xml:space="preserve"> </w:t>
      </w:r>
      <w:r w:rsidRPr="00064ADD">
        <w:rPr>
          <w:rFonts w:ascii="GHEA Grapalat" w:hAnsi="GHEA Grapalat" w:cs="Sylfaen"/>
          <w:sz w:val="20"/>
          <w:lang w:val="hy-AM"/>
        </w:rPr>
        <w:t>գինը՝</w:t>
      </w:r>
      <w:r w:rsidRPr="00064ADD">
        <w:rPr>
          <w:rFonts w:ascii="GHEA Grapalat" w:hAnsi="GHEA Grapalat" w:cs="Sylfaen"/>
          <w:sz w:val="20"/>
          <w:lang w:val="af-ZA"/>
        </w:rPr>
        <w:t xml:space="preserve"> </w:t>
      </w:r>
      <w:r w:rsidRPr="00064ADD">
        <w:rPr>
          <w:rFonts w:ascii="GHEA Grapalat" w:hAnsi="GHEA Grapalat" w:cs="Sylfaen"/>
          <w:sz w:val="20"/>
          <w:lang w:val="hy-AM"/>
        </w:rPr>
        <w:t>մեկ</w:t>
      </w:r>
      <w:r w:rsidRPr="00064ADD">
        <w:rPr>
          <w:rFonts w:ascii="GHEA Grapalat" w:hAnsi="GHEA Grapalat" w:cs="Sylfaen"/>
          <w:sz w:val="20"/>
          <w:lang w:val="af-ZA"/>
        </w:rPr>
        <w:t xml:space="preserve"> </w:t>
      </w:r>
      <w:r w:rsidRPr="00064ADD">
        <w:rPr>
          <w:rFonts w:ascii="GHEA Grapalat" w:hAnsi="GHEA Grapalat" w:cs="Sylfaen"/>
          <w:sz w:val="20"/>
          <w:lang w:val="hy-AM"/>
        </w:rPr>
        <w:t>թվով</w:t>
      </w:r>
      <w:r w:rsidRPr="00064ADD">
        <w:rPr>
          <w:rFonts w:ascii="GHEA Grapalat" w:hAnsi="GHEA Grapalat" w:cs="Sylfaen"/>
          <w:sz w:val="20"/>
          <w:lang w:val="af-ZA"/>
        </w:rPr>
        <w:t xml:space="preserve"> </w:t>
      </w:r>
      <w:r w:rsidRPr="00064ADD">
        <w:rPr>
          <w:rFonts w:ascii="GHEA Grapalat" w:hAnsi="GHEA Grapalat" w:cs="Sylfaen"/>
          <w:sz w:val="20"/>
          <w:lang w:val="hy-AM"/>
        </w:rPr>
        <w:t>արտահայտված</w:t>
      </w:r>
      <w:r w:rsidRPr="00064ADD">
        <w:rPr>
          <w:rFonts w:ascii="GHEA Grapalat" w:hAnsi="GHEA Grapalat" w:cs="Sylfaen"/>
          <w:sz w:val="20"/>
          <w:lang w:val="af-ZA"/>
        </w:rPr>
        <w:t xml:space="preserve">, </w:t>
      </w:r>
      <w:r w:rsidRPr="00064ADD">
        <w:rPr>
          <w:rFonts w:ascii="GHEA Grapalat" w:hAnsi="GHEA Grapalat" w:cs="Sylfaen"/>
          <w:sz w:val="20"/>
        </w:rPr>
        <w:t>ինչպես</w:t>
      </w:r>
      <w:r w:rsidRPr="00064ADD">
        <w:rPr>
          <w:rFonts w:ascii="GHEA Grapalat" w:hAnsi="GHEA Grapalat" w:cs="Sylfaen"/>
          <w:sz w:val="20"/>
          <w:lang w:val="af-ZA"/>
        </w:rPr>
        <w:t xml:space="preserve"> </w:t>
      </w:r>
      <w:r w:rsidRPr="00064ADD">
        <w:rPr>
          <w:rFonts w:ascii="GHEA Grapalat" w:hAnsi="GHEA Grapalat" w:cs="Sylfaen"/>
          <w:sz w:val="20"/>
        </w:rPr>
        <w:t>նաև</w:t>
      </w:r>
      <w:r w:rsidRPr="00064ADD">
        <w:rPr>
          <w:rFonts w:ascii="GHEA Grapalat" w:hAnsi="GHEA Grapalat" w:cs="Sylfaen"/>
          <w:sz w:val="20"/>
          <w:lang w:val="af-ZA"/>
        </w:rPr>
        <w:t xml:space="preserve"> </w:t>
      </w:r>
      <w:r w:rsidRPr="00064ADD">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Pr="00064ADD">
        <w:rPr>
          <w:rFonts w:ascii="GHEA Grapalat" w:hAnsi="GHEA Grapalat" w:cs="Sylfaen"/>
          <w:sz w:val="20"/>
          <w:lang w:val="af-ZA"/>
        </w:rPr>
        <w:t>.</w:t>
      </w:r>
    </w:p>
    <w:p w14:paraId="528E7A8C" w14:textId="77777777" w:rsidR="00A3468D" w:rsidRPr="00064ADD" w:rsidRDefault="00A3468D" w:rsidP="00A3468D">
      <w:pPr>
        <w:ind w:firstLine="567"/>
        <w:jc w:val="both"/>
        <w:rPr>
          <w:rFonts w:ascii="GHEA Grapalat" w:hAnsi="GHEA Grapalat"/>
          <w:sz w:val="20"/>
          <w:szCs w:val="20"/>
          <w:lang w:val="hy-AM"/>
        </w:rPr>
      </w:pPr>
      <w:r w:rsidRPr="00064ADD">
        <w:rPr>
          <w:rFonts w:ascii="GHEA Grapalat" w:hAnsi="GHEA Grapalat"/>
          <w:sz w:val="20"/>
          <w:szCs w:val="20"/>
          <w:lang w:val="hy-AM"/>
        </w:rPr>
        <w:t xml:space="preserve">2) </w:t>
      </w:r>
      <w:r w:rsidRPr="00064ADD">
        <w:rPr>
          <w:rFonts w:ascii="GHEA Grapalat" w:hAnsi="GHEA Grapalat" w:cs="Sylfaen"/>
          <w:sz w:val="20"/>
          <w:szCs w:val="20"/>
          <w:lang w:val="hy-AM"/>
        </w:rPr>
        <w:t>սույն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կետի</w:t>
      </w:r>
      <w:r w:rsidRPr="00064ADD">
        <w:rPr>
          <w:rFonts w:ascii="GHEA Grapalat" w:hAnsi="GHEA Grapalat"/>
          <w:sz w:val="20"/>
          <w:szCs w:val="20"/>
          <w:lang w:val="hy-AM"/>
        </w:rPr>
        <w:t xml:space="preserve"> 1-</w:t>
      </w:r>
      <w:r w:rsidRPr="00064ADD">
        <w:rPr>
          <w:rFonts w:ascii="GHEA Grapalat" w:hAnsi="GHEA Grapalat" w:cs="Sylfaen"/>
          <w:sz w:val="20"/>
          <w:szCs w:val="20"/>
          <w:lang w:val="hy-AM"/>
        </w:rPr>
        <w:t>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ենթակետում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նշված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նախագահին</w:t>
      </w:r>
      <w:r w:rsidRPr="00064ADD">
        <w:rPr>
          <w:rFonts w:ascii="GHEA Grapalat" w:hAnsi="GHEA Grapalat"/>
          <w:sz w:val="20"/>
          <w:szCs w:val="20"/>
          <w:lang w:val="hy-AM"/>
        </w:rPr>
        <w:t xml:space="preserve"> (նիստը նախագահողին) </w:t>
      </w:r>
      <w:r w:rsidRPr="00064ADD">
        <w:rPr>
          <w:rFonts w:ascii="GHEA Grapalat" w:hAnsi="GHEA Grapalat" w:cs="Sylfaen"/>
          <w:sz w:val="20"/>
          <w:szCs w:val="20"/>
          <w:lang w:val="hy-AM"/>
        </w:rPr>
        <w:t>փոխանցվելուց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հետո</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հանձնաժողովը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w:t>
      </w:r>
    </w:p>
    <w:p w14:paraId="3F002619"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ա</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պարունակող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ներկայացնելու</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կարգին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գնահատված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հայտերը</w:t>
      </w:r>
      <w:r w:rsidRPr="00064ADD">
        <w:rPr>
          <w:rFonts w:ascii="GHEA Grapalat" w:hAnsi="GHEA Grapalat"/>
          <w:sz w:val="20"/>
          <w:szCs w:val="20"/>
          <w:lang w:val="hy-AM"/>
        </w:rPr>
        <w:t>,</w:t>
      </w:r>
    </w:p>
    <w:p w14:paraId="03C273BD" w14:textId="77777777" w:rsidR="00A3468D" w:rsidRPr="00064ADD" w:rsidRDefault="00A3468D" w:rsidP="00A3468D">
      <w:pPr>
        <w:ind w:firstLine="375"/>
        <w:jc w:val="both"/>
        <w:rPr>
          <w:rFonts w:ascii="GHEA Grapalat" w:hAnsi="GHEA Grapalat"/>
          <w:sz w:val="20"/>
          <w:szCs w:val="20"/>
          <w:lang w:val="hy-AM"/>
        </w:rPr>
      </w:pPr>
      <w:r w:rsidRPr="00064ADD">
        <w:rPr>
          <w:rFonts w:ascii="GHEA Grapalat" w:hAnsi="GHEA Grapalat" w:cs="Sylfaen"/>
          <w:sz w:val="20"/>
          <w:szCs w:val="20"/>
          <w:lang w:val="hy-AM"/>
        </w:rPr>
        <w:t>բ</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բացված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յուրաքանչյուր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ծրարում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պահանջվող</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նախատեսված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փաստաթղթերի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առկայությունը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դրանց</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կազմման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համապատասխանությունը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հրավերով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սահմանված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վավերապայմաններին</w:t>
      </w:r>
      <w:r w:rsidRPr="00064ADD">
        <w:rPr>
          <w:rFonts w:ascii="GHEA Grapalat" w:hAnsi="GHEA Grapalat"/>
          <w:sz w:val="20"/>
          <w:szCs w:val="20"/>
          <w:lang w:val="hy-AM"/>
        </w:rPr>
        <w:t>.</w:t>
      </w:r>
    </w:p>
    <w:p w14:paraId="55DEC74A" w14:textId="77777777" w:rsidR="00A3468D" w:rsidRPr="00064ADD" w:rsidRDefault="00A3468D" w:rsidP="00A3468D">
      <w:pPr>
        <w:ind w:firstLine="375"/>
        <w:jc w:val="both"/>
        <w:rPr>
          <w:rFonts w:ascii="GHEA Grapalat" w:hAnsi="GHEA Grapalat" w:cs="Sylfaen"/>
          <w:sz w:val="20"/>
          <w:lang w:val="hy-AM"/>
        </w:rPr>
      </w:pPr>
      <w:r w:rsidRPr="00064ADD">
        <w:rPr>
          <w:rFonts w:ascii="GHEA Grapalat" w:hAnsi="GHEA Grapalat"/>
          <w:sz w:val="20"/>
          <w:szCs w:val="20"/>
          <w:lang w:val="hy-AM"/>
        </w:rPr>
        <w:t xml:space="preserve">3) </w:t>
      </w:r>
      <w:r w:rsidRPr="00064ADD">
        <w:rPr>
          <w:rFonts w:ascii="GHEA Grapalat" w:hAnsi="GHEA Grapalat" w:cs="Sylfaen"/>
          <w:sz w:val="20"/>
          <w:szCs w:val="20"/>
          <w:lang w:val="hy-AM"/>
        </w:rPr>
        <w:t>հանձնաժողովի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նախագահը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հայտարարում</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է</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հայտեր</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ներկայացրած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մասնակիցների</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գնային</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առաջարկները՝</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մեկ</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թվով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արտահայտված,</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հիմք</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ընդունելով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տառերով</w:t>
      </w:r>
      <w:r w:rsidRPr="00064ADD">
        <w:rPr>
          <w:rFonts w:ascii="GHEA Grapalat" w:hAnsi="GHEA Grapalat"/>
          <w:sz w:val="20"/>
          <w:szCs w:val="20"/>
          <w:lang w:val="hy-AM"/>
        </w:rPr>
        <w:t xml:space="preserve"> </w:t>
      </w:r>
      <w:r w:rsidRPr="00064ADD">
        <w:rPr>
          <w:rFonts w:ascii="GHEA Grapalat" w:hAnsi="GHEA Grapalat" w:cs="Sylfaen"/>
          <w:sz w:val="20"/>
          <w:szCs w:val="20"/>
          <w:lang w:val="hy-AM"/>
        </w:rPr>
        <w:t>գրվածը:</w:t>
      </w:r>
    </w:p>
    <w:p w14:paraId="5E905379" w14:textId="77777777" w:rsidR="009A796C" w:rsidRPr="00064ADD" w:rsidRDefault="00FD2748" w:rsidP="00EF3662">
      <w:pPr>
        <w:ind w:firstLine="567"/>
        <w:jc w:val="both"/>
        <w:rPr>
          <w:rFonts w:ascii="GHEA Grapalat" w:hAnsi="GHEA Grapalat" w:cs="Sylfaen"/>
          <w:sz w:val="20"/>
          <w:lang w:val="af-ZA"/>
        </w:rPr>
      </w:pPr>
      <w:r w:rsidRPr="00064ADD">
        <w:rPr>
          <w:rFonts w:ascii="GHEA Grapalat" w:hAnsi="GHEA Grapalat" w:cs="Sylfaen"/>
          <w:sz w:val="20"/>
          <w:lang w:val="af-ZA"/>
        </w:rPr>
        <w:t>8</w:t>
      </w:r>
      <w:r w:rsidR="00152564" w:rsidRPr="00064ADD">
        <w:rPr>
          <w:rFonts w:ascii="GHEA Grapalat" w:hAnsi="GHEA Grapalat" w:cs="Sylfaen"/>
          <w:sz w:val="20"/>
          <w:lang w:val="af-ZA"/>
        </w:rPr>
        <w:t>.</w:t>
      </w:r>
      <w:r w:rsidR="00C029B6" w:rsidRPr="00064ADD">
        <w:rPr>
          <w:rFonts w:ascii="GHEA Grapalat" w:hAnsi="GHEA Grapalat" w:cs="Sylfaen"/>
          <w:sz w:val="20"/>
          <w:lang w:val="af-ZA"/>
        </w:rPr>
        <w:t>2</w:t>
      </w:r>
      <w:r w:rsidR="00152564" w:rsidRPr="00064ADD">
        <w:rPr>
          <w:rFonts w:ascii="GHEA Grapalat" w:hAnsi="GHEA Grapalat" w:cs="Sylfaen"/>
          <w:sz w:val="20"/>
          <w:lang w:val="af-ZA"/>
        </w:rPr>
        <w:t xml:space="preserve"> </w:t>
      </w:r>
      <w:r w:rsidR="00F61898" w:rsidRPr="00064ADD">
        <w:rPr>
          <w:rFonts w:ascii="GHEA Grapalat" w:hAnsi="GHEA Grapalat" w:cs="Sylfaen"/>
          <w:sz w:val="20"/>
          <w:lang w:val="hy-AM"/>
        </w:rPr>
        <w:t>Հայտերը</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գնահատվում</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են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սույն</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հրավերով</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սահմանված</w:t>
      </w:r>
      <w:r w:rsidR="00F61898" w:rsidRPr="00064ADD">
        <w:rPr>
          <w:rFonts w:ascii="GHEA Grapalat" w:hAnsi="GHEA Grapalat" w:cs="Sylfaen"/>
          <w:sz w:val="20"/>
          <w:lang w:val="af-ZA"/>
        </w:rPr>
        <w:t xml:space="preserve"> </w:t>
      </w:r>
      <w:r w:rsidR="00F61898" w:rsidRPr="00064ADD">
        <w:rPr>
          <w:rFonts w:ascii="GHEA Grapalat" w:hAnsi="GHEA Grapalat" w:cs="Sylfaen"/>
          <w:sz w:val="20"/>
          <w:lang w:val="hy-AM"/>
        </w:rPr>
        <w:t>կարգով</w:t>
      </w:r>
      <w:r w:rsidR="00152564" w:rsidRPr="00064ADD">
        <w:rPr>
          <w:rFonts w:ascii="GHEA Grapalat" w:hAnsi="GHEA Grapalat" w:cs="Sylfaen"/>
          <w:sz w:val="20"/>
          <w:lang w:val="af-ZA"/>
        </w:rPr>
        <w:t>:</w:t>
      </w:r>
      <w:r w:rsidR="00B46279" w:rsidRPr="00064ADD">
        <w:rPr>
          <w:rFonts w:ascii="GHEA Grapalat" w:hAnsi="GHEA Grapalat" w:cs="Sylfaen"/>
          <w:sz w:val="20"/>
          <w:lang w:val="af-ZA"/>
        </w:rPr>
        <w:t xml:space="preserve"> </w:t>
      </w:r>
    </w:p>
    <w:p w14:paraId="61DF30E1" w14:textId="77777777" w:rsidR="009A796C" w:rsidRPr="00064ADD" w:rsidRDefault="00F7009A" w:rsidP="00F7009A">
      <w:pPr>
        <w:ind w:firstLine="567"/>
        <w:jc w:val="both"/>
        <w:rPr>
          <w:rFonts w:ascii="GHEA Grapalat" w:hAnsi="GHEA Grapalat" w:cs="Sylfaen"/>
          <w:sz w:val="20"/>
          <w:lang w:val="af-ZA"/>
        </w:rPr>
      </w:pPr>
      <w:r w:rsidRPr="00064ADD">
        <w:rPr>
          <w:rFonts w:ascii="GHEA Grapalat" w:hAnsi="GHEA Grapalat" w:cs="Sylfaen"/>
          <w:sz w:val="20"/>
        </w:rPr>
        <w:t>Գնման</w:t>
      </w:r>
      <w:r w:rsidRPr="00064ADD">
        <w:rPr>
          <w:rFonts w:ascii="GHEA Grapalat" w:hAnsi="GHEA Grapalat" w:cs="Sylfaen"/>
          <w:sz w:val="20"/>
          <w:lang w:val="af-ZA"/>
        </w:rPr>
        <w:t xml:space="preserve"> </w:t>
      </w:r>
      <w:r w:rsidRPr="00064ADD">
        <w:rPr>
          <w:rFonts w:ascii="GHEA Grapalat" w:hAnsi="GHEA Grapalat" w:cs="Sylfaen"/>
          <w:sz w:val="20"/>
        </w:rPr>
        <w:t>ընթացակարգի</w:t>
      </w:r>
      <w:r w:rsidRPr="00064ADD">
        <w:rPr>
          <w:rFonts w:ascii="GHEA Grapalat" w:hAnsi="GHEA Grapalat" w:cs="Sylfaen"/>
          <w:sz w:val="20"/>
          <w:lang w:val="af-ZA"/>
        </w:rPr>
        <w:t xml:space="preserve"> </w:t>
      </w:r>
      <w:r w:rsidRPr="00064ADD">
        <w:rPr>
          <w:rFonts w:ascii="GHEA Grapalat" w:hAnsi="GHEA Grapalat" w:cs="Sylfaen"/>
          <w:sz w:val="20"/>
        </w:rPr>
        <w:t>չափաբաժինների</w:t>
      </w:r>
      <w:r w:rsidRPr="00064ADD">
        <w:rPr>
          <w:rFonts w:ascii="GHEA Grapalat" w:hAnsi="GHEA Grapalat" w:cs="Sylfaen"/>
          <w:sz w:val="20"/>
          <w:lang w:val="af-ZA"/>
        </w:rPr>
        <w:t xml:space="preserve"> </w:t>
      </w:r>
      <w:r w:rsidRPr="00064ADD">
        <w:rPr>
          <w:rFonts w:ascii="GHEA Grapalat" w:hAnsi="GHEA Grapalat" w:cs="Sylfaen"/>
          <w:sz w:val="20"/>
        </w:rPr>
        <w:t>քանակը</w:t>
      </w:r>
      <w:r w:rsidRPr="00064ADD">
        <w:rPr>
          <w:rFonts w:ascii="GHEA Grapalat" w:hAnsi="GHEA Grapalat" w:cs="Sylfaen"/>
          <w:sz w:val="20"/>
          <w:lang w:val="af-ZA"/>
        </w:rPr>
        <w:t xml:space="preserve"> </w:t>
      </w:r>
      <w:r w:rsidRPr="00064ADD">
        <w:rPr>
          <w:rFonts w:ascii="GHEA Grapalat" w:hAnsi="GHEA Grapalat" w:cs="Sylfaen"/>
          <w:sz w:val="20"/>
        </w:rPr>
        <w:t>յոթանասունհինգը</w:t>
      </w:r>
      <w:r w:rsidRPr="00064ADD">
        <w:rPr>
          <w:rFonts w:ascii="GHEA Grapalat" w:hAnsi="GHEA Grapalat" w:cs="Sylfaen"/>
          <w:sz w:val="20"/>
          <w:lang w:val="af-ZA"/>
        </w:rPr>
        <w:t xml:space="preserve"> </w:t>
      </w:r>
      <w:r w:rsidRPr="00064ADD">
        <w:rPr>
          <w:rFonts w:ascii="GHEA Grapalat" w:hAnsi="GHEA Grapalat" w:cs="Sylfaen"/>
          <w:sz w:val="20"/>
        </w:rPr>
        <w:t>չգերազանցելու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w:t>
      </w:r>
      <w:r w:rsidR="009A796C" w:rsidRPr="00064ADD">
        <w:rPr>
          <w:rFonts w:ascii="GHEA Grapalat" w:hAnsi="GHEA Grapalat" w:cs="Sylfaen"/>
          <w:sz w:val="20"/>
        </w:rPr>
        <w:t>այտերի</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գնահատումն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իրականացվում</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է</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դրանց</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ներկայացման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վերջնաժամկետը</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լրանալու</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օրվանից</w:t>
      </w:r>
      <w:r w:rsidR="009A796C" w:rsidRPr="00064ADD">
        <w:rPr>
          <w:rFonts w:ascii="GHEA Grapalat" w:hAnsi="GHEA Grapalat" w:cs="Sylfaen"/>
          <w:sz w:val="20"/>
          <w:lang w:val="af-ZA"/>
        </w:rPr>
        <w:t xml:space="preserve"> </w:t>
      </w:r>
      <w:proofErr w:type="gramStart"/>
      <w:r w:rsidR="009A796C" w:rsidRPr="00064ADD">
        <w:rPr>
          <w:rFonts w:ascii="GHEA Grapalat" w:hAnsi="GHEA Grapalat" w:cs="Sylfaen"/>
          <w:sz w:val="20"/>
        </w:rPr>
        <w:t>հաշված</w:t>
      </w:r>
      <w:r w:rsidR="009A796C" w:rsidRPr="00064ADD">
        <w:rPr>
          <w:rFonts w:ascii="GHEA Grapalat" w:hAnsi="GHEA Grapalat" w:cs="Sylfaen"/>
          <w:sz w:val="20"/>
          <w:lang w:val="af-ZA"/>
        </w:rPr>
        <w:t xml:space="preserve"> </w:t>
      </w:r>
      <w:r w:rsidR="00DA10C9" w:rsidRPr="00064ADD">
        <w:rPr>
          <w:rFonts w:ascii="GHEA Grapalat" w:hAnsi="GHEA Grapalat" w:cs="Sylfaen"/>
          <w:sz w:val="20"/>
          <w:lang w:val="af-ZA"/>
        </w:rPr>
        <w:t xml:space="preserve"> </w:t>
      </w:r>
      <w:r w:rsidR="009A796C" w:rsidRPr="00064ADD">
        <w:rPr>
          <w:rFonts w:ascii="GHEA Grapalat" w:hAnsi="GHEA Grapalat" w:cs="Sylfaen"/>
          <w:sz w:val="20"/>
        </w:rPr>
        <w:t>տաս</w:t>
      </w:r>
      <w:r w:rsidR="00AF3CCA" w:rsidRPr="00064ADD">
        <w:rPr>
          <w:rFonts w:ascii="GHEA Grapalat" w:hAnsi="GHEA Grapalat" w:cs="Sylfaen"/>
          <w:sz w:val="20"/>
          <w:lang w:val="hy-AM"/>
        </w:rPr>
        <w:t>նհինգ</w:t>
      </w:r>
      <w:proofErr w:type="gramEnd"/>
      <w:r w:rsidRPr="00064ADD">
        <w:rPr>
          <w:rFonts w:ascii="GHEA Grapalat" w:hAnsi="GHEA Grapalat" w:cs="Sylfaen"/>
          <w:sz w:val="20"/>
          <w:lang w:val="af-ZA"/>
        </w:rPr>
        <w:t xml:space="preserve">, </w:t>
      </w:r>
      <w:r w:rsidRPr="00064ADD">
        <w:rPr>
          <w:rFonts w:ascii="GHEA Grapalat" w:hAnsi="GHEA Grapalat" w:cs="Sylfaen"/>
          <w:sz w:val="20"/>
        </w:rPr>
        <w:t>իսկ</w:t>
      </w:r>
      <w:r w:rsidRPr="00064ADD">
        <w:rPr>
          <w:rFonts w:ascii="GHEA Grapalat" w:hAnsi="GHEA Grapalat" w:cs="Sylfaen"/>
          <w:sz w:val="20"/>
          <w:lang w:val="af-ZA"/>
        </w:rPr>
        <w:t xml:space="preserve"> </w:t>
      </w:r>
      <w:r w:rsidRPr="00064ADD">
        <w:rPr>
          <w:rFonts w:ascii="GHEA Grapalat" w:hAnsi="GHEA Grapalat" w:cs="Sylfaen"/>
          <w:sz w:val="20"/>
        </w:rPr>
        <w:t>գերազանցելու</w:t>
      </w:r>
      <w:r w:rsidRPr="00064ADD">
        <w:rPr>
          <w:rFonts w:ascii="GHEA Grapalat" w:hAnsi="GHEA Grapalat" w:cs="Sylfaen"/>
          <w:sz w:val="20"/>
          <w:lang w:val="af-ZA"/>
        </w:rPr>
        <w:t xml:space="preserve"> </w:t>
      </w:r>
      <w:r w:rsidRPr="00064ADD">
        <w:rPr>
          <w:rFonts w:ascii="GHEA Grapalat" w:hAnsi="GHEA Grapalat" w:cs="Sylfaen"/>
          <w:sz w:val="20"/>
        </w:rPr>
        <w:t>դեպքում՝</w:t>
      </w:r>
      <w:r w:rsidR="009A796C" w:rsidRPr="00064ADD">
        <w:rPr>
          <w:rFonts w:ascii="GHEA Grapalat" w:hAnsi="GHEA Grapalat" w:cs="Sylfaen"/>
          <w:sz w:val="20"/>
          <w:lang w:val="af-ZA"/>
        </w:rPr>
        <w:t xml:space="preserve"> </w:t>
      </w:r>
      <w:r w:rsidR="00AF3CCA" w:rsidRPr="00064ADD">
        <w:rPr>
          <w:rFonts w:ascii="GHEA Grapalat" w:hAnsi="GHEA Grapalat" w:cs="Sylfaen"/>
          <w:sz w:val="20"/>
          <w:lang w:val="hy-AM"/>
        </w:rPr>
        <w:t>քսան</w:t>
      </w:r>
      <w:r w:rsidR="00AF3CCA" w:rsidRPr="00064ADD">
        <w:rPr>
          <w:rFonts w:ascii="GHEA Grapalat" w:hAnsi="GHEA Grapalat" w:cs="Sylfaen"/>
          <w:sz w:val="20"/>
          <w:lang w:val="af-ZA"/>
        </w:rPr>
        <w:t xml:space="preserve"> </w:t>
      </w:r>
      <w:r w:rsidR="009A796C" w:rsidRPr="00064ADD">
        <w:rPr>
          <w:rFonts w:ascii="GHEA Grapalat" w:hAnsi="GHEA Grapalat" w:cs="Sylfaen"/>
          <w:sz w:val="20"/>
        </w:rPr>
        <w:t>աշխատանքային</w:t>
      </w:r>
      <w:r w:rsidR="009A796C" w:rsidRPr="00064ADD">
        <w:rPr>
          <w:rFonts w:ascii="GHEA Grapalat" w:hAnsi="GHEA Grapalat" w:cs="Sylfaen"/>
          <w:sz w:val="20"/>
          <w:lang w:val="af-ZA"/>
        </w:rPr>
        <w:t xml:space="preserve"> </w:t>
      </w:r>
      <w:r w:rsidR="009A796C" w:rsidRPr="00064ADD">
        <w:rPr>
          <w:rFonts w:ascii="GHEA Grapalat" w:hAnsi="GHEA Grapalat" w:cs="Sylfaen"/>
          <w:sz w:val="20"/>
        </w:rPr>
        <w:t>օրվա</w:t>
      </w:r>
      <w:r w:rsidR="009A796C" w:rsidRPr="00064ADD">
        <w:rPr>
          <w:rFonts w:ascii="GHEA Grapalat" w:hAnsi="GHEA Grapalat" w:cs="Sylfaen"/>
          <w:sz w:val="20"/>
          <w:lang w:val="af-ZA"/>
        </w:rPr>
        <w:t xml:space="preserve"> </w:t>
      </w:r>
      <w:r w:rsidR="009A796C" w:rsidRPr="00064ADD">
        <w:rPr>
          <w:rFonts w:ascii="GHEA Grapalat" w:hAnsi="GHEA Grapalat" w:cs="Sylfaen"/>
          <w:sz w:val="20"/>
        </w:rPr>
        <w:t>ընթացքում</w:t>
      </w:r>
      <w:r w:rsidR="009A796C" w:rsidRPr="00064ADD">
        <w:rPr>
          <w:rFonts w:ascii="GHEA Grapalat" w:hAnsi="GHEA Grapalat" w:cs="Sylfaen"/>
          <w:sz w:val="20"/>
          <w:lang w:val="af-ZA"/>
        </w:rPr>
        <w:t>:</w:t>
      </w:r>
      <w:r w:rsidR="001E17BA" w:rsidRPr="00064ADD">
        <w:rPr>
          <w:rFonts w:ascii="GHEA Grapalat" w:hAnsi="GHEA Grapalat" w:cs="Sylfaen"/>
          <w:sz w:val="20"/>
          <w:lang w:val="af-ZA"/>
        </w:rPr>
        <w:t xml:space="preserve"> </w:t>
      </w:r>
    </w:p>
    <w:p w14:paraId="4A632578" w14:textId="77777777" w:rsidR="00ED6836" w:rsidRPr="00DA350D" w:rsidRDefault="00745561" w:rsidP="00EF3662">
      <w:pPr>
        <w:ind w:firstLine="567"/>
        <w:jc w:val="both"/>
        <w:rPr>
          <w:rFonts w:ascii="GHEA Grapalat" w:hAnsi="GHEA Grapalat" w:cs="Sylfaen"/>
          <w:b/>
          <w:sz w:val="20"/>
          <w:lang w:val="af-ZA"/>
        </w:rPr>
      </w:pPr>
      <w:r w:rsidRPr="00064ADD">
        <w:rPr>
          <w:rFonts w:ascii="GHEA Grapalat" w:hAnsi="GHEA Grapalat" w:cs="Sylfaen"/>
          <w:sz w:val="20"/>
        </w:rPr>
        <w:t>Բավարար</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սույն</w:t>
      </w:r>
      <w:r w:rsidRPr="00064ADD">
        <w:rPr>
          <w:rFonts w:ascii="GHEA Grapalat" w:hAnsi="GHEA Grapalat" w:cs="Sylfaen"/>
          <w:sz w:val="20"/>
          <w:lang w:val="af-ZA"/>
        </w:rPr>
        <w:t xml:space="preserve"> </w:t>
      </w:r>
      <w:r w:rsidRPr="00064ADD">
        <w:rPr>
          <w:rFonts w:ascii="GHEA Grapalat" w:hAnsi="GHEA Grapalat" w:cs="Sylfaen"/>
          <w:sz w:val="20"/>
        </w:rPr>
        <w:t>հրավերով</w:t>
      </w:r>
      <w:r w:rsidRPr="00064ADD">
        <w:rPr>
          <w:rFonts w:ascii="GHEA Grapalat" w:hAnsi="GHEA Grapalat" w:cs="Sylfaen"/>
          <w:sz w:val="20"/>
          <w:lang w:val="af-ZA"/>
        </w:rPr>
        <w:t xml:space="preserve"> </w:t>
      </w:r>
      <w:r w:rsidRPr="00064ADD">
        <w:rPr>
          <w:rFonts w:ascii="GHEA Grapalat" w:hAnsi="GHEA Grapalat" w:cs="Sylfaen"/>
          <w:sz w:val="20"/>
        </w:rPr>
        <w:t>նախատեսված</w:t>
      </w:r>
      <w:r w:rsidRPr="00064ADD">
        <w:rPr>
          <w:rFonts w:ascii="GHEA Grapalat" w:hAnsi="GHEA Grapalat" w:cs="Sylfaen"/>
          <w:sz w:val="20"/>
          <w:lang w:val="af-ZA"/>
        </w:rPr>
        <w:t xml:space="preserve"> </w:t>
      </w:r>
      <w:r w:rsidRPr="00064ADD">
        <w:rPr>
          <w:rFonts w:ascii="GHEA Grapalat" w:hAnsi="GHEA Grapalat" w:cs="Sylfaen"/>
          <w:sz w:val="20"/>
        </w:rPr>
        <w:t>պայմաններին</w:t>
      </w:r>
      <w:r w:rsidRPr="00064ADD">
        <w:rPr>
          <w:rFonts w:ascii="GHEA Grapalat" w:hAnsi="GHEA Grapalat" w:cs="Sylfaen"/>
          <w:sz w:val="20"/>
          <w:lang w:val="af-ZA"/>
        </w:rPr>
        <w:t xml:space="preserve"> </w:t>
      </w:r>
      <w:r w:rsidRPr="00064ADD">
        <w:rPr>
          <w:rFonts w:ascii="GHEA Grapalat" w:hAnsi="GHEA Grapalat" w:cs="Sylfaen"/>
          <w:sz w:val="20"/>
        </w:rPr>
        <w:t>համապատասխանող</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հակառակ</w:t>
      </w:r>
      <w:r w:rsidRPr="00064ADD">
        <w:rPr>
          <w:rFonts w:ascii="GHEA Grapalat" w:hAnsi="GHEA Grapalat" w:cs="Sylfaen"/>
          <w:sz w:val="20"/>
          <w:lang w:val="af-ZA"/>
        </w:rPr>
        <w:t xml:space="preserve"> </w:t>
      </w:r>
      <w:r w:rsidRPr="00064ADD">
        <w:rPr>
          <w:rFonts w:ascii="GHEA Grapalat" w:hAnsi="GHEA Grapalat" w:cs="Sylfaen"/>
          <w:sz w:val="20"/>
        </w:rPr>
        <w:t>դեպքում</w:t>
      </w:r>
      <w:r w:rsidRPr="00064ADD">
        <w:rPr>
          <w:rFonts w:ascii="GHEA Grapalat" w:hAnsi="GHEA Grapalat" w:cs="Sylfaen"/>
          <w:sz w:val="20"/>
          <w:lang w:val="af-ZA"/>
        </w:rPr>
        <w:t xml:space="preserve"> </w:t>
      </w:r>
      <w:r w:rsidRPr="00064ADD">
        <w:rPr>
          <w:rFonts w:ascii="GHEA Grapalat" w:hAnsi="GHEA Grapalat" w:cs="Sylfaen"/>
          <w:sz w:val="20"/>
        </w:rPr>
        <w:t>հայտերը</w:t>
      </w:r>
      <w:r w:rsidRPr="00064ADD">
        <w:rPr>
          <w:rFonts w:ascii="GHEA Grapalat" w:hAnsi="GHEA Grapalat" w:cs="Sylfaen"/>
          <w:sz w:val="20"/>
          <w:lang w:val="af-ZA"/>
        </w:rPr>
        <w:t xml:space="preserve"> </w:t>
      </w:r>
      <w:r w:rsidRPr="00064ADD">
        <w:rPr>
          <w:rFonts w:ascii="GHEA Grapalat" w:hAnsi="GHEA Grapalat" w:cs="Sylfaen"/>
          <w:sz w:val="20"/>
        </w:rPr>
        <w:t>գնահատվում</w:t>
      </w:r>
      <w:r w:rsidRPr="00064ADD">
        <w:rPr>
          <w:rFonts w:ascii="GHEA Grapalat" w:hAnsi="GHEA Grapalat" w:cs="Sylfaen"/>
          <w:sz w:val="20"/>
          <w:lang w:val="af-ZA"/>
        </w:rPr>
        <w:t xml:space="preserve"> </w:t>
      </w:r>
      <w:r w:rsidRPr="00064ADD">
        <w:rPr>
          <w:rFonts w:ascii="GHEA Grapalat" w:hAnsi="GHEA Grapalat" w:cs="Sylfaen"/>
          <w:sz w:val="20"/>
        </w:rPr>
        <w:t>են</w:t>
      </w:r>
      <w:r w:rsidRPr="00064ADD">
        <w:rPr>
          <w:rFonts w:ascii="GHEA Grapalat" w:hAnsi="GHEA Grapalat" w:cs="Sylfaen"/>
          <w:sz w:val="20"/>
          <w:lang w:val="af-ZA"/>
        </w:rPr>
        <w:t xml:space="preserve"> </w:t>
      </w:r>
      <w:r w:rsidRPr="00064ADD">
        <w:rPr>
          <w:rFonts w:ascii="GHEA Grapalat" w:hAnsi="GHEA Grapalat" w:cs="Sylfaen"/>
          <w:sz w:val="20"/>
        </w:rPr>
        <w:t>անբավարար</w:t>
      </w:r>
      <w:r w:rsidRPr="00064ADD">
        <w:rPr>
          <w:rFonts w:ascii="GHEA Grapalat" w:hAnsi="GHEA Grapalat" w:cs="Sylfaen"/>
          <w:sz w:val="20"/>
          <w:lang w:val="af-ZA"/>
        </w:rPr>
        <w:t xml:space="preserve"> </w:t>
      </w:r>
      <w:r w:rsidRPr="00064ADD">
        <w:rPr>
          <w:rFonts w:ascii="GHEA Grapalat" w:hAnsi="GHEA Grapalat" w:cs="Sylfaen"/>
          <w:sz w:val="20"/>
        </w:rPr>
        <w:t>և</w:t>
      </w:r>
      <w:r w:rsidRPr="00064ADD">
        <w:rPr>
          <w:rFonts w:ascii="GHEA Grapalat" w:hAnsi="GHEA Grapalat" w:cs="Sylfaen"/>
          <w:sz w:val="20"/>
          <w:lang w:val="af-ZA"/>
        </w:rPr>
        <w:t xml:space="preserve"> </w:t>
      </w:r>
      <w:r w:rsidRPr="00064ADD">
        <w:rPr>
          <w:rFonts w:ascii="GHEA Grapalat" w:hAnsi="GHEA Grapalat" w:cs="Sylfaen"/>
          <w:sz w:val="20"/>
        </w:rPr>
        <w:t>մերժվում</w:t>
      </w:r>
      <w:r w:rsidRPr="00064ADD">
        <w:rPr>
          <w:rFonts w:ascii="GHEA Grapalat" w:hAnsi="GHEA Grapalat" w:cs="Sylfaen"/>
          <w:sz w:val="20"/>
          <w:lang w:val="af-ZA"/>
        </w:rPr>
        <w:t xml:space="preserve"> </w:t>
      </w:r>
      <w:r w:rsidRPr="00064ADD">
        <w:rPr>
          <w:rFonts w:ascii="GHEA Grapalat" w:hAnsi="GHEA Grapalat" w:cs="Sylfaen"/>
          <w:sz w:val="20"/>
        </w:rPr>
        <w:t>են</w:t>
      </w:r>
      <w:r w:rsidR="00F20DA5" w:rsidRPr="00064ADD">
        <w:rPr>
          <w:rFonts w:ascii="GHEA Grapalat" w:hAnsi="GHEA Grapalat" w:cs="Sylfaen"/>
          <w:sz w:val="20"/>
          <w:lang w:val="af-ZA"/>
        </w:rPr>
        <w:t>:</w:t>
      </w:r>
      <w:r w:rsidRPr="00064ADD">
        <w:rPr>
          <w:rFonts w:ascii="GHEA Grapalat" w:hAnsi="GHEA Grapalat" w:cs="Sylfaen"/>
          <w:sz w:val="20"/>
          <w:lang w:val="af-ZA"/>
        </w:rPr>
        <w:t xml:space="preserve"> </w:t>
      </w:r>
      <w:r w:rsidR="00B46279" w:rsidRPr="00DA350D">
        <w:rPr>
          <w:rFonts w:ascii="GHEA Grapalat" w:hAnsi="GHEA Grapalat" w:cs="Sylfaen"/>
          <w:b/>
          <w:sz w:val="20"/>
        </w:rPr>
        <w:t>Ընդ</w:t>
      </w:r>
      <w:r w:rsidR="00B46279" w:rsidRPr="00DA350D">
        <w:rPr>
          <w:rFonts w:ascii="GHEA Grapalat" w:hAnsi="GHEA Grapalat" w:cs="Sylfaen"/>
          <w:b/>
          <w:sz w:val="20"/>
          <w:lang w:val="af-ZA"/>
        </w:rPr>
        <w:t xml:space="preserve"> որում հայտերի բացման </w:t>
      </w:r>
      <w:r w:rsidR="00F7009A" w:rsidRPr="00DA350D">
        <w:rPr>
          <w:rFonts w:ascii="GHEA Grapalat" w:hAnsi="GHEA Grapalat" w:cs="Sylfaen"/>
          <w:b/>
          <w:sz w:val="20"/>
          <w:lang w:val="af-ZA"/>
        </w:rPr>
        <w:t xml:space="preserve">և գնահատման </w:t>
      </w:r>
      <w:r w:rsidR="00B46279" w:rsidRPr="00DA350D">
        <w:rPr>
          <w:rFonts w:ascii="GHEA Grapalat" w:hAnsi="GHEA Grapalat" w:cs="Sylfaen"/>
          <w:b/>
          <w:sz w:val="20"/>
          <w:lang w:val="af-ZA"/>
        </w:rPr>
        <w:t xml:space="preserve">նիստում հանձնաժողովը մերժում է այն հայտերը, </w:t>
      </w:r>
      <w:r w:rsidR="00B46279" w:rsidRPr="00DA350D">
        <w:rPr>
          <w:rFonts w:ascii="GHEA Grapalat" w:hAnsi="GHEA Grapalat" w:cs="Sylfaen"/>
          <w:b/>
          <w:sz w:val="20"/>
        </w:rPr>
        <w:t>որոնցում</w:t>
      </w:r>
      <w:r w:rsidR="00B46279" w:rsidRPr="00DA350D">
        <w:rPr>
          <w:rFonts w:ascii="GHEA Grapalat" w:hAnsi="GHEA Grapalat" w:cs="Sylfaen"/>
          <w:b/>
          <w:sz w:val="20"/>
          <w:lang w:val="af-ZA"/>
        </w:rPr>
        <w:t xml:space="preserve"> </w:t>
      </w:r>
      <w:r w:rsidR="00ED6836" w:rsidRPr="00DA350D">
        <w:rPr>
          <w:rFonts w:ascii="GHEA Grapalat" w:hAnsi="GHEA Grapalat" w:cs="Sylfaen"/>
          <w:b/>
          <w:sz w:val="20"/>
        </w:rPr>
        <w:t>բացակայում</w:t>
      </w:r>
      <w:r w:rsidR="00ED6836" w:rsidRPr="00DA350D">
        <w:rPr>
          <w:rFonts w:ascii="GHEA Grapalat" w:hAnsi="GHEA Grapalat" w:cs="Sylfaen"/>
          <w:b/>
          <w:sz w:val="20"/>
          <w:lang w:val="af-ZA"/>
        </w:rPr>
        <w:t xml:space="preserve"> </w:t>
      </w:r>
      <w:r w:rsidR="00AF3CCA" w:rsidRPr="00DA350D">
        <w:rPr>
          <w:rFonts w:ascii="GHEA Grapalat" w:hAnsi="GHEA Grapalat" w:cs="Sylfaen"/>
          <w:b/>
          <w:sz w:val="20"/>
          <w:lang w:val="hy-AM"/>
        </w:rPr>
        <w:t>են</w:t>
      </w:r>
      <w:r w:rsidR="00AF3CCA" w:rsidRPr="00DA350D">
        <w:rPr>
          <w:rFonts w:ascii="GHEA Grapalat" w:hAnsi="GHEA Grapalat" w:cs="Sylfaen"/>
          <w:b/>
          <w:sz w:val="20"/>
          <w:lang w:val="af-ZA"/>
        </w:rPr>
        <w:t xml:space="preserve"> </w:t>
      </w:r>
      <w:r w:rsidR="00ED6836" w:rsidRPr="00DA350D">
        <w:rPr>
          <w:rFonts w:ascii="GHEA Grapalat" w:hAnsi="GHEA Grapalat" w:cs="Sylfaen"/>
          <w:b/>
          <w:sz w:val="20"/>
        </w:rPr>
        <w:t>գնային</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lastRenderedPageBreak/>
        <w:t>առաջարկ</w:t>
      </w:r>
      <w:r w:rsidR="00771A92" w:rsidRPr="00DA350D">
        <w:rPr>
          <w:rFonts w:ascii="GHEA Grapalat" w:hAnsi="GHEA Grapalat" w:cs="Sylfaen"/>
          <w:b/>
          <w:sz w:val="20"/>
        </w:rPr>
        <w:t>ներ</w:t>
      </w:r>
      <w:r w:rsidR="00ED6836" w:rsidRPr="00DA350D">
        <w:rPr>
          <w:rFonts w:ascii="GHEA Grapalat" w:hAnsi="GHEA Grapalat" w:cs="Sylfaen"/>
          <w:b/>
          <w:sz w:val="20"/>
        </w:rPr>
        <w:t>ը</w:t>
      </w:r>
      <w:r w:rsidR="00ED6836" w:rsidRPr="00DA350D">
        <w:rPr>
          <w:rFonts w:ascii="GHEA Grapalat" w:hAnsi="GHEA Grapalat" w:cs="Sylfaen"/>
          <w:b/>
          <w:sz w:val="20"/>
          <w:lang w:val="af-ZA"/>
        </w:rPr>
        <w:t xml:space="preserve"> </w:t>
      </w:r>
      <w:r w:rsidR="00AF3CCA" w:rsidRPr="00DA350D">
        <w:rPr>
          <w:rFonts w:ascii="GHEA Grapalat" w:hAnsi="GHEA Grapalat" w:cs="Sylfaen"/>
          <w:b/>
          <w:sz w:val="20"/>
          <w:lang w:val="hy-AM"/>
        </w:rPr>
        <w:t>և/կամ հայտի ապահովումը</w:t>
      </w:r>
      <w:r w:rsidR="00AF3CCA" w:rsidRPr="00DA350D">
        <w:rPr>
          <w:rFonts w:ascii="GHEA Grapalat" w:hAnsi="GHEA Grapalat" w:cs="Sylfaen"/>
          <w:b/>
          <w:sz w:val="20"/>
          <w:lang w:val="af-ZA"/>
        </w:rPr>
        <w:t xml:space="preserve"> </w:t>
      </w:r>
      <w:r w:rsidR="00ED6836" w:rsidRPr="00DA350D">
        <w:rPr>
          <w:rFonts w:ascii="GHEA Grapalat" w:hAnsi="GHEA Grapalat" w:cs="Sylfaen"/>
          <w:b/>
          <w:sz w:val="20"/>
        </w:rPr>
        <w:t>կամ</w:t>
      </w:r>
      <w:r w:rsidR="00ED6836" w:rsidRPr="00DA350D">
        <w:rPr>
          <w:rFonts w:ascii="GHEA Grapalat" w:hAnsi="GHEA Grapalat" w:cs="Sylfaen"/>
          <w:b/>
          <w:sz w:val="20"/>
          <w:lang w:val="af-ZA"/>
        </w:rPr>
        <w:t xml:space="preserve"> </w:t>
      </w:r>
      <w:r w:rsidR="00771A92" w:rsidRPr="00DA350D">
        <w:rPr>
          <w:rFonts w:ascii="GHEA Grapalat" w:hAnsi="GHEA Grapalat" w:cs="Sylfaen"/>
          <w:b/>
          <w:sz w:val="20"/>
          <w:lang w:val="af-ZA"/>
        </w:rPr>
        <w:t xml:space="preserve">դրանք </w:t>
      </w:r>
      <w:r w:rsidR="00ED6836" w:rsidRPr="00DA350D">
        <w:rPr>
          <w:rFonts w:ascii="GHEA Grapalat" w:hAnsi="GHEA Grapalat" w:cs="Sylfaen"/>
          <w:b/>
          <w:sz w:val="20"/>
        </w:rPr>
        <w:t>ներկայացված</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t>են</w:t>
      </w:r>
      <w:r w:rsidR="00B1695D" w:rsidRPr="00DA350D">
        <w:rPr>
          <w:rFonts w:ascii="GHEA Grapalat" w:hAnsi="GHEA Grapalat" w:cs="Sylfaen"/>
          <w:b/>
          <w:sz w:val="20"/>
          <w:lang w:val="af-ZA"/>
        </w:rPr>
        <w:t xml:space="preserve"> </w:t>
      </w:r>
      <w:r w:rsidR="00ED6836" w:rsidRPr="00DA350D">
        <w:rPr>
          <w:rFonts w:ascii="GHEA Grapalat" w:hAnsi="GHEA Grapalat" w:cs="Sylfaen"/>
          <w:b/>
          <w:sz w:val="20"/>
        </w:rPr>
        <w:t>հրավերի</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t>պահանջներին</w:t>
      </w:r>
      <w:r w:rsidR="00ED6836" w:rsidRPr="00DA350D">
        <w:rPr>
          <w:rFonts w:ascii="GHEA Grapalat" w:hAnsi="GHEA Grapalat" w:cs="Sylfaen"/>
          <w:b/>
          <w:sz w:val="20"/>
          <w:lang w:val="af-ZA"/>
        </w:rPr>
        <w:t xml:space="preserve"> </w:t>
      </w:r>
      <w:r w:rsidR="00ED6836" w:rsidRPr="00DA350D">
        <w:rPr>
          <w:rFonts w:ascii="GHEA Grapalat" w:hAnsi="GHEA Grapalat" w:cs="Sylfaen"/>
          <w:b/>
          <w:sz w:val="20"/>
        </w:rPr>
        <w:t>անհամապատասխան</w:t>
      </w:r>
      <w:r w:rsidR="00F61898" w:rsidRPr="00DA350D">
        <w:rPr>
          <w:rFonts w:ascii="GHEA Grapalat" w:hAnsi="GHEA Grapalat" w:cs="Sylfaen"/>
          <w:b/>
          <w:sz w:val="20"/>
          <w:lang w:val="af-ZA"/>
        </w:rPr>
        <w:t>:</w:t>
      </w:r>
    </w:p>
    <w:p w14:paraId="58A13E7D" w14:textId="0BF4BB08" w:rsidR="00B514E8" w:rsidRPr="00064ADD" w:rsidRDefault="00FD2748" w:rsidP="00EF3662">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096865" w:rsidRPr="00064ADD">
        <w:rPr>
          <w:rFonts w:ascii="GHEA Grapalat" w:hAnsi="GHEA Grapalat" w:cs="Sylfaen"/>
          <w:szCs w:val="24"/>
        </w:rPr>
        <w:t>.</w:t>
      </w:r>
      <w:r w:rsidR="00733A58" w:rsidRPr="00064ADD">
        <w:rPr>
          <w:rFonts w:ascii="GHEA Grapalat" w:hAnsi="GHEA Grapalat" w:cs="Sylfaen"/>
          <w:szCs w:val="24"/>
        </w:rPr>
        <w:t>3</w:t>
      </w:r>
      <w:r w:rsidR="00AF3CCA" w:rsidRPr="00064ADD">
        <w:rPr>
          <w:rFonts w:ascii="GHEA Grapalat" w:hAnsi="GHEA Grapalat" w:cs="Sylfaen"/>
          <w:szCs w:val="24"/>
          <w:lang w:val="hy-AM"/>
        </w:rPr>
        <w:t xml:space="preserve"> </w:t>
      </w:r>
      <w:r w:rsidR="00A85E5D" w:rsidRPr="00064ADD">
        <w:rPr>
          <w:rFonts w:ascii="GHEA Grapalat" w:hAnsi="GHEA Grapalat" w:cs="Sylfaen"/>
          <w:szCs w:val="24"/>
          <w:lang w:val="hy-AM"/>
        </w:rPr>
        <w:t>Ընտրված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մասնակիցը</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բավարար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գնահատված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հայտեր</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մասնակիցների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թվից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նվազագույն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ներկայացրած</w:t>
      </w:r>
      <w:r w:rsidR="00B514E8" w:rsidRPr="00064ADD">
        <w:rPr>
          <w:rFonts w:ascii="GHEA Grapalat" w:hAnsi="GHEA Grapalat" w:cs="Sylfaen"/>
          <w:szCs w:val="24"/>
        </w:rPr>
        <w:t xml:space="preserve"> </w:t>
      </w:r>
      <w:r w:rsidR="00153C87" w:rsidRPr="00064ADD">
        <w:rPr>
          <w:rFonts w:ascii="GHEA Grapalat" w:hAnsi="GHEA Grapalat" w:cs="Sylfaen"/>
          <w:szCs w:val="24"/>
          <w:lang w:val="en-US"/>
        </w:rPr>
        <w:t>մ</w:t>
      </w:r>
      <w:r w:rsidR="00153C87" w:rsidRPr="00064ADD">
        <w:rPr>
          <w:rFonts w:ascii="GHEA Grapalat" w:hAnsi="GHEA Grapalat" w:cs="Sylfaen"/>
          <w:szCs w:val="24"/>
          <w:lang w:val="ru-RU"/>
        </w:rPr>
        <w:t>ասնակցին</w:t>
      </w:r>
      <w:r w:rsidR="00153C87" w:rsidRPr="00064ADD">
        <w:rPr>
          <w:rFonts w:ascii="GHEA Grapalat" w:hAnsi="GHEA Grapalat" w:cs="Sylfaen"/>
          <w:szCs w:val="24"/>
        </w:rPr>
        <w:t xml:space="preserve"> </w:t>
      </w:r>
      <w:r w:rsidR="00B514E8" w:rsidRPr="00064ADD">
        <w:rPr>
          <w:rFonts w:ascii="GHEA Grapalat" w:hAnsi="GHEA Grapalat" w:cs="Sylfaen"/>
          <w:szCs w:val="24"/>
          <w:lang w:val="ru-RU"/>
        </w:rPr>
        <w:t>նախապատվություն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տալու</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սկզբունքով։</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Ընդ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հանձնաժողովի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կողմից</w:t>
      </w:r>
      <w:r w:rsidR="00B514E8" w:rsidRPr="00064ADD">
        <w:rPr>
          <w:rFonts w:ascii="GHEA Grapalat" w:hAnsi="GHEA Grapalat" w:cs="Sylfaen"/>
          <w:szCs w:val="24"/>
        </w:rPr>
        <w:t xml:space="preserve"> </w:t>
      </w:r>
      <w:r w:rsidR="00A85E5D" w:rsidRPr="00064ADD">
        <w:rPr>
          <w:rFonts w:ascii="GHEA Grapalat" w:hAnsi="GHEA Grapalat" w:cs="Sylfaen"/>
          <w:szCs w:val="24"/>
          <w:lang w:val="hy-AM"/>
        </w:rPr>
        <w:t>ընտրված</w:t>
      </w:r>
      <w:r w:rsidR="00A85E5D" w:rsidRPr="00064ADD">
        <w:rPr>
          <w:rFonts w:ascii="GHEA Grapalat" w:hAnsi="GHEA Grapalat" w:cs="Sylfaen"/>
          <w:szCs w:val="24"/>
        </w:rPr>
        <w:t xml:space="preserve"> </w:t>
      </w:r>
      <w:r w:rsidR="00B514E8" w:rsidRPr="00064ADD">
        <w:rPr>
          <w:rFonts w:ascii="GHEA Grapalat" w:hAnsi="GHEA Grapalat" w:cs="Sylfaen"/>
          <w:szCs w:val="24"/>
          <w:lang w:val="en-US"/>
        </w:rPr>
        <w:t>և</w:t>
      </w:r>
      <w:r w:rsidR="00B514E8" w:rsidRPr="00064ADD">
        <w:rPr>
          <w:rFonts w:ascii="GHEA Grapalat" w:hAnsi="GHEA Grapalat" w:cs="Sylfaen"/>
          <w:szCs w:val="24"/>
        </w:rPr>
        <w:t xml:space="preserve"> </w:t>
      </w:r>
      <w:r w:rsidR="00AF3CCA" w:rsidRPr="00064ADD">
        <w:rPr>
          <w:rFonts w:ascii="GHEA Grapalat" w:hAnsi="GHEA Grapalat" w:cs="Sylfaen"/>
          <w:szCs w:val="24"/>
          <w:lang w:val="hy-AM"/>
        </w:rPr>
        <w:t>այդպիսին չճանաչված</w:t>
      </w:r>
      <w:r w:rsidR="00455C77">
        <w:rPr>
          <w:rFonts w:ascii="GHEA Grapalat" w:hAnsi="GHEA Grapalat" w:cs="Sylfaen"/>
          <w:szCs w:val="24"/>
          <w:lang w:val="hy-AM"/>
        </w:rPr>
        <w:t xml:space="preserve"> </w:t>
      </w:r>
      <w:r w:rsidR="00B514E8" w:rsidRPr="00064ADD">
        <w:rPr>
          <w:rFonts w:ascii="GHEA Grapalat" w:hAnsi="GHEA Grapalat" w:cs="Sylfaen"/>
          <w:szCs w:val="24"/>
          <w:lang w:val="ru-RU"/>
        </w:rPr>
        <w:t>մասնակիցներին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որոշելիս</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գնային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առաջարկների</w:t>
      </w:r>
      <w:r w:rsidR="00B514E8" w:rsidRPr="00064ADD">
        <w:rPr>
          <w:rFonts w:ascii="GHEA Grapalat" w:hAnsi="GHEA Grapalat" w:cs="Sylfaen"/>
          <w:szCs w:val="24"/>
        </w:rPr>
        <w:t xml:space="preserve"> գնահատումը և </w:t>
      </w:r>
      <w:r w:rsidR="00B514E8" w:rsidRPr="00064ADD">
        <w:rPr>
          <w:rFonts w:ascii="GHEA Grapalat" w:hAnsi="GHEA Grapalat" w:cs="Sylfaen"/>
          <w:szCs w:val="24"/>
          <w:lang w:val="ru-RU"/>
        </w:rPr>
        <w:t>համեմատումն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իրականացվում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է</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առանց</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սույն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հրավերի</w:t>
      </w:r>
      <w:r w:rsidR="00B514E8" w:rsidRPr="00064ADD">
        <w:rPr>
          <w:rFonts w:ascii="GHEA Grapalat" w:hAnsi="GHEA Grapalat" w:cs="Sylfaen"/>
          <w:szCs w:val="24"/>
        </w:rPr>
        <w:t xml:space="preserve"> </w:t>
      </w:r>
      <w:r w:rsidR="00AE4008" w:rsidRPr="00064ADD">
        <w:rPr>
          <w:rFonts w:ascii="GHEA Grapalat" w:hAnsi="GHEA Grapalat" w:cs="Sylfaen"/>
          <w:szCs w:val="24"/>
        </w:rPr>
        <w:t>1-ին</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մասի</w:t>
      </w:r>
      <w:r w:rsidR="00B514E8" w:rsidRPr="00064ADD">
        <w:rPr>
          <w:rFonts w:ascii="GHEA Grapalat" w:hAnsi="GHEA Grapalat" w:cs="Sylfaen"/>
          <w:szCs w:val="24"/>
        </w:rPr>
        <w:t xml:space="preserve"> </w:t>
      </w:r>
      <w:r w:rsidR="00AE4008" w:rsidRPr="00064ADD">
        <w:rPr>
          <w:rFonts w:ascii="GHEA Grapalat" w:hAnsi="GHEA Grapalat" w:cs="Sylfaen"/>
          <w:szCs w:val="24"/>
        </w:rPr>
        <w:t>5</w:t>
      </w:r>
      <w:r w:rsidR="00B514E8" w:rsidRPr="00064ADD">
        <w:rPr>
          <w:rFonts w:ascii="GHEA Grapalat" w:hAnsi="GHEA Grapalat" w:cs="Sylfaen"/>
          <w:szCs w:val="24"/>
        </w:rPr>
        <w:t>.2</w:t>
      </w:r>
      <w:r w:rsidR="00F20DA5" w:rsidRPr="00064ADD">
        <w:rPr>
          <w:rFonts w:ascii="GHEA Grapalat" w:hAnsi="GHEA Grapalat" w:cs="Sylfaen"/>
          <w:szCs w:val="24"/>
        </w:rPr>
        <w:t>-րդ</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կետում</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նշված</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հարկի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գումարի</w:t>
      </w:r>
      <w:r w:rsidR="00B514E8" w:rsidRPr="00064ADD">
        <w:rPr>
          <w:rFonts w:ascii="GHEA Grapalat" w:hAnsi="GHEA Grapalat" w:cs="Sylfaen"/>
          <w:szCs w:val="24"/>
        </w:rPr>
        <w:t xml:space="preserve"> </w:t>
      </w:r>
      <w:r w:rsidR="00B514E8" w:rsidRPr="00064ADD">
        <w:rPr>
          <w:rFonts w:ascii="GHEA Grapalat" w:hAnsi="GHEA Grapalat" w:cs="Sylfaen"/>
          <w:szCs w:val="24"/>
          <w:lang w:val="ru-RU"/>
        </w:rPr>
        <w:t>հաշվարկման</w:t>
      </w:r>
      <w:r w:rsidR="00F61898" w:rsidRPr="00064ADD">
        <w:rPr>
          <w:rFonts w:ascii="GHEA Grapalat" w:hAnsi="GHEA Grapalat" w:cs="Sylfaen"/>
          <w:lang w:val="hy-AM"/>
        </w:rPr>
        <w:t>:</w:t>
      </w:r>
    </w:p>
    <w:p w14:paraId="3CE72FB5" w14:textId="32A00B3A" w:rsidR="00096865" w:rsidRPr="00064ADD" w:rsidRDefault="00FD274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8</w:t>
      </w:r>
      <w:r w:rsidR="00096865" w:rsidRPr="00064ADD">
        <w:rPr>
          <w:rFonts w:ascii="GHEA Grapalat" w:hAnsi="GHEA Grapalat" w:cs="Sylfaen"/>
          <w:i w:val="0"/>
          <w:szCs w:val="24"/>
          <w:lang w:val="af-ZA"/>
        </w:rPr>
        <w:t>.</w:t>
      </w:r>
      <w:r w:rsidR="00733A58" w:rsidRPr="00064ADD">
        <w:rPr>
          <w:rFonts w:ascii="GHEA Grapalat" w:hAnsi="GHEA Grapalat" w:cs="Sylfaen"/>
          <w:i w:val="0"/>
          <w:szCs w:val="24"/>
          <w:lang w:val="af-ZA"/>
        </w:rPr>
        <w:t>4</w:t>
      </w:r>
      <w:r w:rsidR="00D7435F"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հայտում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անհամապատասխանություն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տեղ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գտել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թվերով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գումարների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միջև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հիմք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է</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ընդունվում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տառերով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hy-AM"/>
        </w:rPr>
        <w:t>գումարը</w:t>
      </w:r>
      <w:r w:rsidR="004D5671" w:rsidRPr="00064ADD">
        <w:rPr>
          <w:rFonts w:ascii="GHEA Grapalat" w:hAnsi="GHEA Grapalat" w:cs="Sylfaen"/>
          <w:i w:val="0"/>
          <w:szCs w:val="24"/>
          <w:lang w:val="hy-AM"/>
        </w:rPr>
        <w:t>։</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Եթե</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առաջարկվող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գները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ներկայացված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երկու</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արժույթներով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ապա</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համեմատվում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Հայաստանի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Հանրապետության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դրամով</w:t>
      </w:r>
      <w:r w:rsidR="00096865" w:rsidRPr="00064ADD">
        <w:rPr>
          <w:rFonts w:ascii="GHEA Grapalat" w:hAnsi="GHEA Grapalat" w:cs="Sylfaen"/>
          <w:i w:val="0"/>
          <w:szCs w:val="24"/>
          <w:lang w:val="af-ZA"/>
        </w:rPr>
        <w:t xml:space="preserve">` </w:t>
      </w:r>
      <w:r w:rsidR="00CC69F9" w:rsidRPr="004B52EC">
        <w:rPr>
          <w:rFonts w:ascii="GHEA Grapalat" w:hAnsi="GHEA Grapalat" w:cs="Sylfaen"/>
          <w:b/>
          <w:i w:val="0"/>
          <w:lang w:val="hy-AM"/>
        </w:rPr>
        <w:t>ՀՀ Կենտրոնական բանկի կողմից սահմանված</w:t>
      </w:r>
      <w:r w:rsidR="00CC69F9" w:rsidRPr="000A0060">
        <w:rPr>
          <w:rFonts w:ascii="GHEA Grapalat" w:hAnsi="GHEA Grapalat" w:cs="Sylfaen"/>
          <w:b/>
          <w:i w:val="0"/>
          <w:lang w:val="af-ZA"/>
        </w:rPr>
        <w:t xml:space="preserve"> </w:t>
      </w:r>
      <w:r w:rsidR="00CC69F9">
        <w:rPr>
          <w:rFonts w:ascii="GHEA Grapalat" w:hAnsi="GHEA Grapalat" w:cs="Sylfaen"/>
          <w:b/>
          <w:i w:val="0"/>
          <w:lang w:val="af-ZA"/>
        </w:rPr>
        <w:t xml:space="preserve">տվյալ </w:t>
      </w:r>
      <w:r w:rsidR="00CC69F9" w:rsidRPr="004B52EC">
        <w:rPr>
          <w:rFonts w:ascii="GHEA Grapalat" w:hAnsi="GHEA Grapalat" w:cs="Sylfaen"/>
          <w:b/>
          <w:i w:val="0"/>
          <w:lang w:val="hy-AM"/>
        </w:rPr>
        <w:t>օրվա</w:t>
      </w:r>
      <w:r w:rsidR="00CC69F9" w:rsidRPr="00064ADD">
        <w:rPr>
          <w:rFonts w:ascii="GHEA Grapalat" w:hAnsi="GHEA Grapalat" w:cs="Sylfaen"/>
          <w:i w:val="0"/>
          <w:szCs w:val="24"/>
          <w:lang w:val="af-ZA"/>
        </w:rPr>
        <w:t xml:space="preserve"> </w:t>
      </w:r>
      <w:r w:rsidR="00687FF3">
        <w:rPr>
          <w:rStyle w:val="FootnoteReference"/>
          <w:rFonts w:ascii="GHEA Grapalat" w:hAnsi="GHEA Grapalat" w:cs="Sylfaen"/>
          <w:i w:val="0"/>
          <w:szCs w:val="24"/>
          <w:lang w:val="af-ZA"/>
        </w:rPr>
        <w:footnoteReference w:id="6"/>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փոխարժեքով</w:t>
      </w:r>
      <w:r w:rsidR="004D5671" w:rsidRPr="00064ADD">
        <w:rPr>
          <w:rFonts w:ascii="GHEA Grapalat" w:hAnsi="GHEA Grapalat" w:cs="Sylfaen"/>
          <w:i w:val="0"/>
          <w:szCs w:val="24"/>
          <w:lang w:val="ru-RU"/>
        </w:rPr>
        <w:t>։</w:t>
      </w:r>
      <w:r w:rsidR="00507FEA" w:rsidRPr="00064ADD">
        <w:rPr>
          <w:rFonts w:ascii="GHEA Grapalat" w:hAnsi="GHEA Grapalat" w:cs="Sylfaen"/>
          <w:i w:val="0"/>
          <w:szCs w:val="24"/>
          <w:lang w:val="af-ZA"/>
        </w:rPr>
        <w:t xml:space="preserve"> </w:t>
      </w:r>
    </w:p>
    <w:p w14:paraId="6E7DF9C2" w14:textId="21C9BA64" w:rsidR="009B6D58" w:rsidRPr="00064ADD" w:rsidRDefault="00FD2748" w:rsidP="00EF3662">
      <w:pPr>
        <w:pStyle w:val="norm"/>
        <w:spacing w:line="240" w:lineRule="auto"/>
        <w:rPr>
          <w:rFonts w:ascii="GHEA Grapalat" w:hAnsi="GHEA Grapalat" w:cs="Sylfaen"/>
          <w:sz w:val="20"/>
          <w:szCs w:val="24"/>
          <w:lang w:val="af-ZA" w:eastAsia="en-US"/>
        </w:rPr>
      </w:pPr>
      <w:r w:rsidRPr="00064ADD">
        <w:rPr>
          <w:rFonts w:ascii="GHEA Grapalat" w:hAnsi="GHEA Grapalat"/>
          <w:sz w:val="20"/>
          <w:lang w:val="af-ZA" w:eastAsia="x-none"/>
        </w:rPr>
        <w:t>8</w:t>
      </w:r>
      <w:r w:rsidR="00633389" w:rsidRPr="00064ADD">
        <w:rPr>
          <w:rFonts w:ascii="GHEA Grapalat" w:hAnsi="GHEA Grapalat"/>
          <w:sz w:val="20"/>
          <w:lang w:val="af-ZA" w:eastAsia="x-none"/>
        </w:rPr>
        <w:t>.</w:t>
      </w:r>
      <w:r w:rsidR="00784DE6">
        <w:rPr>
          <w:rFonts w:ascii="GHEA Grapalat" w:hAnsi="GHEA Grapalat"/>
          <w:sz w:val="20"/>
          <w:lang w:val="hy-AM" w:eastAsia="x-none"/>
        </w:rPr>
        <w:t>5</w:t>
      </w:r>
      <w:r w:rsidR="00D7435F" w:rsidRPr="00064ADD">
        <w:rPr>
          <w:rFonts w:ascii="GHEA Grapalat" w:hAnsi="GHEA Grapalat"/>
          <w:sz w:val="20"/>
          <w:lang w:val="af-ZA" w:eastAsia="x-none"/>
        </w:rPr>
        <w:t xml:space="preserve"> </w:t>
      </w:r>
      <w:r w:rsidR="00973FB1" w:rsidRPr="00064ADD">
        <w:rPr>
          <w:rFonts w:ascii="GHEA Grapalat" w:hAnsi="GHEA Grapalat"/>
          <w:sz w:val="20"/>
          <w:lang w:val="af-ZA" w:eastAsia="x-none"/>
        </w:rPr>
        <w:t>Հ</w:t>
      </w:r>
      <w:r w:rsidR="00973FB1" w:rsidRPr="00064ADD">
        <w:rPr>
          <w:rFonts w:ascii="GHEA Grapalat" w:hAnsi="GHEA Grapalat" w:cs="Sylfaen"/>
          <w:sz w:val="20"/>
          <w:szCs w:val="24"/>
          <w:lang w:val="ru-RU" w:eastAsia="en-US"/>
        </w:rPr>
        <w:t>անձնաժողովը</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հրավերի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պահանջների</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նկատմամբ</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բավարար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գնահատված</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հայտեր</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ներկայացրած</w:t>
      </w:r>
      <w:r w:rsidR="00973FB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w:t>
      </w:r>
      <w:r w:rsidR="00973FB1" w:rsidRPr="00064ADD">
        <w:rPr>
          <w:rFonts w:ascii="GHEA Grapalat" w:hAnsi="GHEA Grapalat" w:cs="Sylfaen"/>
          <w:sz w:val="20"/>
          <w:szCs w:val="24"/>
          <w:lang w:val="ru-RU" w:eastAsia="en-US"/>
        </w:rPr>
        <w:t>ասնակիցներից</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որոշում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և</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հայտարարում</w:t>
      </w:r>
      <w:r w:rsidR="00973FB1"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է</w:t>
      </w:r>
      <w:r w:rsidR="00973FB1" w:rsidRPr="00064ADD">
        <w:rPr>
          <w:rFonts w:ascii="GHEA Grapalat" w:hAnsi="GHEA Grapalat" w:cs="Sylfaen"/>
          <w:sz w:val="20"/>
          <w:szCs w:val="24"/>
          <w:lang w:val="af-ZA" w:eastAsia="en-US"/>
        </w:rPr>
        <w:t xml:space="preserve"> </w:t>
      </w:r>
      <w:r w:rsidR="00D32414" w:rsidRPr="00064ADD">
        <w:rPr>
          <w:rFonts w:ascii="GHEA Grapalat" w:hAnsi="GHEA Grapalat" w:cs="Sylfaen"/>
          <w:sz w:val="20"/>
          <w:szCs w:val="24"/>
          <w:lang w:val="hy-AM" w:eastAsia="en-US"/>
        </w:rPr>
        <w:t>ընտրված</w:t>
      </w:r>
      <w:r w:rsidR="00D32414"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ru-RU" w:eastAsia="en-US"/>
        </w:rPr>
        <w:t>մասնակիցներին</w:t>
      </w:r>
      <w:r w:rsidR="00973FB1" w:rsidRPr="00064ADD">
        <w:rPr>
          <w:rFonts w:ascii="GHEA Grapalat" w:hAnsi="GHEA Grapalat" w:cs="Sylfaen"/>
          <w:sz w:val="20"/>
          <w:szCs w:val="24"/>
          <w:lang w:val="af-ZA" w:eastAsia="en-US"/>
        </w:rPr>
        <w:t>:</w:t>
      </w:r>
      <w:r w:rsidR="00D32414"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Առաջարկված</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նվազագույն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գների</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հավասարության</w:t>
      </w:r>
      <w:r w:rsidR="009B6D58" w:rsidRPr="00064ADD">
        <w:rPr>
          <w:rFonts w:ascii="GHEA Grapalat" w:hAnsi="GHEA Grapalat" w:cs="Sylfaen"/>
          <w:sz w:val="20"/>
          <w:szCs w:val="24"/>
          <w:lang w:val="af-ZA" w:eastAsia="en-US"/>
        </w:rPr>
        <w:t xml:space="preserve"> </w:t>
      </w:r>
      <w:r w:rsidR="009B6D58" w:rsidRPr="00064ADD">
        <w:rPr>
          <w:rFonts w:ascii="GHEA Grapalat" w:hAnsi="GHEA Grapalat" w:cs="Sylfaen"/>
          <w:sz w:val="20"/>
          <w:szCs w:val="24"/>
          <w:lang w:val="ru-RU" w:eastAsia="en-US"/>
        </w:rPr>
        <w:t>դեպքում</w:t>
      </w:r>
      <w:r w:rsidR="009B6D58" w:rsidRPr="00064ADD">
        <w:rPr>
          <w:rFonts w:ascii="GHEA Grapalat" w:hAnsi="GHEA Grapalat" w:cs="Sylfaen"/>
          <w:sz w:val="20"/>
          <w:szCs w:val="24"/>
          <w:lang w:val="af-ZA" w:eastAsia="en-US"/>
        </w:rPr>
        <w:t xml:space="preserve"> </w:t>
      </w:r>
    </w:p>
    <w:p w14:paraId="71E36895" w14:textId="1A2E2DAE"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ա</w:t>
      </w:r>
      <w:r w:rsidRPr="00064ADD">
        <w:rPr>
          <w:rFonts w:ascii="GHEA Grapalat" w:hAnsi="GHEA Grapalat" w:cs="Sylfaen"/>
          <w:sz w:val="20"/>
          <w:szCs w:val="24"/>
          <w:lang w:val="af-ZA" w:eastAsia="en-US"/>
        </w:rPr>
        <w:t xml:space="preserve">. </w:t>
      </w:r>
      <w:r w:rsidR="00E34189" w:rsidRPr="00064ADD">
        <w:rPr>
          <w:rFonts w:ascii="GHEA Grapalat" w:hAnsi="GHEA Grapalat" w:cs="Sylfaen"/>
          <w:sz w:val="20"/>
          <w:szCs w:val="24"/>
          <w:lang w:val="hy-AM" w:eastAsia="en-US"/>
        </w:rPr>
        <w:t>ընտրված</w:t>
      </w:r>
      <w:r w:rsidR="00E34189"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00AF3CCA" w:rsidRPr="00064ADD">
        <w:rPr>
          <w:rFonts w:ascii="GHEA Grapalat" w:hAnsi="GHEA Grapalat" w:cs="Sylfaen"/>
          <w:szCs w:val="24"/>
          <w:lang w:val="hy-AM"/>
        </w:rPr>
        <w:t>այդպիսին չճանաչված</w:t>
      </w:r>
      <w:r w:rsidR="00AF3CCA" w:rsidRPr="00064ADD" w:rsidDel="00AF3CCA">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որոշելու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նպատակով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նիստում</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 xml:space="preserve">հավասար գներ ներկայացրած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հետ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այդ</w:t>
      </w:r>
      <w:r w:rsidRPr="00064ADD">
        <w:rPr>
          <w:rFonts w:ascii="GHEA Grapalat" w:hAnsi="GHEA Grapalat" w:cs="Sylfaen"/>
          <w:sz w:val="20"/>
          <w:szCs w:val="24"/>
          <w:lang w:val="af-ZA" w:eastAsia="en-US"/>
        </w:rPr>
        <w:t xml:space="preserve"> </w:t>
      </w:r>
      <w:r w:rsidR="00FD2748"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համապատասխան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լիազորություն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ունեցող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ներկայացուցիչները</w:t>
      </w:r>
      <w:r w:rsidRPr="00064ADD">
        <w:rPr>
          <w:rFonts w:ascii="GHEA Grapalat" w:hAnsi="GHEA Grapalat" w:cs="Sylfaen"/>
          <w:sz w:val="20"/>
          <w:szCs w:val="24"/>
          <w:lang w:val="af-ZA" w:eastAsia="en-US"/>
        </w:rPr>
        <w:t>),</w:t>
      </w:r>
    </w:p>
    <w:p w14:paraId="3C30058E" w14:textId="7D862F1B"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բ</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հակառակ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դեպքում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նիստը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կասեցվում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մեկ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ընթացքում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հանձնաժողովի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քարտուղարը</w:t>
      </w:r>
      <w:r w:rsidRPr="00064ADD">
        <w:rPr>
          <w:rFonts w:ascii="GHEA Grapalat" w:hAnsi="GHEA Grapalat" w:cs="Sylfaen"/>
          <w:sz w:val="20"/>
          <w:szCs w:val="24"/>
          <w:lang w:val="af-ZA" w:eastAsia="en-US"/>
        </w:rPr>
        <w:t xml:space="preserve"> </w:t>
      </w:r>
      <w:r w:rsidR="0058356F">
        <w:rPr>
          <w:rFonts w:ascii="GHEA Grapalat" w:hAnsi="GHEA Grapalat" w:cs="Sylfaen"/>
          <w:sz w:val="20"/>
          <w:szCs w:val="24"/>
          <w:lang w:val="hy-AM" w:eastAsia="en-US"/>
        </w:rPr>
        <w:t>հավասար գներ</w:t>
      </w:r>
      <w:r w:rsidR="00143E8C" w:rsidRPr="00064ADD">
        <w:rPr>
          <w:rFonts w:ascii="GHEA Grapalat" w:hAnsi="GHEA Grapalat" w:cs="Sylfaen"/>
          <w:sz w:val="20"/>
          <w:szCs w:val="24"/>
          <w:lang w:val="ru-RU" w:eastAsia="en-US"/>
        </w:rPr>
        <w:t>ներկայացրած</w:t>
      </w:r>
      <w:r w:rsidR="00143E8C" w:rsidRPr="00064ADD">
        <w:rPr>
          <w:rFonts w:ascii="GHEA Grapalat" w:hAnsi="GHEA Grapalat" w:cs="Sylfaen"/>
          <w:sz w:val="20"/>
          <w:szCs w:val="24"/>
          <w:lang w:val="af-ZA" w:eastAsia="en-US"/>
        </w:rPr>
        <w:t xml:space="preserve"> </w:t>
      </w:r>
      <w:r w:rsidR="00143E8C" w:rsidRPr="00064ADD">
        <w:rPr>
          <w:rFonts w:ascii="GHEA Grapalat" w:hAnsi="GHEA Grapalat" w:cs="Sylfaen"/>
          <w:sz w:val="20"/>
          <w:szCs w:val="24"/>
          <w:lang w:val="ru-RU" w:eastAsia="en-US"/>
        </w:rPr>
        <w:t>մասնակիցներին</w:t>
      </w:r>
      <w:r w:rsidR="00143E8C" w:rsidRPr="00064ADD">
        <w:rPr>
          <w:rFonts w:ascii="GHEA Grapalat" w:hAnsi="GHEA Grapalat" w:cs="Sylfaen"/>
          <w:sz w:val="20"/>
          <w:szCs w:val="24"/>
          <w:lang w:val="af-ZA" w:eastAsia="en-US"/>
        </w:rPr>
        <w:t xml:space="preserve"> </w:t>
      </w:r>
      <w:r w:rsidR="00733A58" w:rsidRPr="00064ADD">
        <w:rPr>
          <w:rFonts w:ascii="GHEA Grapalat" w:hAnsi="GHEA Grapalat" w:cs="Sylfaen"/>
          <w:sz w:val="20"/>
          <w:szCs w:val="24"/>
          <w:lang w:val="af-ZA" w:eastAsia="en-US"/>
        </w:rPr>
        <w:t xml:space="preserve">էլեկտրոնային եղանակով </w:t>
      </w:r>
      <w:r w:rsidRPr="00064ADD">
        <w:rPr>
          <w:rFonts w:ascii="GHEA Grapalat" w:hAnsi="GHEA Grapalat" w:cs="Sylfaen"/>
          <w:sz w:val="20"/>
          <w:szCs w:val="24"/>
          <w:lang w:val="ru-RU" w:eastAsia="en-US"/>
        </w:rPr>
        <w:t>միաժամանակ</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նվազեցման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շուրջ</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միաժամանակյա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վարման</w:t>
      </w:r>
      <w:r w:rsidR="00AF3CCA" w:rsidRPr="00064ADD">
        <w:rPr>
          <w:rFonts w:ascii="GHEA Grapalat" w:hAnsi="GHEA Grapalat" w:cs="Sylfaen"/>
          <w:sz w:val="20"/>
          <w:szCs w:val="24"/>
          <w:lang w:val="hy-AM" w:eastAsia="en-US"/>
        </w:rPr>
        <w:t xml:space="preserve"> պայմանների, տևողության,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ժամի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վայրի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մասին</w:t>
      </w:r>
      <w:r w:rsidRPr="00064ADD">
        <w:rPr>
          <w:rFonts w:ascii="GHEA Grapalat" w:hAnsi="GHEA Grapalat" w:cs="Sylfaen"/>
          <w:sz w:val="20"/>
          <w:szCs w:val="24"/>
          <w:lang w:val="af-ZA" w:eastAsia="en-US"/>
        </w:rPr>
        <w:t>,</w:t>
      </w:r>
    </w:p>
    <w:p w14:paraId="1951E1F2" w14:textId="77777777" w:rsidR="009B6D58" w:rsidRPr="00064ADD" w:rsidRDefault="009B6D58" w:rsidP="00EF3662">
      <w:pPr>
        <w:pStyle w:val="norm"/>
        <w:spacing w:line="240" w:lineRule="auto"/>
        <w:rPr>
          <w:rFonts w:ascii="GHEA Grapalat" w:hAnsi="GHEA Grapalat" w:cs="Sylfaen"/>
          <w:color w:val="FF0000"/>
          <w:sz w:val="20"/>
          <w:szCs w:val="24"/>
          <w:lang w:val="af-ZA" w:eastAsia="en-US"/>
        </w:rPr>
      </w:pPr>
      <w:r w:rsidRPr="00064ADD">
        <w:rPr>
          <w:rFonts w:ascii="GHEA Grapalat" w:hAnsi="GHEA Grapalat" w:cs="Sylfaen"/>
          <w:sz w:val="20"/>
          <w:szCs w:val="24"/>
          <w:lang w:val="ru-RU" w:eastAsia="en-US"/>
        </w:rPr>
        <w:t>գ</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վարվում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ոչ</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շուտ</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քան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ծանուցումն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ուղարկվելու</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հաջորդող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օրվանից</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երկրորդ</w:t>
      </w:r>
      <w:r w:rsidRPr="00064ADD">
        <w:rPr>
          <w:rFonts w:ascii="GHEA Grapalat" w:hAnsi="GHEA Grapalat" w:cs="Sylfaen"/>
          <w:sz w:val="20"/>
          <w:szCs w:val="24"/>
          <w:lang w:val="af-ZA" w:eastAsia="en-US"/>
        </w:rPr>
        <w:t xml:space="preserve"> </w:t>
      </w:r>
      <w:r w:rsidR="00973FB1" w:rsidRPr="00064ADD">
        <w:rPr>
          <w:rFonts w:ascii="GHEA Grapalat" w:hAnsi="GHEA Grapalat" w:cs="Sylfaen"/>
          <w:sz w:val="20"/>
          <w:szCs w:val="24"/>
          <w:lang w:val="af-ZA" w:eastAsia="en-US"/>
        </w:rPr>
        <w:t xml:space="preserve">և ոչ ուշ, քան </w:t>
      </w:r>
      <w:r w:rsidR="008A2FF1" w:rsidRPr="00064ADD">
        <w:rPr>
          <w:rFonts w:ascii="GHEA Grapalat" w:hAnsi="GHEA Grapalat" w:cs="Sylfaen"/>
          <w:sz w:val="20"/>
          <w:szCs w:val="24"/>
          <w:lang w:val="hy-AM" w:eastAsia="en-US"/>
        </w:rPr>
        <w:t>հինգերորդ</w:t>
      </w:r>
      <w:r w:rsidR="008A2FF1"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աշխատանքային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օրը</w:t>
      </w:r>
      <w:r w:rsidRPr="00064ADD">
        <w:rPr>
          <w:rFonts w:ascii="GHEA Grapalat" w:hAnsi="GHEA Grapalat" w:cs="Sylfaen"/>
          <w:sz w:val="20"/>
          <w:szCs w:val="24"/>
          <w:lang w:val="af-ZA" w:eastAsia="en-US"/>
        </w:rPr>
        <w:t xml:space="preserve">, </w:t>
      </w:r>
    </w:p>
    <w:p w14:paraId="7555ADB8" w14:textId="1FCA1E57" w:rsidR="009B6D58" w:rsidRPr="00064ADD" w:rsidRDefault="009B6D58" w:rsidP="00EF3662">
      <w:pPr>
        <w:pStyle w:val="norm"/>
        <w:spacing w:line="240" w:lineRule="auto"/>
        <w:rPr>
          <w:rFonts w:ascii="GHEA Grapalat" w:hAnsi="GHEA Grapalat" w:cs="Sylfaen"/>
          <w:sz w:val="20"/>
          <w:szCs w:val="24"/>
          <w:lang w:val="af-ZA" w:eastAsia="en-US"/>
        </w:rPr>
      </w:pPr>
      <w:r w:rsidRPr="00064ADD">
        <w:rPr>
          <w:rFonts w:ascii="GHEA Grapalat" w:hAnsi="GHEA Grapalat" w:cs="Sylfaen"/>
          <w:sz w:val="20"/>
          <w:szCs w:val="24"/>
          <w:lang w:val="ru-RU" w:eastAsia="en-US"/>
        </w:rPr>
        <w:t>դ</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յուրաքանչյուր</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eastAsia="en-US"/>
        </w:rPr>
        <w:t>մ</w:t>
      </w:r>
      <w:r w:rsidR="003B1FC0" w:rsidRPr="00064ADD">
        <w:rPr>
          <w:rFonts w:ascii="GHEA Grapalat" w:hAnsi="GHEA Grapalat" w:cs="Sylfaen"/>
          <w:sz w:val="20"/>
          <w:szCs w:val="24"/>
          <w:lang w:eastAsia="en-US"/>
        </w:rPr>
        <w:t>ա</w:t>
      </w:r>
      <w:r w:rsidRPr="00064ADD">
        <w:rPr>
          <w:rFonts w:ascii="GHEA Grapalat" w:hAnsi="GHEA Grapalat" w:cs="Sylfaen"/>
          <w:sz w:val="20"/>
          <w:szCs w:val="24"/>
          <w:lang w:val="ru-RU" w:eastAsia="en-US"/>
        </w:rPr>
        <w:t>սնակցի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տվյալ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պահին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ներկայացրած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հրապարակվում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մյուս</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w:t>
      </w:r>
      <w:r w:rsidR="0058356F">
        <w:rPr>
          <w:rFonts w:ascii="GHEA Grapalat" w:hAnsi="GHEA Grapalat" w:cs="Sylfaen"/>
          <w:sz w:val="20"/>
          <w:szCs w:val="24"/>
          <w:lang w:val="hy-AM" w:eastAsia="en-US"/>
        </w:rPr>
        <w:t>ցի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մինչև</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բանակցությունների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համար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վերջնաժամկետի</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ավարտը</w:t>
      </w:r>
      <w:r w:rsidRPr="00064ADD">
        <w:rPr>
          <w:rFonts w:ascii="GHEA Grapalat" w:hAnsi="GHEA Grapalat" w:cs="Sylfaen"/>
          <w:sz w:val="20"/>
          <w:szCs w:val="24"/>
          <w:lang w:val="af-ZA" w:eastAsia="en-US"/>
        </w:rPr>
        <w:t xml:space="preserve"> </w:t>
      </w:r>
      <w:r w:rsidR="007210AC" w:rsidRPr="00064ADD">
        <w:rPr>
          <w:rFonts w:ascii="GHEA Grapalat" w:hAnsi="GHEA Grapalat" w:cs="Sylfaen"/>
          <w:sz w:val="20"/>
          <w:szCs w:val="24"/>
          <w:lang w:val="af-ZA" w:eastAsia="en-US"/>
        </w:rPr>
        <w:t>մ</w:t>
      </w:r>
      <w:r w:rsidRPr="00064ADD">
        <w:rPr>
          <w:rFonts w:ascii="GHEA Grapalat" w:hAnsi="GHEA Grapalat" w:cs="Sylfaen"/>
          <w:sz w:val="20"/>
          <w:szCs w:val="24"/>
          <w:lang w:val="ru-RU" w:eastAsia="en-US"/>
        </w:rPr>
        <w:t>ասնակիցը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կարող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վերանայել</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իր</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գնային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առաջարկը</w:t>
      </w:r>
      <w:r w:rsidRPr="00064ADD">
        <w:rPr>
          <w:rFonts w:ascii="GHEA Grapalat" w:hAnsi="GHEA Grapalat" w:cs="Sylfaen"/>
          <w:sz w:val="20"/>
          <w:szCs w:val="24"/>
          <w:lang w:val="af-ZA" w:eastAsia="en-US"/>
        </w:rPr>
        <w:t>,</w:t>
      </w:r>
    </w:p>
    <w:p w14:paraId="0DE04623" w14:textId="46C452A1" w:rsidR="0058356F" w:rsidRPr="00A86963" w:rsidRDefault="00B864E3" w:rsidP="00B864E3">
      <w:pPr>
        <w:pStyle w:val="NormalWeb"/>
        <w:shd w:val="clear" w:color="auto" w:fill="FFFFFF"/>
        <w:spacing w:before="0" w:beforeAutospacing="0" w:after="0" w:afterAutospacing="0"/>
        <w:ind w:firstLine="375"/>
        <w:jc w:val="both"/>
        <w:rPr>
          <w:rFonts w:ascii="Arial Unicode" w:hAnsi="Arial Unicode"/>
          <w:color w:val="000000"/>
          <w:sz w:val="21"/>
          <w:szCs w:val="21"/>
          <w:lang w:val="af-ZA"/>
        </w:rPr>
      </w:pPr>
      <w:r>
        <w:rPr>
          <w:rFonts w:ascii="GHEA Grapalat" w:hAnsi="GHEA Grapalat" w:cs="Sylfaen"/>
          <w:sz w:val="20"/>
          <w:lang w:val="hy-AM"/>
        </w:rPr>
        <w:t xml:space="preserve">    </w:t>
      </w:r>
      <w:r w:rsidR="009B6D58" w:rsidRPr="00597195">
        <w:rPr>
          <w:rFonts w:ascii="GHEA Grapalat" w:hAnsi="GHEA Grapalat" w:cs="Sylfaen"/>
          <w:sz w:val="20"/>
          <w:lang w:val="hy-AM"/>
        </w:rPr>
        <w:t>ե</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բանակցությունների</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համար</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սահմանված</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վերջնաժամկետը</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լրանալու</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պահին</w:t>
      </w:r>
      <w:r w:rsidR="009B6D58" w:rsidRPr="00064ADD">
        <w:rPr>
          <w:rFonts w:ascii="GHEA Grapalat" w:hAnsi="GHEA Grapalat" w:cs="Sylfaen"/>
          <w:sz w:val="20"/>
          <w:lang w:val="af-ZA"/>
        </w:rPr>
        <w:t xml:space="preserve">, </w:t>
      </w:r>
      <w:r w:rsidR="009B6D58" w:rsidRPr="00597195">
        <w:rPr>
          <w:rFonts w:ascii="GHEA Grapalat" w:hAnsi="GHEA Grapalat" w:cs="Sylfaen"/>
          <w:sz w:val="20"/>
          <w:lang w:val="hy-AM"/>
        </w:rPr>
        <w:t>ըստ</w:t>
      </w:r>
      <w:r w:rsidR="00F4506C" w:rsidRPr="00064ADD">
        <w:rPr>
          <w:rFonts w:ascii="GHEA Grapalat" w:hAnsi="GHEA Grapalat" w:cs="Sylfaen"/>
          <w:sz w:val="20"/>
          <w:lang w:val="hy-AM"/>
        </w:rPr>
        <w:t xml:space="preserve"> դրան ներկա</w:t>
      </w:r>
      <w:r w:rsidR="009B6D58" w:rsidRPr="00064ADD">
        <w:rPr>
          <w:rFonts w:ascii="GHEA Grapalat" w:hAnsi="GHEA Grapalat" w:cs="Sylfaen"/>
          <w:sz w:val="20"/>
          <w:lang w:val="af-ZA"/>
        </w:rPr>
        <w:t xml:space="preserve"> </w:t>
      </w:r>
      <w:r w:rsidR="007210AC" w:rsidRPr="00064ADD">
        <w:rPr>
          <w:rFonts w:ascii="GHEA Grapalat" w:hAnsi="GHEA Grapalat" w:cs="Sylfaen"/>
          <w:sz w:val="20"/>
          <w:lang w:val="af-ZA"/>
        </w:rPr>
        <w:t>մ</w:t>
      </w:r>
      <w:r w:rsidR="009B6D58" w:rsidRPr="00597195">
        <w:rPr>
          <w:rFonts w:ascii="GHEA Grapalat" w:hAnsi="GHEA Grapalat" w:cs="Sylfaen"/>
          <w:sz w:val="20"/>
          <w:lang w:val="hy-AM"/>
        </w:rPr>
        <w:t>ասնակիցների</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ներկայացրած</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գների</w:t>
      </w:r>
      <w:r w:rsidR="00521483">
        <w:rPr>
          <w:rFonts w:ascii="GHEA Grapalat" w:hAnsi="GHEA Grapalat" w:cs="Sylfaen"/>
          <w:sz w:val="20"/>
          <w:lang w:val="af-ZA"/>
        </w:rPr>
        <w:t xml:space="preserve">, </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որոշվում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և</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հայտարարվում</w:t>
      </w:r>
      <w:r w:rsidR="009B6D58" w:rsidRPr="00B864E3">
        <w:rPr>
          <w:rFonts w:ascii="GHEA Grapalat" w:hAnsi="GHEA Grapalat" w:cs="Sylfaen"/>
          <w:sz w:val="20"/>
          <w:lang w:val="af-ZA"/>
        </w:rPr>
        <w:t xml:space="preserve"> </w:t>
      </w:r>
      <w:r w:rsidR="009B6D58" w:rsidRPr="00597195">
        <w:rPr>
          <w:rFonts w:ascii="GHEA Grapalat" w:hAnsi="GHEA Grapalat" w:cs="Sylfaen"/>
          <w:sz w:val="20"/>
          <w:lang w:val="hy-AM"/>
        </w:rPr>
        <w:t>են</w:t>
      </w:r>
      <w:r w:rsidR="009B6D58" w:rsidRPr="00B864E3">
        <w:rPr>
          <w:rFonts w:ascii="GHEA Grapalat" w:hAnsi="GHEA Grapalat" w:cs="Sylfaen"/>
          <w:sz w:val="20"/>
          <w:lang w:val="af-ZA"/>
        </w:rPr>
        <w:t xml:space="preserve"> </w:t>
      </w:r>
      <w:r w:rsidR="00AB1DD6" w:rsidRPr="00597195">
        <w:rPr>
          <w:rFonts w:ascii="GHEA Grapalat" w:hAnsi="GHEA Grapalat" w:cs="Sylfaen"/>
          <w:sz w:val="20"/>
          <w:lang w:val="hy-AM"/>
        </w:rPr>
        <w:t>ընտրված</w:t>
      </w:r>
      <w:r w:rsidR="00AB1DD6" w:rsidRPr="00B864E3">
        <w:rPr>
          <w:rFonts w:ascii="GHEA Grapalat" w:hAnsi="GHEA Grapalat" w:cs="Sylfaen"/>
          <w:sz w:val="20"/>
          <w:lang w:val="af-ZA"/>
        </w:rPr>
        <w:t xml:space="preserve"> </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և</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այդպիսին</w:t>
      </w:r>
      <w:r w:rsidR="00AF3CCA" w:rsidRPr="00B864E3">
        <w:rPr>
          <w:rFonts w:ascii="GHEA Grapalat" w:hAnsi="GHEA Grapalat" w:cs="Sylfaen"/>
          <w:sz w:val="20"/>
          <w:lang w:val="af-ZA"/>
        </w:rPr>
        <w:t xml:space="preserve"> </w:t>
      </w:r>
      <w:r w:rsidR="00AF3CCA" w:rsidRPr="00597195">
        <w:rPr>
          <w:rFonts w:ascii="GHEA Grapalat" w:hAnsi="GHEA Grapalat" w:cs="Sylfaen"/>
          <w:sz w:val="20"/>
          <w:lang w:val="hy-AM"/>
        </w:rPr>
        <w:t>չճանաչված</w:t>
      </w:r>
      <w:r w:rsidR="00AF3CCA" w:rsidRPr="00B864E3" w:rsidDel="00AF3CCA">
        <w:rPr>
          <w:rFonts w:ascii="GHEA Grapalat" w:hAnsi="GHEA Grapalat" w:cs="Sylfaen"/>
          <w:sz w:val="20"/>
          <w:lang w:val="af-ZA"/>
        </w:rPr>
        <w:t xml:space="preserve"> </w:t>
      </w:r>
      <w:r w:rsidR="007210AC" w:rsidRPr="00597195">
        <w:rPr>
          <w:rFonts w:ascii="GHEA Grapalat" w:hAnsi="GHEA Grapalat" w:cs="Sylfaen"/>
          <w:sz w:val="20"/>
          <w:lang w:val="hy-AM"/>
        </w:rPr>
        <w:t>մ</w:t>
      </w:r>
      <w:r w:rsidR="009B6D58" w:rsidRPr="00597195">
        <w:rPr>
          <w:rFonts w:ascii="GHEA Grapalat" w:hAnsi="GHEA Grapalat" w:cs="Sylfaen"/>
          <w:sz w:val="20"/>
          <w:lang w:val="hy-AM"/>
        </w:rPr>
        <w:t>ասնակիցները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Եթե</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բանակցությունների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արդյունքում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մասնակիցների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ներկայացրած</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գները</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մնում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են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հավասար</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գնման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ընթացակարգն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Օրենքի</w:t>
      </w:r>
      <w:r w:rsidR="0058356F" w:rsidRPr="00B864E3">
        <w:rPr>
          <w:rFonts w:ascii="GHEA Grapalat" w:hAnsi="GHEA Grapalat" w:cs="Sylfaen"/>
          <w:sz w:val="20"/>
          <w:lang w:val="af-ZA"/>
        </w:rPr>
        <w:t xml:space="preserve"> 37-</w:t>
      </w:r>
      <w:r w:rsidR="0058356F" w:rsidRPr="00597195">
        <w:rPr>
          <w:rFonts w:ascii="GHEA Grapalat" w:hAnsi="GHEA Grapalat" w:cs="Sylfaen"/>
          <w:sz w:val="20"/>
          <w:lang w:val="hy-AM"/>
        </w:rPr>
        <w:t>րդ</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հոդվածի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մասի</w:t>
      </w:r>
      <w:r w:rsidR="0058356F" w:rsidRPr="00B864E3">
        <w:rPr>
          <w:rFonts w:ascii="GHEA Grapalat" w:hAnsi="GHEA Grapalat" w:cs="Sylfaen"/>
          <w:sz w:val="20"/>
          <w:lang w:val="af-ZA"/>
        </w:rPr>
        <w:t xml:space="preserve"> 1-</w:t>
      </w:r>
      <w:r w:rsidR="0058356F" w:rsidRPr="00597195">
        <w:rPr>
          <w:rFonts w:ascii="GHEA Grapalat" w:hAnsi="GHEA Grapalat" w:cs="Sylfaen"/>
          <w:sz w:val="20"/>
          <w:lang w:val="hy-AM"/>
        </w:rPr>
        <w:t>ին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կետի</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հիման</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վրա</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հայտարարվում</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է</w:t>
      </w:r>
      <w:r w:rsidR="0058356F" w:rsidRPr="00B864E3">
        <w:rPr>
          <w:rFonts w:ascii="GHEA Grapalat" w:hAnsi="GHEA Grapalat" w:cs="Sylfaen"/>
          <w:sz w:val="20"/>
          <w:lang w:val="af-ZA"/>
        </w:rPr>
        <w:t xml:space="preserve"> </w:t>
      </w:r>
      <w:r w:rsidR="0058356F" w:rsidRPr="00597195">
        <w:rPr>
          <w:rFonts w:ascii="GHEA Grapalat" w:hAnsi="GHEA Grapalat" w:cs="Sylfaen"/>
          <w:sz w:val="20"/>
          <w:lang w:val="hy-AM"/>
        </w:rPr>
        <w:t>չկայացած</w:t>
      </w:r>
      <w:r w:rsidR="0058356F" w:rsidRPr="00A86963">
        <w:rPr>
          <w:rFonts w:asciiTheme="minorHAnsi" w:hAnsiTheme="minorHAnsi"/>
          <w:color w:val="000000"/>
          <w:sz w:val="21"/>
          <w:szCs w:val="21"/>
          <w:lang w:val="af-ZA"/>
        </w:rPr>
        <w:t>:</w:t>
      </w:r>
    </w:p>
    <w:p w14:paraId="5702300A" w14:textId="5992C9AC"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8.6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պարբերության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09F9D1DE" w14:textId="24933E4A" w:rsidR="0058356F" w:rsidRPr="00B864E3" w:rsidRDefault="0058356F" w:rsidP="0058356F">
      <w:pPr>
        <w:pStyle w:val="NormalWeb"/>
        <w:shd w:val="clear" w:color="auto" w:fill="FFFFFF"/>
        <w:spacing w:before="0" w:beforeAutospacing="0" w:after="0" w:afterAutospacing="0"/>
        <w:ind w:firstLine="375"/>
        <w:jc w:val="both"/>
        <w:rPr>
          <w:rFonts w:ascii="GHEA Grapalat" w:hAnsi="GHEA Grapalat"/>
          <w:sz w:val="20"/>
          <w:szCs w:val="20"/>
          <w:lang w:val="af-ZA" w:eastAsia="x-none"/>
        </w:rPr>
      </w:pPr>
      <w:r w:rsidRPr="00B864E3">
        <w:rPr>
          <w:rFonts w:ascii="GHEA Grapalat" w:hAnsi="GHEA Grapalat"/>
          <w:sz w:val="20"/>
          <w:szCs w:val="20"/>
          <w:lang w:val="af-ZA" w:eastAsia="x-none"/>
        </w:rPr>
        <w:t>Սույն կետի</w:t>
      </w:r>
      <w:r w:rsidR="00B864E3">
        <w:rPr>
          <w:rFonts w:ascii="GHEA Grapalat" w:hAnsi="GHEA Grapalat"/>
          <w:sz w:val="20"/>
          <w:szCs w:val="20"/>
          <w:lang w:val="af-ZA" w:eastAsia="x-none"/>
        </w:rPr>
        <w:t xml:space="preserve"> չկիրառման դեպքում ընթացակարգը </w:t>
      </w:r>
      <w:r w:rsidR="00B864E3">
        <w:rPr>
          <w:rFonts w:ascii="GHEA Grapalat" w:hAnsi="GHEA Grapalat"/>
          <w:sz w:val="20"/>
          <w:szCs w:val="20"/>
          <w:lang w:val="hy-AM" w:eastAsia="x-none"/>
        </w:rPr>
        <w:t>Օ</w:t>
      </w:r>
      <w:r w:rsidRPr="00B864E3">
        <w:rPr>
          <w:rFonts w:ascii="GHEA Grapalat" w:hAnsi="GHEA Grapalat"/>
          <w:sz w:val="20"/>
          <w:szCs w:val="20"/>
          <w:lang w:val="af-ZA" w:eastAsia="x-none"/>
        </w:rPr>
        <w:t>րենքի 37-րդ հոդվածի 1-ին մասի 1-ին կետի հիման վրա հայտարարվում է չկայացած:</w:t>
      </w:r>
    </w:p>
    <w:p w14:paraId="59B3A9BA" w14:textId="77777777" w:rsidR="00B514E8" w:rsidRPr="00064ADD" w:rsidRDefault="00FD2748" w:rsidP="00EF3662">
      <w:pPr>
        <w:ind w:firstLine="708"/>
        <w:jc w:val="both"/>
        <w:rPr>
          <w:rFonts w:ascii="GHEA Grapalat" w:hAnsi="GHEA Grapalat"/>
          <w:sz w:val="20"/>
          <w:szCs w:val="20"/>
          <w:lang w:val="hy-AM" w:eastAsia="x-none"/>
        </w:rPr>
      </w:pPr>
      <w:r w:rsidRPr="00064ADD">
        <w:rPr>
          <w:rFonts w:ascii="GHEA Grapalat" w:hAnsi="GHEA Grapalat"/>
          <w:sz w:val="20"/>
          <w:szCs w:val="20"/>
          <w:lang w:val="af-ZA" w:eastAsia="x-none"/>
        </w:rPr>
        <w:t>8</w:t>
      </w:r>
      <w:r w:rsidR="00C82BD2"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7</w:t>
      </w:r>
      <w:r w:rsidR="00E24EBF" w:rsidRPr="00064ADD">
        <w:rPr>
          <w:rFonts w:ascii="GHEA Grapalat" w:hAnsi="GHEA Grapalat"/>
          <w:sz w:val="20"/>
          <w:szCs w:val="20"/>
          <w:lang w:val="af-ZA" w:eastAsia="x-none"/>
        </w:rPr>
        <w:t xml:space="preserve"> </w:t>
      </w:r>
      <w:r w:rsidR="00753C9B" w:rsidRPr="00064ADD">
        <w:rPr>
          <w:rFonts w:ascii="GHEA Grapalat" w:hAnsi="GHEA Grapalat"/>
          <w:sz w:val="20"/>
          <w:szCs w:val="20"/>
          <w:lang w:val="af-ZA" w:eastAsia="x-none"/>
        </w:rPr>
        <w:t>Պ</w:t>
      </w:r>
      <w:r w:rsidR="00B514E8" w:rsidRPr="00064ADD">
        <w:rPr>
          <w:rFonts w:ascii="GHEA Grapalat" w:hAnsi="GHEA Grapalat"/>
          <w:sz w:val="20"/>
          <w:szCs w:val="20"/>
          <w:lang w:val="af-ZA" w:eastAsia="x-none"/>
        </w:rPr>
        <w:t xml:space="preserve">ահանջի դեպքում </w:t>
      </w:r>
      <w:r w:rsidR="00AD522C" w:rsidRPr="00064ADD">
        <w:rPr>
          <w:rFonts w:ascii="GHEA Grapalat" w:hAnsi="GHEA Grapalat"/>
          <w:sz w:val="20"/>
          <w:szCs w:val="20"/>
          <w:lang w:val="af-ZA" w:eastAsia="x-none"/>
        </w:rPr>
        <w:t xml:space="preserve">որևէ </w:t>
      </w:r>
      <w:r w:rsidR="007210AC"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064ADD">
        <w:rPr>
          <w:rFonts w:ascii="GHEA Grapalat" w:hAnsi="GHEA Grapalat"/>
          <w:sz w:val="20"/>
          <w:szCs w:val="20"/>
          <w:lang w:val="af-ZA" w:eastAsia="x-none"/>
        </w:rPr>
        <w:t xml:space="preserve">այլ </w:t>
      </w:r>
      <w:r w:rsidR="007B36E4" w:rsidRPr="00064ADD">
        <w:rPr>
          <w:rFonts w:ascii="GHEA Grapalat" w:hAnsi="GHEA Grapalat"/>
          <w:sz w:val="20"/>
          <w:szCs w:val="20"/>
          <w:lang w:val="af-ZA" w:eastAsia="x-none"/>
        </w:rPr>
        <w:t>մ</w:t>
      </w:r>
      <w:r w:rsidR="00B514E8" w:rsidRPr="00064ADD">
        <w:rPr>
          <w:rFonts w:ascii="GHEA Grapalat" w:hAnsi="GHEA Grapalat"/>
          <w:sz w:val="20"/>
          <w:szCs w:val="20"/>
          <w:lang w:val="af-ZA" w:eastAsia="x-none"/>
        </w:rPr>
        <w:t>ասնակցին:</w:t>
      </w:r>
      <w:r w:rsidR="007B6811" w:rsidRPr="00064ADD">
        <w:rPr>
          <w:rFonts w:ascii="GHEA Grapalat" w:hAnsi="GHEA Grapalat"/>
          <w:sz w:val="20"/>
          <w:szCs w:val="20"/>
          <w:lang w:val="hy-AM" w:eastAsia="x-none"/>
        </w:rPr>
        <w:t xml:space="preserve"> </w:t>
      </w:r>
      <w:r w:rsidR="007B6811" w:rsidRPr="00064ADD">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064ADD">
        <w:rPr>
          <w:rFonts w:ascii="GHEA Grapalat" w:hAnsi="GHEA Grapalat"/>
          <w:sz w:val="20"/>
          <w:szCs w:val="20"/>
          <w:lang w:val="hy-AM" w:eastAsia="x-none"/>
        </w:rPr>
        <w:t xml:space="preserve">հայտում ներառված </w:t>
      </w:r>
      <w:r w:rsidR="007B6811" w:rsidRPr="00064ADD">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064ADD">
        <w:rPr>
          <w:rFonts w:ascii="GHEA Grapalat" w:hAnsi="GHEA Grapalat"/>
          <w:sz w:val="20"/>
          <w:szCs w:val="20"/>
          <w:lang w:val="af-ZA" w:eastAsia="x-none"/>
        </w:rPr>
        <w:t xml:space="preserve">հանձնաժողովի </w:t>
      </w:r>
      <w:r w:rsidR="007B6811" w:rsidRPr="00064ADD">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064ADD">
        <w:rPr>
          <w:rFonts w:ascii="GHEA Grapalat" w:hAnsi="GHEA Grapalat"/>
          <w:sz w:val="20"/>
          <w:szCs w:val="20"/>
          <w:lang w:val="hy-AM" w:eastAsia="x-none"/>
        </w:rPr>
        <w:t>:</w:t>
      </w:r>
    </w:p>
    <w:p w14:paraId="5C8321EE" w14:textId="3BAF1E4A" w:rsidR="00116E47" w:rsidRPr="009A01E8" w:rsidRDefault="00A150A9" w:rsidP="00EF3662">
      <w:pPr>
        <w:pStyle w:val="norm"/>
        <w:spacing w:line="240" w:lineRule="auto"/>
        <w:rPr>
          <w:rFonts w:ascii="GHEA Grapalat" w:hAnsi="GHEA Grapalat"/>
          <w:sz w:val="20"/>
          <w:lang w:val="af-ZA" w:eastAsia="x-none"/>
        </w:rPr>
      </w:pPr>
      <w:r w:rsidRPr="00064ADD">
        <w:rPr>
          <w:rFonts w:ascii="GHEA Grapalat" w:hAnsi="GHEA Grapalat"/>
          <w:sz w:val="20"/>
          <w:lang w:val="af-ZA" w:eastAsia="x-none"/>
        </w:rPr>
        <w:t>8</w:t>
      </w:r>
      <w:r w:rsidR="002B121D" w:rsidRPr="00064ADD">
        <w:rPr>
          <w:rFonts w:ascii="GHEA Grapalat" w:hAnsi="GHEA Grapalat"/>
          <w:sz w:val="20"/>
          <w:lang w:val="af-ZA" w:eastAsia="x-none"/>
        </w:rPr>
        <w:t>.</w:t>
      </w:r>
      <w:r w:rsidR="00733A58" w:rsidRPr="00064ADD">
        <w:rPr>
          <w:rFonts w:ascii="GHEA Grapalat" w:hAnsi="GHEA Grapalat"/>
          <w:sz w:val="20"/>
          <w:lang w:val="af-ZA" w:eastAsia="x-none"/>
        </w:rPr>
        <w:t>8</w:t>
      </w:r>
      <w:r w:rsidR="002B121D" w:rsidRPr="00064ADD">
        <w:rPr>
          <w:rFonts w:ascii="GHEA Grapalat" w:hAnsi="GHEA Grapalat"/>
          <w:sz w:val="20"/>
          <w:lang w:val="af-ZA" w:eastAsia="x-none"/>
        </w:rPr>
        <w:t xml:space="preserve"> Եթե հայտերի բացման</w:t>
      </w:r>
      <w:r w:rsidR="00DE1C00" w:rsidRPr="00064ADD">
        <w:rPr>
          <w:rFonts w:ascii="GHEA Grapalat" w:hAnsi="GHEA Grapalat"/>
          <w:sz w:val="20"/>
          <w:lang w:val="hy-AM" w:eastAsia="x-none"/>
        </w:rPr>
        <w:t xml:space="preserve"> և գնահատման</w:t>
      </w:r>
      <w:r w:rsidR="002B121D" w:rsidRPr="00064ADD">
        <w:rPr>
          <w:rFonts w:ascii="GHEA Grapalat" w:hAnsi="GHEA Grapalat"/>
          <w:sz w:val="20"/>
          <w:lang w:val="af-ZA" w:eastAsia="x-none"/>
        </w:rPr>
        <w:t xml:space="preserve"> նիստի ընթացքում</w:t>
      </w:r>
      <w:r w:rsidR="002B121D" w:rsidRPr="009A01E8">
        <w:rPr>
          <w:rFonts w:ascii="GHEA Grapalat" w:hAnsi="GHEA Grapalat"/>
          <w:sz w:val="20"/>
          <w:lang w:val="af-ZA" w:eastAsia="x-none"/>
        </w:rPr>
        <w:t xml:space="preserve"> իրականացված գնահատման արդյուն</w:t>
      </w:r>
      <w:r w:rsidR="002B121D" w:rsidRPr="009A01E8">
        <w:rPr>
          <w:rFonts w:ascii="GHEA Grapalat" w:hAnsi="GHEA Grapalat"/>
          <w:sz w:val="20"/>
          <w:lang w:val="af-ZA" w:eastAsia="x-none"/>
        </w:rPr>
        <w:softHyphen/>
        <w:t xml:space="preserve">քում </w:t>
      </w:r>
      <w:r w:rsidR="007210AC" w:rsidRPr="009A01E8">
        <w:rPr>
          <w:rFonts w:ascii="GHEA Grapalat" w:hAnsi="GHEA Grapalat"/>
          <w:sz w:val="20"/>
          <w:lang w:val="af-ZA" w:eastAsia="x-none"/>
        </w:rPr>
        <w:t>մ</w:t>
      </w:r>
      <w:r w:rsidR="00A24827" w:rsidRPr="009A01E8">
        <w:rPr>
          <w:rFonts w:ascii="GHEA Grapalat" w:hAnsi="GHEA Grapalat"/>
          <w:sz w:val="20"/>
          <w:lang w:val="af-ZA" w:eastAsia="x-none"/>
        </w:rPr>
        <w:t xml:space="preserve">ասնակցի </w:t>
      </w:r>
      <w:r w:rsidR="002B121D" w:rsidRPr="009A01E8">
        <w:rPr>
          <w:rFonts w:ascii="GHEA Grapalat" w:hAnsi="GHEA Grapalat"/>
          <w:sz w:val="20"/>
          <w:lang w:val="af-ZA" w:eastAsia="x-none"/>
        </w:rPr>
        <w:t>հայտում արձանագրվում են անհամապատասխանություններ՝ հրավերի պահանջների նկատմամբ,</w:t>
      </w:r>
      <w:bookmarkStart w:id="7" w:name="_Hlk9262487"/>
      <w:r w:rsidR="00D5124B" w:rsidRPr="009A01E8">
        <w:rPr>
          <w:rFonts w:ascii="GHEA Grapalat" w:hAnsi="GHEA Grapalat"/>
          <w:sz w:val="20"/>
          <w:lang w:val="af-ZA" w:eastAsia="x-none"/>
        </w:rPr>
        <w:t xml:space="preserve"> ներառյալ այն դեպքի,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476579" w:rsidRPr="009A01E8">
        <w:rPr>
          <w:rFonts w:ascii="GHEA Grapalat" w:hAnsi="GHEA Grapalat"/>
          <w:sz w:val="20"/>
          <w:lang w:val="af-ZA" w:eastAsia="x-none"/>
        </w:rPr>
        <w:t xml:space="preserve"> </w:t>
      </w:r>
      <w:bookmarkEnd w:id="7"/>
      <w:r w:rsidR="002B121D" w:rsidRPr="009A01E8">
        <w:rPr>
          <w:rFonts w:ascii="GHEA Grapalat" w:hAnsi="GHEA Grapalat"/>
          <w:sz w:val="20"/>
          <w:lang w:val="af-ZA" w:eastAsia="x-none"/>
        </w:rPr>
        <w:t xml:space="preserve">ապա հանձնաժողովը մեկ աշխատանքային օրով կասեցնում է նիստը, իսկ հանձնաժողովի քարտուղարը նույն օրը դրա մասին </w:t>
      </w:r>
      <w:r w:rsidR="00B7535E" w:rsidRPr="009A01E8">
        <w:rPr>
          <w:rFonts w:ascii="GHEA Grapalat" w:hAnsi="GHEA Grapalat"/>
          <w:sz w:val="20"/>
          <w:lang w:val="af-ZA" w:eastAsia="x-none"/>
        </w:rPr>
        <w:t xml:space="preserve">էլեկտրոնային եղանակով </w:t>
      </w:r>
      <w:r w:rsidR="002B121D" w:rsidRPr="009A01E8">
        <w:rPr>
          <w:rFonts w:ascii="GHEA Grapalat" w:hAnsi="GHEA Grapalat"/>
          <w:sz w:val="20"/>
          <w:lang w:val="af-ZA" w:eastAsia="x-none"/>
        </w:rPr>
        <w:t xml:space="preserve">տեղեկացնում է </w:t>
      </w:r>
      <w:r w:rsidR="007210AC" w:rsidRPr="009A01E8">
        <w:rPr>
          <w:rFonts w:ascii="GHEA Grapalat" w:hAnsi="GHEA Grapalat"/>
          <w:sz w:val="20"/>
          <w:lang w:val="af-ZA" w:eastAsia="x-none"/>
        </w:rPr>
        <w:t>մ</w:t>
      </w:r>
      <w:r w:rsidR="002B121D" w:rsidRPr="009A01E8">
        <w:rPr>
          <w:rFonts w:ascii="GHEA Grapalat" w:hAnsi="GHEA Grapalat"/>
          <w:sz w:val="20"/>
          <w:lang w:val="af-ZA" w:eastAsia="x-none"/>
        </w:rPr>
        <w:t>ասնակցին՝ առաջարկելով մինչև կասեցման ժամկետի ավարտը շտկել անհամապատասխանությունը:</w:t>
      </w:r>
    </w:p>
    <w:p w14:paraId="2DB98DBD" w14:textId="3DD8C8EF" w:rsidR="002B121D" w:rsidRDefault="00116E47" w:rsidP="00EF3662">
      <w:pPr>
        <w:pStyle w:val="norm"/>
        <w:spacing w:line="240" w:lineRule="auto"/>
        <w:rPr>
          <w:rFonts w:ascii="GHEA Grapalat" w:hAnsi="GHEA Grapalat" w:cs="Sylfaen"/>
          <w:sz w:val="20"/>
          <w:szCs w:val="24"/>
          <w:lang w:val="hy-AM" w:eastAsia="en-US"/>
        </w:rPr>
      </w:pPr>
      <w:r w:rsidRPr="009A01E8">
        <w:rPr>
          <w:rFonts w:ascii="GHEA Grapalat" w:hAnsi="GHEA Grapalat"/>
          <w:sz w:val="20"/>
          <w:lang w:val="af-ZA" w:eastAsia="x-none"/>
        </w:rPr>
        <w:lastRenderedPageBreak/>
        <w:t>Մասնակցին ուղարկվող ծանուցման մեջ մանրամասն նկարագրվում</w:t>
      </w:r>
      <w:r w:rsidRPr="00064ADD">
        <w:rPr>
          <w:rFonts w:ascii="GHEA Grapalat" w:hAnsi="GHEA Grapalat" w:cs="Sylfaen"/>
          <w:sz w:val="20"/>
          <w:szCs w:val="24"/>
          <w:lang w:val="hy-AM" w:eastAsia="en-US"/>
        </w:rPr>
        <w:t xml:space="preserve"> են </w:t>
      </w:r>
      <w:r w:rsidR="00873E83" w:rsidRPr="00064ADD">
        <w:rPr>
          <w:rFonts w:ascii="GHEA Grapalat" w:hAnsi="GHEA Grapalat" w:cs="Sylfaen"/>
          <w:sz w:val="20"/>
          <w:szCs w:val="24"/>
          <w:lang w:val="hy-AM" w:eastAsia="en-US"/>
        </w:rPr>
        <w:t>հայտի գն</w:t>
      </w:r>
      <w:r w:rsidR="00563192" w:rsidRPr="00064ADD">
        <w:rPr>
          <w:rFonts w:ascii="GHEA Grapalat" w:hAnsi="GHEA Grapalat" w:cs="Sylfaen"/>
          <w:sz w:val="20"/>
          <w:szCs w:val="24"/>
          <w:lang w:eastAsia="en-US"/>
        </w:rPr>
        <w:t>ա</w:t>
      </w:r>
      <w:r w:rsidR="00873E83" w:rsidRPr="00064ADD">
        <w:rPr>
          <w:rFonts w:ascii="GHEA Grapalat" w:hAnsi="GHEA Grapalat" w:cs="Sylfaen"/>
          <w:sz w:val="20"/>
          <w:szCs w:val="24"/>
          <w:lang w:val="hy-AM" w:eastAsia="en-US"/>
        </w:rPr>
        <w:t xml:space="preserve">հատման ընթացքում </w:t>
      </w:r>
      <w:r w:rsidRPr="00064ADD">
        <w:rPr>
          <w:rFonts w:ascii="GHEA Grapalat" w:hAnsi="GHEA Grapalat" w:cs="Sylfaen"/>
          <w:sz w:val="20"/>
          <w:szCs w:val="24"/>
          <w:lang w:val="hy-AM" w:eastAsia="en-US"/>
        </w:rPr>
        <w:t xml:space="preserve">հայտնաբերված </w:t>
      </w:r>
      <w:r w:rsidR="00873E83" w:rsidRPr="00064ADD">
        <w:rPr>
          <w:rFonts w:ascii="GHEA Grapalat" w:hAnsi="GHEA Grapalat" w:cs="Sylfaen"/>
          <w:sz w:val="20"/>
          <w:szCs w:val="24"/>
          <w:lang w:val="hy-AM" w:eastAsia="en-US"/>
        </w:rPr>
        <w:t xml:space="preserve">բոլոր </w:t>
      </w:r>
      <w:r w:rsidRPr="00064ADD">
        <w:rPr>
          <w:rFonts w:ascii="GHEA Grapalat" w:hAnsi="GHEA Grapalat" w:cs="Sylfaen"/>
          <w:sz w:val="20"/>
          <w:szCs w:val="24"/>
          <w:lang w:val="hy-AM" w:eastAsia="en-US"/>
        </w:rPr>
        <w:t>անհամապատասխանությունները:</w:t>
      </w:r>
      <w:r w:rsidR="002B121D" w:rsidRPr="00064ADD">
        <w:rPr>
          <w:rFonts w:ascii="GHEA Grapalat" w:hAnsi="GHEA Grapalat" w:cs="Sylfaen"/>
          <w:sz w:val="20"/>
          <w:szCs w:val="24"/>
          <w:lang w:val="hy-AM" w:eastAsia="en-US"/>
        </w:rPr>
        <w:t xml:space="preserve">   </w:t>
      </w:r>
    </w:p>
    <w:p w14:paraId="6EC1F708" w14:textId="77777777" w:rsidR="009A01E8" w:rsidRDefault="00D5124B" w:rsidP="009A01E8">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8.8.1 </w:t>
      </w:r>
      <w:r w:rsidRPr="00427247">
        <w:rPr>
          <w:rFonts w:ascii="GHEA Grapalat" w:hAnsi="GHEA Grapalat"/>
          <w:sz w:val="20"/>
          <w:szCs w:val="20"/>
          <w:lang w:val="es-ES"/>
        </w:rPr>
        <w:t xml:space="preserve">Այն դեպքում, երբ </w:t>
      </w:r>
      <w:r>
        <w:rPr>
          <w:rFonts w:ascii="GHEA Grapalat" w:hAnsi="GHEA Grapalat"/>
          <w:sz w:val="20"/>
          <w:szCs w:val="20"/>
          <w:lang w:val="es-ES"/>
        </w:rPr>
        <w:t xml:space="preserve">մինչև պայմանագիրը պատվիրատուի կողմից  կնքվելը </w:t>
      </w:r>
      <w:r w:rsidRPr="00427247">
        <w:rPr>
          <w:rFonts w:ascii="GHEA Grapalat" w:hAnsi="GHEA Grapalat"/>
          <w:sz w:val="20"/>
          <w:szCs w:val="20"/>
          <w:lang w:val="es-ES"/>
        </w:rPr>
        <w:t>պարզվում է, որ մասնակիցը ներառված է ՀՀ կառավարության</w:t>
      </w:r>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r w:rsidRPr="00427247">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w:t>
      </w:r>
      <w:r w:rsidRPr="009D5A79">
        <w:rPr>
          <w:rFonts w:ascii="GHEA Grapalat" w:hAnsi="GHEA Grapalat"/>
          <w:sz w:val="20"/>
          <w:szCs w:val="20"/>
          <w:lang w:val="es-ES"/>
        </w:rPr>
        <w:t>ապա մասնակցի հայտը մերժվում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427F632D" w14:textId="52966588" w:rsidR="00FC31D8" w:rsidRPr="009A01E8" w:rsidRDefault="00A150A9" w:rsidP="009A01E8">
      <w:pPr>
        <w:spacing w:after="160" w:line="276" w:lineRule="auto"/>
        <w:ind w:firstLine="375"/>
        <w:contextualSpacing/>
        <w:jc w:val="both"/>
        <w:rPr>
          <w:rFonts w:ascii="GHEA Grapalat" w:hAnsi="GHEA Grapalat"/>
          <w:sz w:val="20"/>
          <w:szCs w:val="20"/>
          <w:lang w:val="es-ES"/>
        </w:rPr>
      </w:pPr>
      <w:r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9</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Եթե</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սույն</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հրավերի</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8</w:t>
      </w:r>
      <w:r w:rsidR="002B121D" w:rsidRPr="00064ADD">
        <w:rPr>
          <w:rFonts w:ascii="GHEA Grapalat" w:hAnsi="GHEA Grapalat" w:cs="Sylfaen"/>
          <w:sz w:val="20"/>
          <w:lang w:val="af-ZA"/>
        </w:rPr>
        <w:t>.</w:t>
      </w:r>
      <w:r w:rsidR="00733A58" w:rsidRPr="00064ADD">
        <w:rPr>
          <w:rFonts w:ascii="GHEA Grapalat" w:hAnsi="GHEA Grapalat" w:cs="Sylfaen"/>
          <w:sz w:val="20"/>
          <w:lang w:val="af-ZA"/>
        </w:rPr>
        <w:t>8</w:t>
      </w:r>
      <w:r w:rsidR="004E6A12" w:rsidRPr="00064ADD">
        <w:rPr>
          <w:rFonts w:ascii="GHEA Grapalat" w:hAnsi="GHEA Grapalat" w:cs="Sylfaen"/>
          <w:sz w:val="20"/>
          <w:lang w:val="af-ZA"/>
        </w:rPr>
        <w:t>-</w:t>
      </w:r>
      <w:r w:rsidR="004E6A12" w:rsidRPr="00064ADD">
        <w:rPr>
          <w:rFonts w:ascii="GHEA Grapalat" w:hAnsi="GHEA Grapalat" w:cs="Sylfaen"/>
          <w:sz w:val="20"/>
          <w:lang w:val="hy-AM"/>
        </w:rPr>
        <w:t>րդ</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կետով</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սահմանված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ժամկետում</w:t>
      </w:r>
      <w:r w:rsidR="002B121D" w:rsidRPr="00064ADD">
        <w:rPr>
          <w:rFonts w:ascii="GHEA Grapalat" w:hAnsi="GHEA Grapalat" w:cs="Sylfaen"/>
          <w:sz w:val="20"/>
          <w:lang w:val="af-ZA"/>
        </w:rPr>
        <w:t xml:space="preserve"> </w:t>
      </w:r>
      <w:r w:rsidR="009A171D" w:rsidRPr="00064ADD">
        <w:rPr>
          <w:rFonts w:ascii="GHEA Grapalat" w:hAnsi="GHEA Grapalat" w:cs="Sylfaen"/>
          <w:sz w:val="20"/>
          <w:lang w:val="af-ZA"/>
        </w:rPr>
        <w:t>մ</w:t>
      </w:r>
      <w:r w:rsidR="002B121D" w:rsidRPr="00064ADD">
        <w:rPr>
          <w:rFonts w:ascii="GHEA Grapalat" w:hAnsi="GHEA Grapalat" w:cs="Sylfaen"/>
          <w:sz w:val="20"/>
          <w:lang w:val="hy-AM"/>
        </w:rPr>
        <w:t>ասնակիցը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շտկում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արձանագրված</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անհամապատասխանությունը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ապա</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վերջին</w:t>
      </w:r>
      <w:r w:rsidR="009A05AC" w:rsidRPr="00064ADD">
        <w:rPr>
          <w:rFonts w:ascii="GHEA Grapalat" w:hAnsi="GHEA Grapalat" w:cs="Sylfaen"/>
          <w:sz w:val="20"/>
          <w:lang w:val="hy-AM"/>
        </w:rPr>
        <w:t>ի</w:t>
      </w:r>
      <w:r w:rsidR="002B121D" w:rsidRPr="00064ADD">
        <w:rPr>
          <w:rFonts w:ascii="GHEA Grapalat" w:hAnsi="GHEA Grapalat" w:cs="Sylfaen"/>
          <w:sz w:val="20"/>
          <w:lang w:val="hy-AM"/>
        </w:rPr>
        <w:t>ս</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Հակառակ</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դեպքում</w:t>
      </w:r>
      <w:r w:rsidR="00D14B02" w:rsidRPr="00064ADD">
        <w:rPr>
          <w:rFonts w:ascii="GHEA Grapalat" w:hAnsi="GHEA Grapalat" w:cs="Sylfaen"/>
          <w:sz w:val="20"/>
          <w:lang w:val="hy-AM"/>
        </w:rPr>
        <w:t xml:space="preserve"> տվյալ մասնակցի</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հայտը</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գնահատվում</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է</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անբավարար</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և</w:t>
      </w:r>
      <w:r w:rsidR="002B121D" w:rsidRPr="00064ADD">
        <w:rPr>
          <w:rFonts w:ascii="GHEA Grapalat" w:hAnsi="GHEA Grapalat" w:cs="Sylfaen"/>
          <w:sz w:val="20"/>
          <w:lang w:val="af-ZA"/>
        </w:rPr>
        <w:t xml:space="preserve"> </w:t>
      </w:r>
      <w:r w:rsidR="002B121D" w:rsidRPr="00064ADD">
        <w:rPr>
          <w:rFonts w:ascii="GHEA Grapalat" w:hAnsi="GHEA Grapalat" w:cs="Sylfaen"/>
          <w:sz w:val="20"/>
          <w:lang w:val="hy-AM"/>
        </w:rPr>
        <w:t>մերժվում</w:t>
      </w:r>
      <w:r w:rsidR="009A05AC" w:rsidRPr="00064ADD">
        <w:rPr>
          <w:rFonts w:ascii="GHEA Grapalat" w:hAnsi="GHEA Grapalat" w:cs="Sylfaen"/>
          <w:sz w:val="20"/>
          <w:lang w:val="af-ZA"/>
        </w:rPr>
        <w:t xml:space="preserve"> </w:t>
      </w:r>
      <w:r w:rsidR="009A05AC" w:rsidRPr="00064ADD">
        <w:rPr>
          <w:rFonts w:ascii="GHEA Grapalat" w:hAnsi="GHEA Grapalat" w:cs="Sylfaen"/>
          <w:sz w:val="20"/>
          <w:lang w:val="hy-AM"/>
        </w:rPr>
        <w:t>է</w:t>
      </w:r>
      <w:r w:rsidR="00733A58" w:rsidRPr="00064ADD">
        <w:rPr>
          <w:rFonts w:ascii="GHEA Grapalat" w:hAnsi="GHEA Grapalat" w:cs="Sylfaen"/>
          <w:sz w:val="20"/>
          <w:lang w:val="hy-AM"/>
        </w:rPr>
        <w:t>,</w:t>
      </w:r>
      <w:r w:rsidR="00D14B02" w:rsidRPr="00064ADD">
        <w:rPr>
          <w:rFonts w:ascii="GHEA Grapalat" w:hAnsi="GHEA Grapalat" w:cs="Sylfaen"/>
          <w:sz w:val="20"/>
          <w:lang w:val="hy-AM"/>
        </w:rPr>
        <w:t xml:space="preserve"> իսկ ընտրված մասնակից է ճանաչվում հաջորդող տեղ զբաղեցրած մասնակիցը:</w:t>
      </w:r>
    </w:p>
    <w:p w14:paraId="2C0C952F" w14:textId="77777777" w:rsidR="00AF3CCA" w:rsidRPr="00064ADD" w:rsidRDefault="00A150A9" w:rsidP="00AF3CCA">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10</w:t>
      </w:r>
      <w:r w:rsidR="002B121D"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չի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կարող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աշխատանքներին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եթե հանձնաժողովի գործունեության ընթացքումպարզվում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վերջիններիս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իրենց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մերձավոր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ազգակցությամբ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խնամիությամբ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կապված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w:t>
      </w:r>
      <w:r w:rsidR="00AF3CCA" w:rsidRPr="00064ADD">
        <w:rPr>
          <w:rFonts w:ascii="GHEA Grapalat" w:hAnsi="GHEA Grapalat" w:cs="Sylfaen"/>
          <w:szCs w:val="24"/>
        </w:rPr>
        <w:t>,</w:t>
      </w:r>
      <w:r w:rsidR="00AF3CCA" w:rsidRPr="00064ADD">
        <w:rPr>
          <w:rFonts w:ascii="GHEA Grapalat" w:hAnsi="GHEA Grapalat" w:cs="Sylfaen"/>
          <w:szCs w:val="24"/>
          <w:lang w:val="hy-AM"/>
        </w:rPr>
        <w:t>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ինչպես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նաև</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ամուսնու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ծնող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երեխա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եղբայր,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քույր, տատ, պապ, թոռ</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այդ</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անձի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կողմից</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հիմնադրված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բաժնեմաս</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փայաբաժին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կազմակերպությունը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ընթացակարգին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մասնակցելու</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համար</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ներկայացրել</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w:t>
      </w:r>
      <w:r w:rsidR="00AF3CCA" w:rsidRPr="00064ADD">
        <w:rPr>
          <w:rFonts w:ascii="GHEA Grapalat" w:hAnsi="GHEA Grapalat" w:cs="Sylfaen"/>
          <w:szCs w:val="24"/>
        </w:rPr>
        <w:t>:</w:t>
      </w:r>
      <w:r w:rsidR="00AF3CCA" w:rsidRPr="00064ADD">
        <w:rPr>
          <w:rFonts w:ascii="GHEA Grapalat" w:hAnsi="GHEA Grapalat" w:cs="Sylfaen"/>
          <w:szCs w:val="24"/>
          <w:lang w:val="hy-AM"/>
        </w:rPr>
        <w:t xml:space="preserve"> Եթե</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առկա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կետով</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նախատեսված</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պայմանը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ապա</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 xml:space="preserve"> սույն ընթացակարգի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առնչությամբ</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շահերի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բախում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ունեցող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հանձնաժողովի</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անդամը</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կամ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քարտուղարը անհապաղ</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ինքնաբացարկ</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է</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հայտնում</w:t>
      </w:r>
      <w:r w:rsidR="00AF3CCA" w:rsidRPr="00064ADD">
        <w:rPr>
          <w:rFonts w:ascii="GHEA Grapalat" w:hAnsi="GHEA Grapalat" w:cs="Sylfaen"/>
          <w:szCs w:val="24"/>
        </w:rPr>
        <w:t xml:space="preserve"> </w:t>
      </w:r>
      <w:r w:rsidR="00AF3CCA" w:rsidRPr="00064ADD">
        <w:rPr>
          <w:rFonts w:ascii="GHEA Grapalat" w:hAnsi="GHEA Grapalat" w:cs="Sylfaen"/>
          <w:szCs w:val="24"/>
          <w:lang w:val="hy-AM"/>
        </w:rPr>
        <w:t>սույնընթացակարգից</w:t>
      </w:r>
      <w:r w:rsidR="00AF3CCA" w:rsidRPr="00064ADD">
        <w:rPr>
          <w:rFonts w:ascii="GHEA Grapalat" w:hAnsi="GHEA Grapalat" w:cs="Sylfaen"/>
          <w:szCs w:val="24"/>
        </w:rPr>
        <w:t xml:space="preserve">: </w:t>
      </w:r>
    </w:p>
    <w:p w14:paraId="79C3EBC3" w14:textId="77777777" w:rsidR="00AF3CCA"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0E50" w:rsidRPr="00064ADD">
        <w:rPr>
          <w:rFonts w:ascii="GHEA Grapalat" w:hAnsi="GHEA Grapalat" w:cs="Sylfaen"/>
          <w:szCs w:val="24"/>
          <w:lang w:val="hy-AM"/>
        </w:rPr>
        <w:t>.</w:t>
      </w:r>
      <w:r w:rsidR="00733A58" w:rsidRPr="00064ADD">
        <w:rPr>
          <w:rFonts w:ascii="GHEA Grapalat" w:hAnsi="GHEA Grapalat" w:cs="Sylfaen"/>
          <w:szCs w:val="24"/>
          <w:lang w:val="hy-AM"/>
        </w:rPr>
        <w:t>11</w:t>
      </w:r>
      <w:r w:rsidR="005E0E50" w:rsidRPr="00064ADD">
        <w:rPr>
          <w:rFonts w:ascii="GHEA Grapalat" w:hAnsi="GHEA Grapalat" w:cs="Sylfaen"/>
          <w:szCs w:val="24"/>
          <w:lang w:val="hy-AM"/>
        </w:rPr>
        <w:t xml:space="preserve"> </w:t>
      </w:r>
      <w:r w:rsidR="00EA58C8" w:rsidRPr="00064ADD">
        <w:rPr>
          <w:rFonts w:ascii="GHEA Grapalat" w:hAnsi="GHEA Grapalat" w:cs="Sylfaen"/>
          <w:szCs w:val="24"/>
          <w:lang w:val="es-ES"/>
        </w:rPr>
        <w:t xml:space="preserve">Հայտերը բացվելուց </w:t>
      </w:r>
      <w:r w:rsidR="007A3F75" w:rsidRPr="00064ADD">
        <w:rPr>
          <w:rFonts w:ascii="GHEA Grapalat" w:hAnsi="GHEA Grapalat" w:cs="Sylfaen"/>
          <w:szCs w:val="24"/>
          <w:lang w:val="es-ES"/>
        </w:rPr>
        <w:t xml:space="preserve">և գնահատվելուց  </w:t>
      </w:r>
      <w:r w:rsidR="00EA58C8" w:rsidRPr="00064ADD">
        <w:rPr>
          <w:rFonts w:ascii="GHEA Grapalat" w:hAnsi="GHEA Grapalat" w:cs="Sylfaen"/>
          <w:szCs w:val="24"/>
          <w:lang w:val="es-ES"/>
        </w:rPr>
        <w:t>հետո կազմվում է արձանագրություն`</w:t>
      </w:r>
      <w:r w:rsidR="00EA58C8" w:rsidRPr="00064ADD">
        <w:rPr>
          <w:rFonts w:ascii="GHEA Grapalat" w:hAnsi="GHEA Grapalat" w:cs="Sylfaen"/>
        </w:rPr>
        <w:t xml:space="preserve"> գնումների մասին ՀՀ օրենսդրությամբ սահմանված կարգով</w:t>
      </w:r>
      <w:r w:rsidR="00EA58C8" w:rsidRPr="00064ADD">
        <w:rPr>
          <w:rFonts w:ascii="GHEA Grapalat" w:hAnsi="GHEA Grapalat" w:cs="Sylfaen"/>
          <w:lang w:val="hy-AM"/>
        </w:rPr>
        <w:t>:</w:t>
      </w:r>
      <w:r w:rsidR="00D571F0" w:rsidRPr="00064ADD">
        <w:rPr>
          <w:rFonts w:ascii="GHEA Grapalat" w:hAnsi="GHEA Grapalat" w:cs="Sylfaen"/>
          <w:lang w:val="hy-AM"/>
        </w:rPr>
        <w:t xml:space="preserve"> </w:t>
      </w:r>
      <w:r w:rsidR="00F025FC" w:rsidRPr="00064ADD">
        <w:rPr>
          <w:rFonts w:ascii="GHEA Grapalat" w:hAnsi="GHEA Grapalat" w:cs="Sylfaen"/>
          <w:lang w:val="hy-AM"/>
        </w:rPr>
        <w:t>Ընդ որում հանձնաժողովի նիստի արձանագր</w:t>
      </w:r>
      <w:r w:rsidR="007A3F75" w:rsidRPr="00064ADD">
        <w:rPr>
          <w:rFonts w:ascii="GHEA Grapalat" w:hAnsi="GHEA Grapalat" w:cs="Sylfaen"/>
          <w:lang w:val="hy-AM"/>
        </w:rPr>
        <w:t>ու</w:t>
      </w:r>
      <w:r w:rsidR="00F025FC" w:rsidRPr="00064ADD">
        <w:rPr>
          <w:rFonts w:ascii="GHEA Grapalat" w:hAnsi="GHEA Grapalat" w:cs="Sylfaen"/>
          <w:lang w:val="hy-AM"/>
        </w:rPr>
        <w:t>թյ</w:t>
      </w:r>
      <w:r w:rsidR="007A3F75" w:rsidRPr="00064ADD">
        <w:rPr>
          <w:rFonts w:ascii="GHEA Grapalat" w:hAnsi="GHEA Grapalat" w:cs="Sylfaen"/>
          <w:lang w:val="hy-AM"/>
        </w:rPr>
        <w:t>ա</w:t>
      </w:r>
      <w:r w:rsidR="00F025FC" w:rsidRPr="00064ADD">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064ADD">
        <w:rPr>
          <w:rFonts w:ascii="GHEA Grapalat" w:hAnsi="GHEA Grapalat" w:cs="Sylfaen"/>
          <w:lang w:val="hy-AM"/>
        </w:rPr>
        <w:t xml:space="preserve"> </w:t>
      </w:r>
      <w:r w:rsidR="007A3F75" w:rsidRPr="00064ADD">
        <w:rPr>
          <w:rFonts w:ascii="GHEA Grapalat" w:hAnsi="GHEA Grapalat" w:cs="Sylfaen"/>
          <w:szCs w:val="24"/>
          <w:lang w:val="hy-AM"/>
        </w:rPr>
        <w:t>Արձանագրությունն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ստորագրում</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են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հանձնաժողովի</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նիստին</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ներկա</w:t>
      </w:r>
      <w:r w:rsidR="007A3F75" w:rsidRPr="00064ADD">
        <w:rPr>
          <w:rFonts w:ascii="GHEA Grapalat" w:hAnsi="GHEA Grapalat" w:cs="Sylfaen"/>
          <w:szCs w:val="24"/>
        </w:rPr>
        <w:t xml:space="preserve"> </w:t>
      </w:r>
      <w:r w:rsidR="007A3F75" w:rsidRPr="00064ADD">
        <w:rPr>
          <w:rFonts w:ascii="GHEA Grapalat" w:hAnsi="GHEA Grapalat" w:cs="Sylfaen"/>
          <w:szCs w:val="24"/>
          <w:lang w:val="hy-AM"/>
        </w:rPr>
        <w:t>անդամները։</w:t>
      </w:r>
    </w:p>
    <w:p w14:paraId="6C3880D0" w14:textId="77777777" w:rsidR="00E65F37" w:rsidRPr="00064ADD" w:rsidRDefault="00A150A9" w:rsidP="00D571F0">
      <w:pPr>
        <w:pStyle w:val="BodyTextIndent2"/>
        <w:spacing w:line="240" w:lineRule="auto"/>
        <w:ind w:firstLine="567"/>
        <w:rPr>
          <w:rFonts w:ascii="GHEA Grapalat" w:hAnsi="GHEA Grapalat" w:cs="Sylfaen"/>
          <w:szCs w:val="24"/>
          <w:lang w:val="hy-AM"/>
        </w:rPr>
      </w:pPr>
      <w:r w:rsidRPr="00064ADD">
        <w:rPr>
          <w:rFonts w:ascii="GHEA Grapalat" w:hAnsi="GHEA Grapalat" w:cs="Sylfaen"/>
          <w:szCs w:val="24"/>
          <w:lang w:val="hy-AM"/>
        </w:rPr>
        <w:t>8</w:t>
      </w:r>
      <w:r w:rsidR="005E2F4D" w:rsidRPr="00064ADD">
        <w:rPr>
          <w:rFonts w:ascii="GHEA Grapalat" w:hAnsi="GHEA Grapalat" w:cs="Sylfaen"/>
          <w:szCs w:val="24"/>
          <w:lang w:val="hy-AM"/>
        </w:rPr>
        <w:t>.</w:t>
      </w:r>
      <w:r w:rsidR="00733A58" w:rsidRPr="00064ADD">
        <w:rPr>
          <w:rFonts w:ascii="GHEA Grapalat" w:hAnsi="GHEA Grapalat" w:cs="Sylfaen"/>
          <w:szCs w:val="24"/>
          <w:lang w:val="hy-AM"/>
        </w:rPr>
        <w:t>12</w:t>
      </w:r>
      <w:r w:rsidR="00EA58C8" w:rsidRPr="00064ADD">
        <w:rPr>
          <w:rFonts w:ascii="GHEA Grapalat" w:hAnsi="GHEA Grapalat" w:cs="Sylfaen"/>
          <w:szCs w:val="24"/>
          <w:lang w:val="hy-AM"/>
        </w:rPr>
        <w:t xml:space="preserve"> </w:t>
      </w:r>
      <w:r w:rsidR="009A171D" w:rsidRPr="00064ADD">
        <w:rPr>
          <w:rFonts w:ascii="GHEA Grapalat" w:hAnsi="GHEA Grapalat" w:cs="Sylfaen"/>
          <w:szCs w:val="24"/>
        </w:rPr>
        <w:t>Հ</w:t>
      </w:r>
      <w:r w:rsidR="005E3501" w:rsidRPr="00064ADD">
        <w:rPr>
          <w:rFonts w:ascii="GHEA Grapalat" w:hAnsi="GHEA Grapalat" w:cs="Sylfaen"/>
          <w:szCs w:val="24"/>
        </w:rPr>
        <w:t xml:space="preserve">անձնաժողովի քարտուղարը </w:t>
      </w:r>
      <w:r w:rsidR="00E65F37" w:rsidRPr="00064ADD">
        <w:rPr>
          <w:rFonts w:ascii="GHEA Grapalat" w:hAnsi="GHEA Grapalat" w:cs="Sylfaen"/>
          <w:szCs w:val="24"/>
        </w:rPr>
        <w:t xml:space="preserve">հայտերի </w:t>
      </w:r>
      <w:r w:rsidR="00D11611" w:rsidRPr="00064ADD">
        <w:rPr>
          <w:rFonts w:ascii="GHEA Grapalat" w:hAnsi="GHEA Grapalat" w:cs="Sylfaen"/>
          <w:szCs w:val="24"/>
        </w:rPr>
        <w:t>բացման</w:t>
      </w:r>
      <w:r w:rsidR="006D5E0B" w:rsidRPr="00064ADD">
        <w:rPr>
          <w:rFonts w:ascii="GHEA Grapalat" w:hAnsi="GHEA Grapalat" w:cs="Sylfaen"/>
          <w:szCs w:val="24"/>
          <w:lang w:val="hy-AM"/>
        </w:rPr>
        <w:t xml:space="preserve"> և գնահատման</w:t>
      </w:r>
      <w:r w:rsidR="00D11611" w:rsidRPr="00064ADD">
        <w:rPr>
          <w:rFonts w:ascii="GHEA Grapalat" w:hAnsi="GHEA Grapalat" w:cs="Sylfaen"/>
          <w:szCs w:val="24"/>
        </w:rPr>
        <w:t xml:space="preserve"> նիստի ավարտից հետո ոչ ուշ քան</w:t>
      </w:r>
      <w:r w:rsidR="00D11611" w:rsidRPr="00064ADD">
        <w:rPr>
          <w:rFonts w:ascii="GHEA Grapalat" w:hAnsi="GHEA Grapalat" w:cs="Arial"/>
          <w:spacing w:val="-8"/>
          <w:sz w:val="24"/>
          <w:szCs w:val="24"/>
        </w:rPr>
        <w:t xml:space="preserve"> </w:t>
      </w:r>
      <w:r w:rsidR="00E65F37" w:rsidRPr="00064ADD">
        <w:rPr>
          <w:rFonts w:ascii="GHEA Grapalat" w:hAnsi="GHEA Grapalat" w:cs="Sylfaen"/>
          <w:szCs w:val="24"/>
        </w:rPr>
        <w:t xml:space="preserve"> հաջորդող աշխատանքային օրը` </w:t>
      </w:r>
    </w:p>
    <w:p w14:paraId="4EB297D5" w14:textId="77777777" w:rsidR="00C52CD8" w:rsidRPr="00064ADD" w:rsidRDefault="00A24827" w:rsidP="00EF3662">
      <w:pPr>
        <w:pStyle w:val="BodyTextIndent2"/>
        <w:spacing w:line="240" w:lineRule="auto"/>
        <w:ind w:firstLine="567"/>
        <w:rPr>
          <w:rFonts w:ascii="GHEA Grapalat" w:hAnsi="GHEA Grapalat" w:cs="Sylfaen"/>
          <w:lang w:val="hy-AM"/>
        </w:rPr>
      </w:pPr>
      <w:r w:rsidRPr="00064ADD">
        <w:rPr>
          <w:rFonts w:ascii="GHEA Grapalat" w:hAnsi="GHEA Grapalat" w:cs="Sylfaen"/>
          <w:lang w:val="hy-AM"/>
        </w:rPr>
        <w:t>1) հայտերի բացման նիստի արձանագրության բնօրինակից արտատպված (սկանավորված) տարբերակը</w:t>
      </w:r>
      <w:r w:rsidR="009A30B4" w:rsidRPr="00064ADD">
        <w:rPr>
          <w:rFonts w:ascii="GHEA Grapalat" w:hAnsi="GHEA Grapalat" w:cs="Sylfaen"/>
          <w:lang w:val="hy-AM"/>
        </w:rPr>
        <w:t xml:space="preserve"> և սույն </w:t>
      </w:r>
      <w:r w:rsidR="00E30D12" w:rsidRPr="00064ADD">
        <w:rPr>
          <w:rFonts w:ascii="GHEA Grapalat" w:hAnsi="GHEA Grapalat" w:cs="Sylfaen"/>
          <w:lang w:val="hy-AM"/>
        </w:rPr>
        <w:t>հրավերի 1-ին մասի 3.5 կետում նշված</w:t>
      </w:r>
      <w:r w:rsidR="009A30B4" w:rsidRPr="00064ADD">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064ADD">
        <w:rPr>
          <w:rFonts w:ascii="GHEA Grapalat" w:hAnsi="GHEA Grapalat" w:cs="Sylfaen"/>
          <w:lang w:val="hy-AM"/>
        </w:rPr>
        <w:t xml:space="preserve"> հրապարակում է տեղեկագրում</w:t>
      </w:r>
      <w:r w:rsidR="00902BB9" w:rsidRPr="00064ADD">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3477B25A" w14:textId="6BD89C90" w:rsidR="008B73CD" w:rsidRPr="00993392" w:rsidRDefault="008B73CD"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 xml:space="preserve">2) իր և գնահատող հանձնաժողովի` հայտերի բացման </w:t>
      </w:r>
      <w:r w:rsidR="00226C61">
        <w:rPr>
          <w:rFonts w:ascii="GHEA Grapalat" w:hAnsi="GHEA Grapalat" w:cs="Sylfaen"/>
          <w:szCs w:val="24"/>
          <w:lang w:val="hy-AM"/>
        </w:rPr>
        <w:t xml:space="preserve">և գնահատման </w:t>
      </w:r>
      <w:r w:rsidRPr="00064ADD">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064ADD">
        <w:rPr>
          <w:rFonts w:ascii="GHEA Grapalat" w:hAnsi="GHEA Grapalat" w:cs="Sylfaen"/>
          <w:szCs w:val="24"/>
        </w:rPr>
        <w:t>Հ</w:t>
      </w:r>
      <w:r w:rsidRPr="00064ADD">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064ADD">
        <w:rPr>
          <w:rFonts w:ascii="GHEA Grapalat" w:hAnsi="GHEA Grapalat" w:cs="Sylfaen"/>
          <w:szCs w:val="24"/>
        </w:rPr>
        <w:t xml:space="preserve">և գնահատման </w:t>
      </w:r>
      <w:r w:rsidRPr="00064ADD">
        <w:rPr>
          <w:rFonts w:ascii="GHEA Grapalat" w:hAnsi="GHEA Grapalat" w:cs="Sylfaen"/>
          <w:szCs w:val="24"/>
        </w:rPr>
        <w:t xml:space="preserve">նիստից հետո հրավիրվող նիստերին, ստորագրում են սույն ենթակետում նախատեսված հայտարարությունները, որոնք տեղեկագրում քարտուղարը հրապարակում է </w:t>
      </w:r>
      <w:r w:rsidRPr="00993392">
        <w:rPr>
          <w:rFonts w:ascii="GHEA Grapalat" w:hAnsi="GHEA Grapalat" w:cs="Sylfaen"/>
          <w:szCs w:val="24"/>
        </w:rPr>
        <w:t>ստորագրմանը հաջորդող աշխատանքային օրը.</w:t>
      </w:r>
    </w:p>
    <w:p w14:paraId="099C6CC8" w14:textId="77777777" w:rsidR="006F33F7" w:rsidRDefault="008769B4" w:rsidP="006F33F7">
      <w:pPr>
        <w:ind w:firstLine="375"/>
        <w:jc w:val="both"/>
        <w:rPr>
          <w:rFonts w:ascii="GHEA Grapalat" w:hAnsi="GHEA Grapalat" w:cs="Sylfaen"/>
          <w:sz w:val="20"/>
          <w:lang w:val="af-ZA"/>
        </w:rPr>
      </w:pPr>
      <w:r w:rsidRPr="00993392">
        <w:rPr>
          <w:rFonts w:ascii="GHEA Grapalat" w:hAnsi="GHEA Grapalat"/>
          <w:lang w:val="af-ZA"/>
        </w:rPr>
        <w:tab/>
      </w:r>
      <w:r w:rsidR="00A150A9" w:rsidRPr="00993392">
        <w:rPr>
          <w:rFonts w:ascii="GHEA Grapalat" w:hAnsi="GHEA Grapalat" w:cs="Sylfaen"/>
          <w:sz w:val="20"/>
          <w:lang w:val="af-ZA"/>
        </w:rPr>
        <w:t>8</w:t>
      </w:r>
      <w:r w:rsidR="0036230B" w:rsidRPr="00993392">
        <w:rPr>
          <w:rFonts w:ascii="GHEA Grapalat" w:hAnsi="GHEA Grapalat" w:cs="Sylfaen"/>
          <w:sz w:val="20"/>
          <w:lang w:val="af-ZA"/>
        </w:rPr>
        <w:t>.</w:t>
      </w:r>
      <w:r w:rsidR="00733A58" w:rsidRPr="00993392">
        <w:rPr>
          <w:rFonts w:ascii="GHEA Grapalat" w:hAnsi="GHEA Grapalat" w:cs="Sylfaen"/>
          <w:sz w:val="20"/>
          <w:lang w:val="af-ZA"/>
        </w:rPr>
        <w:t>1</w:t>
      </w:r>
      <w:r w:rsidR="00AF3CCA" w:rsidRPr="00993392">
        <w:rPr>
          <w:rFonts w:ascii="GHEA Grapalat" w:hAnsi="GHEA Grapalat" w:cs="Sylfaen"/>
          <w:sz w:val="20"/>
          <w:lang w:val="hy-AM"/>
        </w:rPr>
        <w:t>3</w:t>
      </w:r>
      <w:r w:rsidR="00C52CD8" w:rsidRPr="00993392">
        <w:rPr>
          <w:rFonts w:ascii="GHEA Grapalat" w:hAnsi="GHEA Grapalat" w:cs="Sylfaen"/>
          <w:sz w:val="20"/>
          <w:lang w:val="af-ZA"/>
        </w:rPr>
        <w:t xml:space="preserve"> </w:t>
      </w:r>
      <w:r w:rsidR="0036230B" w:rsidRPr="00993392">
        <w:rPr>
          <w:rFonts w:ascii="GHEA Grapalat" w:hAnsi="GHEA Grapalat" w:cs="Sylfaen"/>
          <w:sz w:val="20"/>
        </w:rPr>
        <w:t>Օրենքի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հոդվածի</w:t>
      </w:r>
      <w:r w:rsidR="0036230B" w:rsidRPr="00993392">
        <w:rPr>
          <w:rFonts w:ascii="GHEA Grapalat" w:hAnsi="GHEA Grapalat" w:cs="Sylfaen"/>
          <w:sz w:val="20"/>
          <w:lang w:val="af-ZA"/>
        </w:rPr>
        <w:t xml:space="preserve"> 1-</w:t>
      </w:r>
      <w:r w:rsidR="0036230B" w:rsidRPr="00993392">
        <w:rPr>
          <w:rFonts w:ascii="GHEA Grapalat" w:hAnsi="GHEA Grapalat" w:cs="Sylfaen"/>
          <w:sz w:val="20"/>
        </w:rPr>
        <w:t>ին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մասի</w:t>
      </w:r>
      <w:r w:rsidR="0036230B" w:rsidRPr="00993392">
        <w:rPr>
          <w:rFonts w:ascii="GHEA Grapalat" w:hAnsi="GHEA Grapalat" w:cs="Sylfaen"/>
          <w:sz w:val="20"/>
          <w:lang w:val="af-ZA"/>
        </w:rPr>
        <w:t xml:space="preserve"> 6-</w:t>
      </w:r>
      <w:r w:rsidR="0036230B" w:rsidRPr="00993392">
        <w:rPr>
          <w:rFonts w:ascii="GHEA Grapalat" w:hAnsi="GHEA Grapalat" w:cs="Sylfaen"/>
          <w:sz w:val="20"/>
        </w:rPr>
        <w:t>րդ</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կետով</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նախատեսված</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հիմքերն</w:t>
      </w:r>
      <w:r w:rsidR="0036230B" w:rsidRPr="00993392">
        <w:rPr>
          <w:rFonts w:ascii="GHEA Grapalat" w:hAnsi="GHEA Grapalat" w:cs="Sylfaen"/>
          <w:sz w:val="20"/>
          <w:lang w:val="af-ZA"/>
        </w:rPr>
        <w:t xml:space="preserve"> </w:t>
      </w:r>
      <w:r w:rsidR="0036230B" w:rsidRPr="00993392">
        <w:rPr>
          <w:rFonts w:ascii="GHEA Grapalat" w:hAnsi="GHEA Grapalat" w:cs="Sylfaen"/>
          <w:sz w:val="20"/>
        </w:rPr>
        <w:t>ի</w:t>
      </w:r>
      <w:r w:rsidR="0036230B" w:rsidRPr="00993392">
        <w:rPr>
          <w:rFonts w:ascii="GHEA Grapalat" w:hAnsi="GHEA Grapalat" w:cs="Sylfaen"/>
          <w:sz w:val="20"/>
          <w:lang w:val="af-ZA"/>
        </w:rPr>
        <w:t xml:space="preserve"> </w:t>
      </w:r>
      <w:r w:rsidR="0036230B" w:rsidRPr="002A779A">
        <w:rPr>
          <w:rFonts w:ascii="GHEA Grapalat" w:hAnsi="GHEA Grapalat" w:cs="Sylfaen"/>
          <w:sz w:val="20"/>
        </w:rPr>
        <w:t>հայտ</w:t>
      </w:r>
      <w:r w:rsidR="0036230B" w:rsidRPr="002A779A">
        <w:rPr>
          <w:rFonts w:ascii="GHEA Grapalat" w:hAnsi="GHEA Grapalat" w:cs="Sylfaen"/>
          <w:sz w:val="20"/>
          <w:lang w:val="af-ZA"/>
        </w:rPr>
        <w:t xml:space="preserve"> </w:t>
      </w:r>
      <w:r w:rsidR="0036230B" w:rsidRPr="002A779A">
        <w:rPr>
          <w:rFonts w:ascii="GHEA Grapalat" w:hAnsi="GHEA Grapalat" w:cs="Sylfaen"/>
          <w:sz w:val="20"/>
        </w:rPr>
        <w:t>գալու</w:t>
      </w:r>
      <w:r w:rsidR="0036230B" w:rsidRPr="002A779A">
        <w:rPr>
          <w:rFonts w:ascii="GHEA Grapalat" w:hAnsi="GHEA Grapalat" w:cs="Sylfaen"/>
          <w:sz w:val="20"/>
          <w:lang w:val="af-ZA"/>
        </w:rPr>
        <w:t xml:space="preserve"> </w:t>
      </w:r>
      <w:r w:rsidR="00AF3CCA" w:rsidRPr="002A779A">
        <w:rPr>
          <w:rFonts w:ascii="GHEA Grapalat" w:hAnsi="GHEA Grapalat" w:cs="Sylfaen"/>
          <w:sz w:val="20"/>
          <w:lang w:val="ru-RU"/>
        </w:rPr>
        <w:t>դեպքում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պատվիրատուի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ղեկավարի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պատճառաբանված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որոշման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հիման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վրա</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լիազորված</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մարմինը</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ներառում</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է</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գնումների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գործընթացին</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մասնակցելու</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իրավունք</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չունեցող</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մասնակիցների</w:t>
      </w:r>
      <w:r w:rsidR="00AF3CCA" w:rsidRPr="002A779A">
        <w:rPr>
          <w:rFonts w:ascii="GHEA Grapalat" w:hAnsi="GHEA Grapalat" w:cs="Sylfaen"/>
          <w:sz w:val="20"/>
          <w:lang w:val="af-ZA"/>
        </w:rPr>
        <w:t xml:space="preserve"> </w:t>
      </w:r>
      <w:r w:rsidR="00AF3CCA" w:rsidRPr="002A779A">
        <w:rPr>
          <w:rFonts w:ascii="GHEA Grapalat" w:hAnsi="GHEA Grapalat" w:cs="Sylfaen"/>
          <w:sz w:val="20"/>
          <w:lang w:val="ru-RU"/>
        </w:rPr>
        <w:t>ցուցակում։</w:t>
      </w:r>
      <w:r w:rsidR="00E65DF4" w:rsidRPr="002A779A">
        <w:rPr>
          <w:rFonts w:ascii="GHEA Grapalat" w:hAnsi="GHEA Grapalat" w:cs="Sylfaen"/>
          <w:sz w:val="20"/>
          <w:lang w:val="hy-AM"/>
        </w:rPr>
        <w:t xml:space="preserve"> Պատվիրատուի ղեկավարի պատճառաբանված որոշումը լիազորված մարմինը հրապարակում է տեղեկագրում</w:t>
      </w:r>
      <w:r w:rsidR="006F33F7" w:rsidRPr="00997739">
        <w:rPr>
          <w:rFonts w:ascii="GHEA Grapalat" w:hAnsi="GHEA Grapalat" w:cs="Sylfaen"/>
          <w:sz w:val="20"/>
          <w:lang w:val="hy-AM"/>
        </w:rPr>
        <w:t>՝</w:t>
      </w:r>
      <w:r w:rsidR="006F33F7" w:rsidRPr="008C0D7F">
        <w:rPr>
          <w:rFonts w:ascii="GHEA Grapalat" w:hAnsi="GHEA Grapalat" w:cs="Sylfaen"/>
          <w:sz w:val="20"/>
          <w:lang w:val="af-ZA"/>
        </w:rPr>
        <w:t xml:space="preserve"> </w:t>
      </w:r>
      <w:r w:rsidR="006F33F7" w:rsidRPr="00997739">
        <w:rPr>
          <w:rFonts w:ascii="GHEA Grapalat" w:hAnsi="GHEA Grapalat" w:cs="Sylfaen"/>
          <w:sz w:val="20"/>
          <w:lang w:val="hy-AM"/>
        </w:rPr>
        <w:t>որոշումը</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ստանալու</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հաջորդող</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հինգ</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աշխատանքային</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օրվա</w:t>
      </w:r>
      <w:r w:rsidR="006F33F7" w:rsidRPr="00DC0D0F">
        <w:rPr>
          <w:rFonts w:ascii="GHEA Grapalat" w:hAnsi="GHEA Grapalat" w:cs="Sylfaen"/>
          <w:sz w:val="20"/>
          <w:lang w:val="af-ZA"/>
        </w:rPr>
        <w:t xml:space="preserve"> </w:t>
      </w:r>
      <w:r w:rsidR="006F33F7" w:rsidRPr="00997739">
        <w:rPr>
          <w:rFonts w:ascii="GHEA Grapalat" w:hAnsi="GHEA Grapalat" w:cs="Sylfaen"/>
          <w:sz w:val="20"/>
          <w:lang w:val="hy-AM"/>
        </w:rPr>
        <w:t>ընթացքում։</w:t>
      </w:r>
      <w:r w:rsidR="006F33F7" w:rsidRPr="0008536B">
        <w:rPr>
          <w:rFonts w:ascii="GHEA Grapalat" w:hAnsi="GHEA Grapalat" w:cs="Sylfaen"/>
          <w:sz w:val="20"/>
          <w:lang w:val="af-ZA"/>
        </w:rPr>
        <w:t xml:space="preserve"> </w:t>
      </w:r>
    </w:p>
    <w:p w14:paraId="6F01F6B7" w14:textId="442D34E1" w:rsidR="00A04C67" w:rsidRPr="00F059B5" w:rsidRDefault="00AF3CCA" w:rsidP="00A04C67">
      <w:pPr>
        <w:shd w:val="clear" w:color="auto" w:fill="FFFFFF"/>
        <w:ind w:firstLine="375"/>
        <w:jc w:val="both"/>
        <w:rPr>
          <w:rFonts w:ascii="GHEA Grapalat" w:hAnsi="GHEA Grapalat" w:cs="Sylfaen"/>
          <w:b/>
          <w:sz w:val="20"/>
          <w:lang w:val="hy-AM"/>
        </w:rPr>
      </w:pPr>
      <w:r w:rsidRPr="00F059B5">
        <w:rPr>
          <w:rFonts w:ascii="GHEA Grapalat" w:hAnsi="GHEA Grapalat" w:cs="Sylfaen"/>
          <w:b/>
          <w:sz w:val="20"/>
          <w:lang w:val="af-ZA"/>
        </w:rPr>
        <w:t xml:space="preserve"> </w:t>
      </w:r>
      <w:r w:rsidRPr="00F059B5">
        <w:rPr>
          <w:rFonts w:ascii="GHEA Grapalat" w:hAnsi="GHEA Grapalat" w:cs="Sylfaen"/>
          <w:b/>
          <w:sz w:val="20"/>
          <w:lang w:val="hy-AM"/>
        </w:rPr>
        <w:t>Ընդ</w:t>
      </w:r>
      <w:r w:rsidRPr="00F059B5">
        <w:rPr>
          <w:rFonts w:ascii="GHEA Grapalat" w:hAnsi="GHEA Grapalat" w:cs="Sylfaen"/>
          <w:b/>
          <w:sz w:val="20"/>
          <w:lang w:val="af-ZA"/>
        </w:rPr>
        <w:t xml:space="preserve"> </w:t>
      </w:r>
      <w:r w:rsidRPr="00F059B5">
        <w:rPr>
          <w:rFonts w:ascii="GHEA Grapalat" w:hAnsi="GHEA Grapalat" w:cs="Sylfaen"/>
          <w:b/>
          <w:sz w:val="20"/>
          <w:lang w:val="hy-AM"/>
        </w:rPr>
        <w:t>որում</w:t>
      </w:r>
      <w:r w:rsidRPr="00F059B5">
        <w:rPr>
          <w:rFonts w:ascii="GHEA Grapalat" w:hAnsi="GHEA Grapalat" w:cs="Sylfaen"/>
          <w:b/>
          <w:sz w:val="20"/>
          <w:lang w:val="af-ZA"/>
        </w:rPr>
        <w:t xml:space="preserve"> </w:t>
      </w:r>
      <w:r w:rsidRPr="00F059B5">
        <w:rPr>
          <w:rFonts w:ascii="Calibri" w:hAnsi="Calibri" w:cs="Calibri"/>
          <w:b/>
          <w:sz w:val="20"/>
          <w:lang w:val="af-ZA"/>
        </w:rPr>
        <w:t> </w:t>
      </w:r>
      <w:r w:rsidRPr="00F059B5">
        <w:rPr>
          <w:rFonts w:ascii="GHEA Grapalat" w:hAnsi="GHEA Grapalat" w:cs="Sylfaen"/>
          <w:b/>
          <w:sz w:val="20"/>
          <w:lang w:val="hy-AM"/>
        </w:rPr>
        <w:t>սույն</w:t>
      </w:r>
      <w:r w:rsidRPr="00F059B5">
        <w:rPr>
          <w:rFonts w:ascii="GHEA Grapalat" w:hAnsi="GHEA Grapalat" w:cs="Sylfaen"/>
          <w:b/>
          <w:sz w:val="20"/>
          <w:lang w:val="af-ZA"/>
        </w:rPr>
        <w:t xml:space="preserve"> </w:t>
      </w:r>
      <w:r w:rsidRPr="00F059B5">
        <w:rPr>
          <w:rFonts w:ascii="GHEA Grapalat" w:hAnsi="GHEA Grapalat" w:cs="Sylfaen"/>
          <w:b/>
          <w:sz w:val="20"/>
          <w:lang w:val="hy-AM"/>
        </w:rPr>
        <w:t>կետում</w:t>
      </w:r>
      <w:r w:rsidRPr="00F059B5">
        <w:rPr>
          <w:rFonts w:ascii="GHEA Grapalat" w:hAnsi="GHEA Grapalat" w:cs="Sylfaen"/>
          <w:b/>
          <w:sz w:val="20"/>
          <w:lang w:val="af-ZA"/>
        </w:rPr>
        <w:t xml:space="preserve"> </w:t>
      </w:r>
      <w:r w:rsidRPr="00F059B5">
        <w:rPr>
          <w:rFonts w:ascii="GHEA Grapalat" w:hAnsi="GHEA Grapalat" w:cs="Sylfaen"/>
          <w:b/>
          <w:sz w:val="20"/>
          <w:lang w:val="hy-AM"/>
        </w:rPr>
        <w:t>նշված</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որոշումը</w:t>
      </w:r>
      <w:r w:rsidRPr="00F059B5">
        <w:rPr>
          <w:rFonts w:ascii="GHEA Grapalat" w:hAnsi="GHEA Grapalat" w:cs="Sylfaen"/>
          <w:b/>
          <w:sz w:val="20"/>
          <w:lang w:val="af-ZA"/>
        </w:rPr>
        <w:t xml:space="preserve"> </w:t>
      </w:r>
      <w:r w:rsidRPr="00F059B5">
        <w:rPr>
          <w:rFonts w:ascii="GHEA Grapalat" w:hAnsi="GHEA Grapalat" w:cs="Sylfaen"/>
          <w:b/>
          <w:sz w:val="20"/>
          <w:lang w:val="hy-AM"/>
        </w:rPr>
        <w:t>պատվիրատուի</w:t>
      </w:r>
      <w:r w:rsidRPr="00F059B5">
        <w:rPr>
          <w:rFonts w:ascii="GHEA Grapalat" w:hAnsi="GHEA Grapalat" w:cs="Sylfaen"/>
          <w:b/>
          <w:sz w:val="20"/>
          <w:lang w:val="af-ZA"/>
        </w:rPr>
        <w:t xml:space="preserve"> </w:t>
      </w:r>
      <w:r w:rsidRPr="00F059B5">
        <w:rPr>
          <w:rFonts w:ascii="GHEA Grapalat" w:hAnsi="GHEA Grapalat" w:cs="Sylfaen"/>
          <w:b/>
          <w:sz w:val="20"/>
          <w:lang w:val="hy-AM"/>
        </w:rPr>
        <w:t>ղեկավարը</w:t>
      </w:r>
      <w:r w:rsidRPr="00F059B5">
        <w:rPr>
          <w:rFonts w:ascii="GHEA Grapalat" w:hAnsi="GHEA Grapalat" w:cs="Sylfaen"/>
          <w:b/>
          <w:sz w:val="20"/>
          <w:lang w:val="af-ZA"/>
        </w:rPr>
        <w:t xml:space="preserve"> </w:t>
      </w:r>
      <w:r w:rsidRPr="00F059B5">
        <w:rPr>
          <w:rFonts w:ascii="GHEA Grapalat" w:hAnsi="GHEA Grapalat" w:cs="Sylfaen"/>
          <w:b/>
          <w:sz w:val="20"/>
          <w:lang w:val="hy-AM"/>
        </w:rPr>
        <w:t>կայացնում</w:t>
      </w:r>
      <w:r w:rsidRPr="00F059B5">
        <w:rPr>
          <w:rFonts w:ascii="GHEA Grapalat" w:hAnsi="GHEA Grapalat" w:cs="Sylfaen"/>
          <w:b/>
          <w:sz w:val="20"/>
          <w:lang w:val="af-ZA"/>
        </w:rPr>
        <w:t xml:space="preserve"> </w:t>
      </w:r>
      <w:r w:rsidRPr="00F059B5">
        <w:rPr>
          <w:rFonts w:ascii="GHEA Grapalat" w:hAnsi="GHEA Grapalat" w:cs="Sylfaen"/>
          <w:b/>
          <w:sz w:val="20"/>
          <w:lang w:val="hy-AM"/>
        </w:rPr>
        <w:t>է</w:t>
      </w:r>
      <w:r w:rsidRPr="00F059B5">
        <w:rPr>
          <w:rFonts w:ascii="GHEA Grapalat" w:hAnsi="GHEA Grapalat" w:cs="Sylfaen"/>
          <w:b/>
          <w:sz w:val="20"/>
          <w:lang w:val="af-ZA"/>
        </w:rPr>
        <w:t xml:space="preserve"> </w:t>
      </w:r>
      <w:r w:rsidRPr="00F059B5">
        <w:rPr>
          <w:rFonts w:ascii="GHEA Grapalat" w:hAnsi="GHEA Grapalat" w:cs="Sylfaen"/>
          <w:b/>
          <w:sz w:val="20"/>
          <w:lang w:val="hy-AM"/>
        </w:rPr>
        <w:t>գնման</w:t>
      </w:r>
      <w:r w:rsidRPr="00F059B5">
        <w:rPr>
          <w:rFonts w:ascii="GHEA Grapalat" w:hAnsi="GHEA Grapalat" w:cs="Sylfaen"/>
          <w:b/>
          <w:sz w:val="20"/>
          <w:lang w:val="af-ZA"/>
        </w:rPr>
        <w:t xml:space="preserve"> </w:t>
      </w:r>
      <w:r w:rsidRPr="00F059B5">
        <w:rPr>
          <w:rFonts w:ascii="GHEA Grapalat" w:hAnsi="GHEA Grapalat" w:cs="Sylfaen"/>
          <w:b/>
          <w:sz w:val="20"/>
          <w:lang w:val="hy-AM"/>
        </w:rPr>
        <w:t>ընթացակարգը</w:t>
      </w:r>
      <w:r w:rsidRPr="00F059B5">
        <w:rPr>
          <w:rFonts w:ascii="GHEA Grapalat" w:hAnsi="GHEA Grapalat" w:cs="Sylfaen"/>
          <w:b/>
          <w:sz w:val="20"/>
          <w:lang w:val="af-ZA"/>
        </w:rPr>
        <w:t xml:space="preserve"> </w:t>
      </w:r>
      <w:r w:rsidRPr="00F059B5">
        <w:rPr>
          <w:rFonts w:ascii="GHEA Grapalat" w:hAnsi="GHEA Grapalat" w:cs="Sylfaen"/>
          <w:b/>
          <w:sz w:val="20"/>
          <w:lang w:val="hy-AM"/>
        </w:rPr>
        <w:t>չկայացած</w:t>
      </w:r>
      <w:r w:rsidRPr="00F059B5">
        <w:rPr>
          <w:rFonts w:ascii="GHEA Grapalat" w:hAnsi="GHEA Grapalat" w:cs="Sylfaen"/>
          <w:b/>
          <w:sz w:val="20"/>
          <w:lang w:val="af-ZA"/>
        </w:rPr>
        <w:t xml:space="preserve"> </w:t>
      </w:r>
      <w:r w:rsidRPr="00F059B5">
        <w:rPr>
          <w:rFonts w:ascii="GHEA Grapalat" w:hAnsi="GHEA Grapalat" w:cs="Sylfaen"/>
          <w:b/>
          <w:sz w:val="20"/>
          <w:lang w:val="hy-AM"/>
        </w:rPr>
        <w:t>հայտարարվելու</w:t>
      </w:r>
      <w:r w:rsidRPr="00F059B5">
        <w:rPr>
          <w:rFonts w:ascii="GHEA Grapalat" w:hAnsi="GHEA Grapalat" w:cs="Sylfaen"/>
          <w:b/>
          <w:sz w:val="20"/>
          <w:lang w:val="af-ZA"/>
        </w:rPr>
        <w:t xml:space="preserve"> </w:t>
      </w:r>
      <w:r w:rsidRPr="00F059B5">
        <w:rPr>
          <w:rFonts w:ascii="GHEA Grapalat" w:hAnsi="GHEA Grapalat" w:cs="Sylfaen"/>
          <w:b/>
          <w:sz w:val="20"/>
          <w:lang w:val="hy-AM"/>
        </w:rPr>
        <w:t>կամ</w:t>
      </w:r>
      <w:r w:rsidRPr="00F059B5">
        <w:rPr>
          <w:rFonts w:ascii="GHEA Grapalat" w:hAnsi="GHEA Grapalat" w:cs="Sylfaen"/>
          <w:b/>
          <w:sz w:val="20"/>
          <w:lang w:val="af-ZA"/>
        </w:rPr>
        <w:t xml:space="preserve"> </w:t>
      </w:r>
      <w:r w:rsidRPr="00F059B5">
        <w:rPr>
          <w:rFonts w:ascii="GHEA Grapalat" w:hAnsi="GHEA Grapalat" w:cs="Sylfaen"/>
          <w:b/>
          <w:sz w:val="20"/>
          <w:lang w:val="hy-AM"/>
        </w:rPr>
        <w:t>կնքված</w:t>
      </w:r>
      <w:r w:rsidRPr="00F059B5">
        <w:rPr>
          <w:rFonts w:ascii="GHEA Grapalat" w:hAnsi="GHEA Grapalat" w:cs="Sylfaen"/>
          <w:b/>
          <w:sz w:val="20"/>
          <w:lang w:val="af-ZA"/>
        </w:rPr>
        <w:t xml:space="preserve"> </w:t>
      </w:r>
      <w:r w:rsidRPr="00F059B5">
        <w:rPr>
          <w:rFonts w:ascii="GHEA Grapalat" w:hAnsi="GHEA Grapalat" w:cs="Sylfaen"/>
          <w:b/>
          <w:sz w:val="20"/>
          <w:lang w:val="hy-AM"/>
        </w:rPr>
        <w:t>պայմանագրի</w:t>
      </w:r>
      <w:r w:rsidRPr="00F059B5">
        <w:rPr>
          <w:rFonts w:ascii="GHEA Grapalat" w:hAnsi="GHEA Grapalat" w:cs="Sylfaen"/>
          <w:b/>
          <w:sz w:val="20"/>
          <w:lang w:val="af-ZA"/>
        </w:rPr>
        <w:t xml:space="preserve"> </w:t>
      </w:r>
      <w:r w:rsidRPr="00F059B5">
        <w:rPr>
          <w:rFonts w:ascii="GHEA Grapalat" w:hAnsi="GHEA Grapalat" w:cs="Sylfaen"/>
          <w:b/>
          <w:sz w:val="20"/>
          <w:lang w:val="hy-AM"/>
        </w:rPr>
        <w:t>վերաբերյալ</w:t>
      </w:r>
      <w:r w:rsidRPr="00F059B5">
        <w:rPr>
          <w:rFonts w:ascii="GHEA Grapalat" w:hAnsi="GHEA Grapalat" w:cs="Sylfaen"/>
          <w:b/>
          <w:sz w:val="20"/>
          <w:lang w:val="af-ZA"/>
        </w:rPr>
        <w:t xml:space="preserve"> </w:t>
      </w:r>
      <w:r w:rsidRPr="00F059B5">
        <w:rPr>
          <w:rFonts w:ascii="GHEA Grapalat" w:hAnsi="GHEA Grapalat" w:cs="Sylfaen"/>
          <w:b/>
          <w:sz w:val="20"/>
          <w:lang w:val="hy-AM"/>
        </w:rPr>
        <w:t>հայտարարությունը</w:t>
      </w:r>
      <w:r w:rsidRPr="00F059B5">
        <w:rPr>
          <w:rFonts w:ascii="GHEA Grapalat" w:hAnsi="GHEA Grapalat" w:cs="Sylfaen"/>
          <w:b/>
          <w:sz w:val="20"/>
          <w:lang w:val="af-ZA"/>
        </w:rPr>
        <w:t xml:space="preserve"> </w:t>
      </w:r>
      <w:r w:rsidRPr="00F059B5">
        <w:rPr>
          <w:rFonts w:ascii="GHEA Grapalat" w:hAnsi="GHEA Grapalat" w:cs="Sylfaen"/>
          <w:b/>
          <w:sz w:val="20"/>
          <w:lang w:val="hy-AM"/>
        </w:rPr>
        <w:t>հրապարակելու</w:t>
      </w:r>
      <w:r w:rsidRPr="00F059B5">
        <w:rPr>
          <w:rFonts w:ascii="GHEA Grapalat" w:hAnsi="GHEA Grapalat" w:cs="Sylfaen"/>
          <w:b/>
          <w:sz w:val="20"/>
          <w:lang w:val="af-ZA"/>
        </w:rPr>
        <w:t xml:space="preserve"> </w:t>
      </w:r>
      <w:r w:rsidRPr="00F059B5">
        <w:rPr>
          <w:rFonts w:ascii="GHEA Grapalat" w:hAnsi="GHEA Grapalat" w:cs="Sylfaen"/>
          <w:b/>
          <w:sz w:val="20"/>
          <w:lang w:val="hy-AM"/>
        </w:rPr>
        <w:t>կամ</w:t>
      </w:r>
      <w:r w:rsidRPr="00F059B5">
        <w:rPr>
          <w:rFonts w:ascii="GHEA Grapalat" w:hAnsi="GHEA Grapalat" w:cs="Sylfaen"/>
          <w:b/>
          <w:sz w:val="20"/>
          <w:lang w:val="af-ZA"/>
        </w:rPr>
        <w:t xml:space="preserve"> </w:t>
      </w:r>
      <w:r w:rsidRPr="00F059B5">
        <w:rPr>
          <w:rFonts w:ascii="GHEA Grapalat" w:hAnsi="GHEA Grapalat" w:cs="Sylfaen"/>
          <w:b/>
          <w:sz w:val="20"/>
          <w:lang w:val="hy-AM"/>
        </w:rPr>
        <w:t>պայմանագիրը</w:t>
      </w:r>
      <w:r w:rsidRPr="00F059B5">
        <w:rPr>
          <w:rFonts w:ascii="GHEA Grapalat" w:hAnsi="GHEA Grapalat" w:cs="Sylfaen"/>
          <w:b/>
          <w:sz w:val="20"/>
          <w:lang w:val="af-ZA"/>
        </w:rPr>
        <w:t xml:space="preserve"> </w:t>
      </w:r>
      <w:r w:rsidRPr="00F059B5">
        <w:rPr>
          <w:rFonts w:ascii="GHEA Grapalat" w:hAnsi="GHEA Grapalat" w:cs="Sylfaen"/>
          <w:b/>
          <w:sz w:val="20"/>
          <w:lang w:val="hy-AM"/>
        </w:rPr>
        <w:t>միակողմանի</w:t>
      </w:r>
      <w:r w:rsidRPr="00F059B5">
        <w:rPr>
          <w:rFonts w:ascii="GHEA Grapalat" w:hAnsi="GHEA Grapalat" w:cs="Sylfaen"/>
          <w:b/>
          <w:sz w:val="20"/>
          <w:lang w:val="af-ZA"/>
        </w:rPr>
        <w:t xml:space="preserve"> </w:t>
      </w:r>
      <w:r w:rsidRPr="00F059B5">
        <w:rPr>
          <w:rFonts w:ascii="GHEA Grapalat" w:hAnsi="GHEA Grapalat" w:cs="Sylfaen"/>
          <w:b/>
          <w:sz w:val="20"/>
          <w:lang w:val="hy-AM"/>
        </w:rPr>
        <w:t>լուծելու</w:t>
      </w:r>
      <w:r w:rsidRPr="00F059B5">
        <w:rPr>
          <w:rFonts w:ascii="GHEA Grapalat" w:hAnsi="GHEA Grapalat" w:cs="Sylfaen"/>
          <w:b/>
          <w:sz w:val="20"/>
          <w:lang w:val="af-ZA"/>
        </w:rPr>
        <w:t xml:space="preserve"> </w:t>
      </w:r>
      <w:r w:rsidRPr="00F059B5">
        <w:rPr>
          <w:rFonts w:ascii="GHEA Grapalat" w:hAnsi="GHEA Grapalat" w:cs="Sylfaen"/>
          <w:b/>
          <w:sz w:val="20"/>
          <w:lang w:val="hy-AM"/>
        </w:rPr>
        <w:t>մասին</w:t>
      </w:r>
      <w:r w:rsidRPr="00F059B5">
        <w:rPr>
          <w:rFonts w:ascii="GHEA Grapalat" w:hAnsi="GHEA Grapalat" w:cs="Sylfaen"/>
          <w:b/>
          <w:sz w:val="20"/>
          <w:lang w:val="af-ZA"/>
        </w:rPr>
        <w:t xml:space="preserve"> </w:t>
      </w:r>
      <w:r w:rsidRPr="00F059B5">
        <w:rPr>
          <w:rFonts w:ascii="GHEA Grapalat" w:hAnsi="GHEA Grapalat" w:cs="Sylfaen"/>
          <w:b/>
          <w:sz w:val="20"/>
          <w:lang w:val="hy-AM"/>
        </w:rPr>
        <w:t>հայտարարությունը</w:t>
      </w:r>
      <w:r w:rsidRPr="00F059B5">
        <w:rPr>
          <w:rFonts w:ascii="GHEA Grapalat" w:hAnsi="GHEA Grapalat" w:cs="Sylfaen"/>
          <w:b/>
          <w:sz w:val="20"/>
          <w:lang w:val="af-ZA"/>
        </w:rPr>
        <w:t xml:space="preserve"> </w:t>
      </w:r>
      <w:r w:rsidR="00A04C67" w:rsidRPr="00F059B5">
        <w:rPr>
          <w:rFonts w:ascii="GHEA Grapalat" w:hAnsi="GHEA Grapalat" w:cs="Sylfaen"/>
          <w:b/>
          <w:sz w:val="20"/>
          <w:lang w:val="af-ZA"/>
        </w:rPr>
        <w:t>(</w:t>
      </w:r>
      <w:r w:rsidR="00A04C67" w:rsidRPr="00F059B5">
        <w:rPr>
          <w:rFonts w:ascii="GHEA Grapalat" w:hAnsi="GHEA Grapalat" w:cs="Sylfaen"/>
          <w:b/>
          <w:sz w:val="20"/>
          <w:lang w:val="hy-AM"/>
        </w:rPr>
        <w:t>ծանուցումը</w:t>
      </w:r>
      <w:r w:rsidR="00A04C67" w:rsidRPr="00F059B5">
        <w:rPr>
          <w:rFonts w:ascii="GHEA Grapalat" w:hAnsi="GHEA Grapalat" w:cs="Sylfaen"/>
          <w:b/>
          <w:sz w:val="20"/>
          <w:lang w:val="af-ZA"/>
        </w:rPr>
        <w:t xml:space="preserve">) </w:t>
      </w:r>
      <w:r w:rsidRPr="00F059B5">
        <w:rPr>
          <w:rFonts w:ascii="GHEA Grapalat" w:hAnsi="GHEA Grapalat" w:cs="Sylfaen"/>
          <w:b/>
          <w:sz w:val="20"/>
          <w:lang w:val="hy-AM"/>
        </w:rPr>
        <w:t>հրապարակելու</w:t>
      </w:r>
      <w:r w:rsidRPr="00F059B5">
        <w:rPr>
          <w:rFonts w:ascii="GHEA Grapalat" w:hAnsi="GHEA Grapalat" w:cs="Sylfaen"/>
          <w:b/>
          <w:sz w:val="20"/>
          <w:lang w:val="af-ZA"/>
        </w:rPr>
        <w:t xml:space="preserve"> </w:t>
      </w:r>
      <w:r w:rsidRPr="00F059B5">
        <w:rPr>
          <w:rFonts w:ascii="GHEA Grapalat" w:hAnsi="GHEA Grapalat" w:cs="Sylfaen"/>
          <w:b/>
          <w:sz w:val="20"/>
          <w:lang w:val="hy-AM"/>
        </w:rPr>
        <w:t>օրվան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տասն</w:t>
      </w:r>
      <w:r w:rsidR="00A04C67" w:rsidRPr="00F059B5">
        <w:rPr>
          <w:rFonts w:ascii="GHEA Grapalat" w:hAnsi="GHEA Grapalat" w:cs="Sylfaen"/>
          <w:b/>
          <w:sz w:val="20"/>
          <w:lang w:val="hy-AM"/>
        </w:rPr>
        <w:t>երորդ օրը</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Որոշումը</w:t>
      </w:r>
      <w:r w:rsidRPr="00F059B5">
        <w:rPr>
          <w:rFonts w:ascii="GHEA Grapalat" w:hAnsi="GHEA Grapalat" w:cs="Sylfaen"/>
          <w:b/>
          <w:sz w:val="20"/>
          <w:lang w:val="af-ZA"/>
        </w:rPr>
        <w:t xml:space="preserve"> </w:t>
      </w:r>
      <w:r w:rsidRPr="00F059B5">
        <w:rPr>
          <w:rFonts w:ascii="GHEA Grapalat" w:hAnsi="GHEA Grapalat" w:cs="Sylfaen"/>
          <w:b/>
          <w:sz w:val="20"/>
          <w:lang w:val="hy-AM"/>
        </w:rPr>
        <w:t>կայացվելուն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օրը</w:t>
      </w:r>
      <w:r w:rsidRPr="00F059B5">
        <w:rPr>
          <w:rFonts w:ascii="GHEA Grapalat" w:hAnsi="GHEA Grapalat" w:cs="Sylfaen"/>
          <w:b/>
          <w:sz w:val="20"/>
          <w:lang w:val="af-ZA"/>
        </w:rPr>
        <w:t xml:space="preserve"> </w:t>
      </w:r>
      <w:r w:rsidRPr="00F059B5">
        <w:rPr>
          <w:rFonts w:ascii="GHEA Grapalat" w:hAnsi="GHEA Grapalat" w:cs="Sylfaen"/>
          <w:b/>
          <w:sz w:val="20"/>
          <w:lang w:val="hy-AM"/>
        </w:rPr>
        <w:t>այն</w:t>
      </w:r>
      <w:r w:rsidRPr="00F059B5">
        <w:rPr>
          <w:rFonts w:ascii="GHEA Grapalat" w:hAnsi="GHEA Grapalat" w:cs="Sylfaen"/>
          <w:b/>
          <w:sz w:val="20"/>
          <w:lang w:val="af-ZA"/>
        </w:rPr>
        <w:t xml:space="preserve"> գրավոր </w:t>
      </w:r>
      <w:r w:rsidRPr="00F059B5">
        <w:rPr>
          <w:rFonts w:ascii="GHEA Grapalat" w:hAnsi="GHEA Grapalat" w:cs="Sylfaen"/>
          <w:b/>
          <w:sz w:val="20"/>
          <w:lang w:val="hy-AM"/>
        </w:rPr>
        <w:t>տրամադրվում</w:t>
      </w:r>
      <w:r w:rsidRPr="00F059B5">
        <w:rPr>
          <w:rFonts w:ascii="GHEA Grapalat" w:hAnsi="GHEA Grapalat" w:cs="Sylfaen"/>
          <w:b/>
          <w:sz w:val="20"/>
          <w:lang w:val="af-ZA"/>
        </w:rPr>
        <w:t xml:space="preserve"> </w:t>
      </w:r>
      <w:r w:rsidRPr="00F059B5">
        <w:rPr>
          <w:rFonts w:ascii="GHEA Grapalat" w:hAnsi="GHEA Grapalat" w:cs="Sylfaen"/>
          <w:b/>
          <w:sz w:val="20"/>
          <w:lang w:val="hy-AM"/>
        </w:rPr>
        <w:t>է</w:t>
      </w:r>
      <w:r w:rsidRPr="00F059B5">
        <w:rPr>
          <w:rFonts w:ascii="GHEA Grapalat" w:hAnsi="GHEA Grapalat" w:cs="Sylfaen"/>
          <w:b/>
          <w:sz w:val="20"/>
          <w:lang w:val="af-ZA"/>
        </w:rPr>
        <w:t xml:space="preserve"> </w:t>
      </w:r>
      <w:r w:rsidRPr="00F059B5">
        <w:rPr>
          <w:rFonts w:ascii="GHEA Grapalat" w:hAnsi="GHEA Grapalat" w:cs="Sylfaen"/>
          <w:b/>
          <w:sz w:val="20"/>
          <w:lang w:val="hy-AM"/>
        </w:rPr>
        <w:t>լիազորված</w:t>
      </w:r>
      <w:r w:rsidRPr="00F059B5">
        <w:rPr>
          <w:rFonts w:ascii="GHEA Grapalat" w:hAnsi="GHEA Grapalat" w:cs="Sylfaen"/>
          <w:b/>
          <w:sz w:val="20"/>
          <w:lang w:val="af-ZA"/>
        </w:rPr>
        <w:t xml:space="preserve"> </w:t>
      </w:r>
      <w:r w:rsidRPr="00F059B5">
        <w:rPr>
          <w:rFonts w:ascii="GHEA Grapalat" w:hAnsi="GHEA Grapalat" w:cs="Sylfaen"/>
          <w:b/>
          <w:sz w:val="20"/>
          <w:lang w:val="hy-AM"/>
        </w:rPr>
        <w:t>մարմնին</w:t>
      </w:r>
      <w:r w:rsidRPr="00F059B5">
        <w:rPr>
          <w:rFonts w:ascii="GHEA Grapalat" w:hAnsi="GHEA Grapalat" w:cs="Sylfaen"/>
          <w:b/>
          <w:sz w:val="20"/>
          <w:lang w:val="af-ZA"/>
        </w:rPr>
        <w:t xml:space="preserve"> </w:t>
      </w:r>
      <w:r w:rsidRPr="00F059B5">
        <w:rPr>
          <w:rFonts w:ascii="GHEA Grapalat" w:hAnsi="GHEA Grapalat" w:cs="Sylfaen"/>
          <w:b/>
          <w:sz w:val="20"/>
          <w:lang w:val="hy-AM"/>
        </w:rPr>
        <w:t>և</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մասնակցին</w:t>
      </w:r>
      <w:r w:rsidRPr="00F059B5">
        <w:rPr>
          <w:rFonts w:ascii="GHEA Grapalat" w:hAnsi="GHEA Grapalat" w:cs="Sylfaen"/>
          <w:b/>
          <w:sz w:val="20"/>
          <w:lang w:val="af-ZA"/>
        </w:rPr>
        <w:t xml:space="preserve">: </w:t>
      </w:r>
      <w:r w:rsidRPr="00F059B5">
        <w:rPr>
          <w:rFonts w:ascii="GHEA Grapalat" w:hAnsi="GHEA Grapalat" w:cs="Sylfaen"/>
          <w:b/>
          <w:sz w:val="20"/>
          <w:lang w:val="hy-AM"/>
        </w:rPr>
        <w:t>Լիազորված</w:t>
      </w:r>
      <w:r w:rsidRPr="00F059B5">
        <w:rPr>
          <w:rFonts w:ascii="GHEA Grapalat" w:hAnsi="GHEA Grapalat" w:cs="Sylfaen"/>
          <w:b/>
          <w:sz w:val="20"/>
          <w:lang w:val="af-ZA"/>
        </w:rPr>
        <w:t xml:space="preserve"> </w:t>
      </w:r>
      <w:r w:rsidRPr="00F059B5">
        <w:rPr>
          <w:rFonts w:ascii="GHEA Grapalat" w:hAnsi="GHEA Grapalat" w:cs="Sylfaen"/>
          <w:b/>
          <w:sz w:val="20"/>
          <w:lang w:val="hy-AM"/>
        </w:rPr>
        <w:t>մարմինը</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մասնակցին</w:t>
      </w:r>
      <w:r w:rsidRPr="00F059B5">
        <w:rPr>
          <w:rFonts w:ascii="GHEA Grapalat" w:hAnsi="GHEA Grapalat" w:cs="Sylfaen"/>
          <w:b/>
          <w:sz w:val="20"/>
          <w:lang w:val="af-ZA"/>
        </w:rPr>
        <w:t xml:space="preserve"> </w:t>
      </w:r>
      <w:r w:rsidRPr="00F059B5">
        <w:rPr>
          <w:rFonts w:ascii="GHEA Grapalat" w:hAnsi="GHEA Grapalat" w:cs="Sylfaen"/>
          <w:b/>
          <w:sz w:val="20"/>
          <w:lang w:val="hy-AM"/>
        </w:rPr>
        <w:t>ներառում</w:t>
      </w:r>
      <w:r w:rsidRPr="00F059B5">
        <w:rPr>
          <w:rFonts w:ascii="GHEA Grapalat" w:hAnsi="GHEA Grapalat" w:cs="Sylfaen"/>
          <w:b/>
          <w:sz w:val="20"/>
          <w:lang w:val="af-ZA"/>
        </w:rPr>
        <w:t xml:space="preserve"> </w:t>
      </w:r>
      <w:r w:rsidRPr="00F059B5">
        <w:rPr>
          <w:rFonts w:ascii="GHEA Grapalat" w:hAnsi="GHEA Grapalat" w:cs="Sylfaen"/>
          <w:b/>
          <w:sz w:val="20"/>
          <w:lang w:val="hy-AM"/>
        </w:rPr>
        <w:t>է</w:t>
      </w:r>
      <w:r w:rsidRPr="00F059B5">
        <w:rPr>
          <w:rFonts w:ascii="GHEA Grapalat" w:hAnsi="GHEA Grapalat" w:cs="Sylfaen"/>
          <w:b/>
          <w:sz w:val="20"/>
          <w:lang w:val="af-ZA"/>
        </w:rPr>
        <w:t xml:space="preserve"> </w:t>
      </w:r>
      <w:r w:rsidRPr="00F059B5">
        <w:rPr>
          <w:rFonts w:ascii="GHEA Grapalat" w:hAnsi="GHEA Grapalat" w:cs="Sylfaen"/>
          <w:b/>
          <w:sz w:val="20"/>
          <w:lang w:val="hy-AM"/>
        </w:rPr>
        <w:t>գնումների</w:t>
      </w:r>
      <w:r w:rsidRPr="00F059B5">
        <w:rPr>
          <w:rFonts w:ascii="GHEA Grapalat" w:hAnsi="GHEA Grapalat" w:cs="Sylfaen"/>
          <w:b/>
          <w:sz w:val="20"/>
          <w:lang w:val="af-ZA"/>
        </w:rPr>
        <w:t xml:space="preserve"> </w:t>
      </w:r>
      <w:r w:rsidRPr="00F059B5">
        <w:rPr>
          <w:rFonts w:ascii="GHEA Grapalat" w:hAnsi="GHEA Grapalat" w:cs="Sylfaen"/>
          <w:b/>
          <w:sz w:val="20"/>
          <w:lang w:val="hy-AM"/>
        </w:rPr>
        <w:t>գործընթացին</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մասնակցելու</w:t>
      </w:r>
      <w:r w:rsidRPr="00F059B5">
        <w:rPr>
          <w:rFonts w:ascii="GHEA Grapalat" w:hAnsi="GHEA Grapalat" w:cs="Sylfaen"/>
          <w:b/>
          <w:sz w:val="20"/>
          <w:lang w:val="af-ZA"/>
        </w:rPr>
        <w:t xml:space="preserve"> </w:t>
      </w:r>
      <w:r w:rsidRPr="00F059B5">
        <w:rPr>
          <w:rFonts w:ascii="GHEA Grapalat" w:hAnsi="GHEA Grapalat" w:cs="Sylfaen"/>
          <w:b/>
          <w:sz w:val="20"/>
          <w:lang w:val="hy-AM"/>
        </w:rPr>
        <w:t>իրավունք</w:t>
      </w:r>
      <w:r w:rsidRPr="00F059B5">
        <w:rPr>
          <w:rFonts w:ascii="GHEA Grapalat" w:hAnsi="GHEA Grapalat" w:cs="Sylfaen"/>
          <w:b/>
          <w:sz w:val="20"/>
          <w:lang w:val="af-ZA"/>
        </w:rPr>
        <w:t xml:space="preserve"> </w:t>
      </w:r>
      <w:r w:rsidRPr="00F059B5">
        <w:rPr>
          <w:rFonts w:ascii="GHEA Grapalat" w:hAnsi="GHEA Grapalat" w:cs="Sylfaen"/>
          <w:b/>
          <w:sz w:val="20"/>
          <w:lang w:val="hy-AM"/>
        </w:rPr>
        <w:t>չունեցող</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մասնակիցների</w:t>
      </w:r>
      <w:r w:rsidRPr="00F059B5">
        <w:rPr>
          <w:rFonts w:ascii="GHEA Grapalat" w:hAnsi="GHEA Grapalat" w:cs="Sylfaen"/>
          <w:b/>
          <w:sz w:val="20"/>
          <w:lang w:val="af-ZA"/>
        </w:rPr>
        <w:t xml:space="preserve"> </w:t>
      </w:r>
      <w:r w:rsidRPr="00F059B5">
        <w:rPr>
          <w:rFonts w:ascii="GHEA Grapalat" w:hAnsi="GHEA Grapalat" w:cs="Sylfaen"/>
          <w:b/>
          <w:sz w:val="20"/>
          <w:lang w:val="hy-AM"/>
        </w:rPr>
        <w:t>ցուցակում</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որոշումն</w:t>
      </w:r>
      <w:r w:rsidRPr="00F059B5">
        <w:rPr>
          <w:rFonts w:ascii="GHEA Grapalat" w:hAnsi="GHEA Grapalat" w:cs="Sylfaen"/>
          <w:b/>
          <w:sz w:val="20"/>
          <w:lang w:val="af-ZA"/>
        </w:rPr>
        <w:t xml:space="preserve"> </w:t>
      </w:r>
      <w:r w:rsidRPr="00F059B5">
        <w:rPr>
          <w:rFonts w:ascii="GHEA Grapalat" w:hAnsi="GHEA Grapalat" w:cs="Sylfaen"/>
          <w:b/>
          <w:sz w:val="20"/>
          <w:lang w:val="hy-AM"/>
        </w:rPr>
        <w:t>ստանալուն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քառասուներորդ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օրվան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հինգերորդ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օրը</w:t>
      </w:r>
      <w:r w:rsidRPr="00F059B5">
        <w:rPr>
          <w:rFonts w:ascii="GHEA Grapalat" w:hAnsi="GHEA Grapalat" w:cs="Sylfaen"/>
          <w:b/>
          <w:sz w:val="20"/>
          <w:lang w:val="af-ZA"/>
        </w:rPr>
        <w:t xml:space="preserve">, </w:t>
      </w:r>
      <w:r w:rsidRPr="00F059B5">
        <w:rPr>
          <w:rFonts w:ascii="GHEA Grapalat" w:hAnsi="GHEA Grapalat" w:cs="Sylfaen"/>
          <w:b/>
          <w:sz w:val="20"/>
          <w:lang w:val="hy-AM"/>
        </w:rPr>
        <w:t>իսկ</w:t>
      </w:r>
      <w:r w:rsidRPr="00F059B5">
        <w:rPr>
          <w:rFonts w:ascii="GHEA Grapalat" w:hAnsi="GHEA Grapalat" w:cs="Sylfaen"/>
          <w:b/>
          <w:sz w:val="20"/>
          <w:lang w:val="af-ZA"/>
        </w:rPr>
        <w:t xml:space="preserve"> </w:t>
      </w:r>
      <w:r w:rsidRPr="00F059B5">
        <w:rPr>
          <w:rFonts w:ascii="GHEA Grapalat" w:hAnsi="GHEA Grapalat" w:cs="Sylfaen"/>
          <w:b/>
          <w:sz w:val="20"/>
          <w:lang w:val="hy-AM"/>
        </w:rPr>
        <w:t>որոշումն</w:t>
      </w:r>
      <w:r w:rsidRPr="00F059B5">
        <w:rPr>
          <w:rFonts w:ascii="GHEA Grapalat" w:hAnsi="GHEA Grapalat" w:cs="Sylfaen"/>
          <w:b/>
          <w:sz w:val="20"/>
          <w:lang w:val="af-ZA"/>
        </w:rPr>
        <w:t xml:space="preserve"> </w:t>
      </w:r>
      <w:r w:rsidRPr="00F059B5">
        <w:rPr>
          <w:rFonts w:ascii="GHEA Grapalat" w:hAnsi="GHEA Grapalat" w:cs="Sylfaen"/>
          <w:b/>
          <w:sz w:val="20"/>
          <w:lang w:val="hy-AM"/>
        </w:rPr>
        <w:t>ստանալուն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քառասուներորդ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օրվա</w:t>
      </w:r>
      <w:r w:rsidRPr="00F059B5">
        <w:rPr>
          <w:rFonts w:ascii="GHEA Grapalat" w:hAnsi="GHEA Grapalat" w:cs="Sylfaen"/>
          <w:b/>
          <w:sz w:val="20"/>
          <w:lang w:val="af-ZA"/>
        </w:rPr>
        <w:t xml:space="preserve"> </w:t>
      </w:r>
      <w:r w:rsidRPr="00F059B5">
        <w:rPr>
          <w:rFonts w:ascii="GHEA Grapalat" w:hAnsi="GHEA Grapalat" w:cs="Sylfaen"/>
          <w:b/>
          <w:sz w:val="20"/>
          <w:lang w:val="hy-AM"/>
        </w:rPr>
        <w:t>դրությամբ</w:t>
      </w:r>
      <w:r w:rsidRPr="00F059B5">
        <w:rPr>
          <w:rFonts w:ascii="GHEA Grapalat" w:hAnsi="GHEA Grapalat" w:cs="Sylfaen"/>
          <w:b/>
          <w:sz w:val="20"/>
          <w:lang w:val="af-ZA"/>
        </w:rPr>
        <w:t xml:space="preserve"> </w:t>
      </w:r>
      <w:r w:rsidRPr="00F059B5">
        <w:rPr>
          <w:rFonts w:ascii="GHEA Grapalat" w:hAnsi="GHEA Grapalat" w:cs="Sylfaen"/>
          <w:b/>
          <w:sz w:val="20"/>
          <w:lang w:val="hy-AM"/>
        </w:rPr>
        <w:t>մասնակցի</w:t>
      </w:r>
      <w:r w:rsidRPr="00F059B5">
        <w:rPr>
          <w:rFonts w:ascii="GHEA Grapalat" w:hAnsi="GHEA Grapalat" w:cs="Sylfaen"/>
          <w:b/>
          <w:sz w:val="20"/>
          <w:lang w:val="af-ZA"/>
        </w:rPr>
        <w:t xml:space="preserve"> </w:t>
      </w:r>
      <w:r w:rsidRPr="00F059B5">
        <w:rPr>
          <w:rFonts w:ascii="GHEA Grapalat" w:hAnsi="GHEA Grapalat" w:cs="Sylfaen"/>
          <w:b/>
          <w:sz w:val="20"/>
          <w:lang w:val="hy-AM"/>
        </w:rPr>
        <w:t>կողմից</w:t>
      </w:r>
      <w:r w:rsidRPr="00F059B5">
        <w:rPr>
          <w:rFonts w:ascii="GHEA Grapalat" w:hAnsi="GHEA Grapalat" w:cs="Sylfaen"/>
          <w:b/>
          <w:sz w:val="20"/>
          <w:lang w:val="af-ZA"/>
        </w:rPr>
        <w:t xml:space="preserve"> </w:t>
      </w:r>
      <w:r w:rsidRPr="00F059B5">
        <w:rPr>
          <w:rFonts w:ascii="GHEA Grapalat" w:hAnsi="GHEA Grapalat" w:cs="Sylfaen"/>
          <w:b/>
          <w:sz w:val="20"/>
          <w:lang w:val="hy-AM"/>
        </w:rPr>
        <w:t>որոշման</w:t>
      </w:r>
      <w:r w:rsidRPr="00F059B5">
        <w:rPr>
          <w:rFonts w:ascii="GHEA Grapalat" w:hAnsi="GHEA Grapalat" w:cs="Sylfaen"/>
          <w:b/>
          <w:sz w:val="20"/>
          <w:lang w:val="af-ZA"/>
        </w:rPr>
        <w:t xml:space="preserve"> </w:t>
      </w:r>
      <w:r w:rsidRPr="00F059B5">
        <w:rPr>
          <w:rFonts w:ascii="GHEA Grapalat" w:hAnsi="GHEA Grapalat" w:cs="Sylfaen"/>
          <w:b/>
          <w:sz w:val="20"/>
          <w:lang w:val="hy-AM"/>
        </w:rPr>
        <w:t>բողոքարկման</w:t>
      </w:r>
      <w:r w:rsidRPr="00F059B5">
        <w:rPr>
          <w:rFonts w:ascii="GHEA Grapalat" w:hAnsi="GHEA Grapalat" w:cs="Sylfaen"/>
          <w:b/>
          <w:sz w:val="20"/>
          <w:lang w:val="af-ZA"/>
        </w:rPr>
        <w:t xml:space="preserve"> </w:t>
      </w:r>
      <w:r w:rsidRPr="00F059B5">
        <w:rPr>
          <w:rFonts w:ascii="GHEA Grapalat" w:hAnsi="GHEA Grapalat" w:cs="Sylfaen"/>
          <w:b/>
          <w:sz w:val="20"/>
          <w:lang w:val="hy-AM"/>
        </w:rPr>
        <w:t>վերաբերյալ</w:t>
      </w:r>
      <w:r w:rsidRPr="00F059B5">
        <w:rPr>
          <w:rFonts w:ascii="GHEA Grapalat" w:hAnsi="GHEA Grapalat" w:cs="Sylfaen"/>
          <w:b/>
          <w:sz w:val="20"/>
          <w:lang w:val="af-ZA"/>
        </w:rPr>
        <w:t xml:space="preserve"> </w:t>
      </w:r>
      <w:r w:rsidRPr="00F059B5">
        <w:rPr>
          <w:rFonts w:ascii="GHEA Grapalat" w:hAnsi="GHEA Grapalat" w:cs="Sylfaen"/>
          <w:b/>
          <w:sz w:val="20"/>
          <w:lang w:val="hy-AM"/>
        </w:rPr>
        <w:t>հարուցված</w:t>
      </w:r>
      <w:r w:rsidRPr="00F059B5">
        <w:rPr>
          <w:rFonts w:ascii="GHEA Grapalat" w:hAnsi="GHEA Grapalat" w:cs="Sylfaen"/>
          <w:b/>
          <w:sz w:val="20"/>
          <w:lang w:val="af-ZA"/>
        </w:rPr>
        <w:t xml:space="preserve"> </w:t>
      </w:r>
      <w:r w:rsidRPr="00F059B5">
        <w:rPr>
          <w:rFonts w:ascii="GHEA Grapalat" w:hAnsi="GHEA Grapalat" w:cs="Sylfaen"/>
          <w:b/>
          <w:sz w:val="20"/>
          <w:lang w:val="hy-AM"/>
        </w:rPr>
        <w:t>և</w:t>
      </w:r>
      <w:r w:rsidRPr="00F059B5">
        <w:rPr>
          <w:rFonts w:ascii="GHEA Grapalat" w:hAnsi="GHEA Grapalat" w:cs="Sylfaen"/>
          <w:b/>
          <w:sz w:val="20"/>
          <w:lang w:val="af-ZA"/>
        </w:rPr>
        <w:t xml:space="preserve"> </w:t>
      </w:r>
      <w:r w:rsidRPr="00F059B5">
        <w:rPr>
          <w:rFonts w:ascii="GHEA Grapalat" w:hAnsi="GHEA Grapalat" w:cs="Sylfaen"/>
          <w:b/>
          <w:sz w:val="20"/>
          <w:lang w:val="hy-AM"/>
        </w:rPr>
        <w:t>չավարտված</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գործի</w:t>
      </w:r>
      <w:r w:rsidRPr="00F059B5">
        <w:rPr>
          <w:rFonts w:ascii="GHEA Grapalat" w:hAnsi="GHEA Grapalat" w:cs="Sylfaen"/>
          <w:b/>
          <w:sz w:val="20"/>
          <w:lang w:val="af-ZA"/>
        </w:rPr>
        <w:t xml:space="preserve"> </w:t>
      </w:r>
      <w:r w:rsidRPr="00F059B5">
        <w:rPr>
          <w:rFonts w:ascii="GHEA Grapalat" w:hAnsi="GHEA Grapalat" w:cs="Sylfaen"/>
          <w:b/>
          <w:sz w:val="20"/>
          <w:lang w:val="hy-AM"/>
        </w:rPr>
        <w:t>առկայության</w:t>
      </w:r>
      <w:r w:rsidRPr="00F059B5">
        <w:rPr>
          <w:rFonts w:ascii="GHEA Grapalat" w:hAnsi="GHEA Grapalat" w:cs="Sylfaen"/>
          <w:b/>
          <w:sz w:val="20"/>
          <w:lang w:val="af-ZA"/>
        </w:rPr>
        <w:t xml:space="preserve"> </w:t>
      </w:r>
      <w:r w:rsidRPr="00F059B5">
        <w:rPr>
          <w:rFonts w:ascii="GHEA Grapalat" w:hAnsi="GHEA Grapalat" w:cs="Sylfaen"/>
          <w:b/>
          <w:sz w:val="20"/>
          <w:lang w:val="hy-AM"/>
        </w:rPr>
        <w:t>դեպքում</w:t>
      </w:r>
      <w:r w:rsidRPr="00F059B5">
        <w:rPr>
          <w:rFonts w:ascii="GHEA Grapalat" w:hAnsi="GHEA Grapalat" w:cs="Sylfaen"/>
          <w:b/>
          <w:sz w:val="20"/>
          <w:lang w:val="af-ZA"/>
        </w:rPr>
        <w:t xml:space="preserve">` </w:t>
      </w:r>
      <w:r w:rsidRPr="00F059B5">
        <w:rPr>
          <w:rFonts w:ascii="GHEA Grapalat" w:hAnsi="GHEA Grapalat" w:cs="Sylfaen"/>
          <w:b/>
          <w:sz w:val="20"/>
          <w:lang w:val="hy-AM"/>
        </w:rPr>
        <w:t>տվյալ</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գործով</w:t>
      </w:r>
      <w:r w:rsidRPr="00F059B5">
        <w:rPr>
          <w:rFonts w:ascii="GHEA Grapalat" w:hAnsi="GHEA Grapalat" w:cs="Sylfaen"/>
          <w:b/>
          <w:sz w:val="20"/>
          <w:lang w:val="af-ZA"/>
        </w:rPr>
        <w:t xml:space="preserve"> </w:t>
      </w:r>
      <w:r w:rsidRPr="00F059B5">
        <w:rPr>
          <w:rFonts w:ascii="GHEA Grapalat" w:hAnsi="GHEA Grapalat" w:cs="Sylfaen"/>
          <w:b/>
          <w:sz w:val="20"/>
          <w:lang w:val="hy-AM"/>
        </w:rPr>
        <w:t>եզրափակիչ</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ակտն</w:t>
      </w:r>
      <w:r w:rsidRPr="00F059B5">
        <w:rPr>
          <w:rFonts w:ascii="GHEA Grapalat" w:hAnsi="GHEA Grapalat" w:cs="Sylfaen"/>
          <w:b/>
          <w:sz w:val="20"/>
          <w:lang w:val="af-ZA"/>
        </w:rPr>
        <w:t xml:space="preserve"> </w:t>
      </w:r>
      <w:r w:rsidRPr="00F059B5">
        <w:rPr>
          <w:rFonts w:ascii="GHEA Grapalat" w:hAnsi="GHEA Grapalat" w:cs="Sylfaen"/>
          <w:b/>
          <w:sz w:val="20"/>
          <w:lang w:val="hy-AM"/>
        </w:rPr>
        <w:t>ուժի</w:t>
      </w:r>
      <w:r w:rsidRPr="00F059B5">
        <w:rPr>
          <w:rFonts w:ascii="GHEA Grapalat" w:hAnsi="GHEA Grapalat" w:cs="Sylfaen"/>
          <w:b/>
          <w:sz w:val="20"/>
          <w:lang w:val="af-ZA"/>
        </w:rPr>
        <w:t xml:space="preserve"> </w:t>
      </w:r>
      <w:r w:rsidRPr="00F059B5">
        <w:rPr>
          <w:rFonts w:ascii="GHEA Grapalat" w:hAnsi="GHEA Grapalat" w:cs="Sylfaen"/>
          <w:b/>
          <w:sz w:val="20"/>
          <w:lang w:val="hy-AM"/>
        </w:rPr>
        <w:t>մեջ</w:t>
      </w:r>
      <w:r w:rsidRPr="00F059B5">
        <w:rPr>
          <w:rFonts w:ascii="GHEA Grapalat" w:hAnsi="GHEA Grapalat" w:cs="Sylfaen"/>
          <w:b/>
          <w:sz w:val="20"/>
          <w:lang w:val="af-ZA"/>
        </w:rPr>
        <w:t xml:space="preserve"> </w:t>
      </w:r>
      <w:r w:rsidRPr="00F059B5">
        <w:rPr>
          <w:rFonts w:ascii="GHEA Grapalat" w:hAnsi="GHEA Grapalat" w:cs="Sylfaen"/>
          <w:b/>
          <w:sz w:val="20"/>
          <w:lang w:val="hy-AM"/>
        </w:rPr>
        <w:t>մտնելու</w:t>
      </w:r>
      <w:r w:rsidRPr="00F059B5">
        <w:rPr>
          <w:rFonts w:ascii="GHEA Grapalat" w:hAnsi="GHEA Grapalat" w:cs="Sylfaen"/>
          <w:b/>
          <w:sz w:val="20"/>
          <w:lang w:val="af-ZA"/>
        </w:rPr>
        <w:t xml:space="preserve"> </w:t>
      </w:r>
      <w:r w:rsidRPr="00F059B5">
        <w:rPr>
          <w:rFonts w:ascii="GHEA Grapalat" w:hAnsi="GHEA Grapalat" w:cs="Sylfaen"/>
          <w:b/>
          <w:sz w:val="20"/>
          <w:lang w:val="hy-AM"/>
        </w:rPr>
        <w:t>օրվան</w:t>
      </w:r>
      <w:r w:rsidRPr="00F059B5">
        <w:rPr>
          <w:rFonts w:ascii="GHEA Grapalat" w:hAnsi="GHEA Grapalat" w:cs="Sylfaen"/>
          <w:b/>
          <w:sz w:val="20"/>
          <w:lang w:val="af-ZA"/>
        </w:rPr>
        <w:t xml:space="preserve"> </w:t>
      </w:r>
      <w:r w:rsidRPr="00F059B5">
        <w:rPr>
          <w:rFonts w:ascii="GHEA Grapalat" w:hAnsi="GHEA Grapalat" w:cs="Sylfaen"/>
          <w:b/>
          <w:sz w:val="20"/>
          <w:lang w:val="hy-AM"/>
        </w:rPr>
        <w:t>հաջորդող</w:t>
      </w:r>
      <w:r w:rsidRPr="00F059B5">
        <w:rPr>
          <w:rFonts w:ascii="GHEA Grapalat" w:hAnsi="GHEA Grapalat" w:cs="Sylfaen"/>
          <w:b/>
          <w:sz w:val="20"/>
          <w:lang w:val="af-ZA"/>
        </w:rPr>
        <w:t xml:space="preserve"> </w:t>
      </w:r>
      <w:r w:rsidRPr="00F059B5">
        <w:rPr>
          <w:rFonts w:ascii="GHEA Grapalat" w:hAnsi="GHEA Grapalat" w:cs="Sylfaen"/>
          <w:b/>
          <w:sz w:val="20"/>
          <w:lang w:val="hy-AM"/>
        </w:rPr>
        <w:t>հինգերորդ</w:t>
      </w:r>
      <w:r w:rsidRPr="00F059B5">
        <w:rPr>
          <w:rFonts w:ascii="GHEA Grapalat" w:hAnsi="GHEA Grapalat" w:cs="Sylfaen"/>
          <w:b/>
          <w:sz w:val="20"/>
          <w:lang w:val="af-ZA"/>
        </w:rPr>
        <w:t xml:space="preserve"> </w:t>
      </w:r>
      <w:r w:rsidRPr="00F059B5">
        <w:rPr>
          <w:rFonts w:ascii="GHEA Grapalat" w:hAnsi="GHEA Grapalat" w:cs="Sylfaen"/>
          <w:b/>
          <w:sz w:val="20"/>
          <w:lang w:val="hy-AM"/>
        </w:rPr>
        <w:t>օրը</w:t>
      </w:r>
      <w:r w:rsidRPr="00F059B5">
        <w:rPr>
          <w:rFonts w:ascii="GHEA Grapalat" w:hAnsi="GHEA Grapalat" w:cs="Sylfaen"/>
          <w:b/>
          <w:sz w:val="20"/>
          <w:lang w:val="af-ZA"/>
        </w:rPr>
        <w:t xml:space="preserve">, </w:t>
      </w:r>
      <w:r w:rsidRPr="00F059B5">
        <w:rPr>
          <w:rFonts w:ascii="GHEA Grapalat" w:hAnsi="GHEA Grapalat" w:cs="Sylfaen"/>
          <w:b/>
          <w:sz w:val="20"/>
          <w:lang w:val="hy-AM"/>
        </w:rPr>
        <w:t>եթե</w:t>
      </w:r>
      <w:r w:rsidRPr="00F059B5">
        <w:rPr>
          <w:rFonts w:ascii="GHEA Grapalat" w:hAnsi="GHEA Grapalat" w:cs="Sylfaen"/>
          <w:b/>
          <w:sz w:val="20"/>
          <w:lang w:val="af-ZA"/>
        </w:rPr>
        <w:t xml:space="preserve"> </w:t>
      </w:r>
      <w:r w:rsidRPr="00F059B5">
        <w:rPr>
          <w:rFonts w:ascii="GHEA Grapalat" w:hAnsi="GHEA Grapalat" w:cs="Sylfaen"/>
          <w:b/>
          <w:sz w:val="20"/>
          <w:lang w:val="hy-AM"/>
        </w:rPr>
        <w:t>դատական</w:t>
      </w:r>
      <w:r w:rsidRPr="00F059B5">
        <w:rPr>
          <w:rFonts w:ascii="GHEA Grapalat" w:hAnsi="GHEA Grapalat" w:cs="Sylfaen"/>
          <w:b/>
          <w:sz w:val="20"/>
          <w:lang w:val="af-ZA"/>
        </w:rPr>
        <w:t xml:space="preserve"> </w:t>
      </w:r>
      <w:r w:rsidRPr="00F059B5">
        <w:rPr>
          <w:rFonts w:ascii="GHEA Grapalat" w:hAnsi="GHEA Grapalat" w:cs="Sylfaen"/>
          <w:b/>
          <w:sz w:val="20"/>
          <w:lang w:val="hy-AM"/>
        </w:rPr>
        <w:t>քննության</w:t>
      </w:r>
      <w:r w:rsidRPr="00F059B5">
        <w:rPr>
          <w:rFonts w:ascii="GHEA Grapalat" w:hAnsi="GHEA Grapalat" w:cs="Sylfaen"/>
          <w:b/>
          <w:sz w:val="20"/>
          <w:lang w:val="af-ZA"/>
        </w:rPr>
        <w:t xml:space="preserve"> </w:t>
      </w:r>
      <w:r w:rsidRPr="00F059B5">
        <w:rPr>
          <w:rFonts w:ascii="GHEA Grapalat" w:hAnsi="GHEA Grapalat" w:cs="Sylfaen"/>
          <w:b/>
          <w:sz w:val="20"/>
          <w:lang w:val="hy-AM"/>
        </w:rPr>
        <w:t>արդյունքով</w:t>
      </w:r>
      <w:r w:rsidRPr="00F059B5">
        <w:rPr>
          <w:rFonts w:ascii="GHEA Grapalat" w:hAnsi="GHEA Grapalat" w:cs="Sylfaen"/>
          <w:b/>
          <w:sz w:val="20"/>
          <w:lang w:val="af-ZA"/>
        </w:rPr>
        <w:t xml:space="preserve"> </w:t>
      </w:r>
      <w:r w:rsidRPr="00F059B5">
        <w:rPr>
          <w:rFonts w:ascii="GHEA Grapalat" w:hAnsi="GHEA Grapalat" w:cs="Sylfaen"/>
          <w:b/>
          <w:sz w:val="20"/>
          <w:lang w:val="hy-AM"/>
        </w:rPr>
        <w:t>որոշման</w:t>
      </w:r>
      <w:r w:rsidRPr="00F059B5">
        <w:rPr>
          <w:rFonts w:ascii="GHEA Grapalat" w:hAnsi="GHEA Grapalat" w:cs="Sylfaen"/>
          <w:b/>
          <w:sz w:val="20"/>
          <w:lang w:val="af-ZA"/>
        </w:rPr>
        <w:t xml:space="preserve"> </w:t>
      </w:r>
      <w:r w:rsidRPr="00F059B5">
        <w:rPr>
          <w:rFonts w:ascii="GHEA Grapalat" w:hAnsi="GHEA Grapalat" w:cs="Sylfaen"/>
          <w:b/>
          <w:sz w:val="20"/>
          <w:lang w:val="hy-AM"/>
        </w:rPr>
        <w:t>կատարման</w:t>
      </w:r>
      <w:r w:rsidRPr="00F059B5">
        <w:rPr>
          <w:rFonts w:ascii="GHEA Grapalat" w:hAnsi="GHEA Grapalat" w:cs="Sylfaen"/>
          <w:b/>
          <w:sz w:val="20"/>
          <w:lang w:val="af-ZA"/>
        </w:rPr>
        <w:t xml:space="preserve"> </w:t>
      </w:r>
      <w:r w:rsidRPr="00F059B5">
        <w:rPr>
          <w:rFonts w:ascii="GHEA Grapalat" w:hAnsi="GHEA Grapalat" w:cs="Sylfaen"/>
          <w:b/>
          <w:sz w:val="20"/>
          <w:lang w:val="hy-AM"/>
        </w:rPr>
        <w:t>հնարավորությունը</w:t>
      </w:r>
      <w:r w:rsidRPr="00F059B5">
        <w:rPr>
          <w:rFonts w:ascii="GHEA Grapalat" w:hAnsi="GHEA Grapalat" w:cs="Sylfaen"/>
          <w:b/>
          <w:sz w:val="20"/>
          <w:lang w:val="af-ZA"/>
        </w:rPr>
        <w:t xml:space="preserve"> </w:t>
      </w:r>
      <w:r w:rsidRPr="00F059B5">
        <w:rPr>
          <w:rFonts w:ascii="GHEA Grapalat" w:hAnsi="GHEA Grapalat" w:cs="Sylfaen"/>
          <w:b/>
          <w:sz w:val="20"/>
          <w:lang w:val="hy-AM"/>
        </w:rPr>
        <w:t>չի</w:t>
      </w:r>
      <w:r w:rsidRPr="00F059B5">
        <w:rPr>
          <w:rFonts w:ascii="GHEA Grapalat" w:hAnsi="GHEA Grapalat" w:cs="Sylfaen"/>
          <w:b/>
          <w:sz w:val="20"/>
          <w:lang w:val="af-ZA"/>
        </w:rPr>
        <w:t xml:space="preserve"> </w:t>
      </w:r>
      <w:r w:rsidRPr="00F059B5">
        <w:rPr>
          <w:rFonts w:ascii="GHEA Grapalat" w:hAnsi="GHEA Grapalat" w:cs="Sylfaen"/>
          <w:b/>
          <w:sz w:val="20"/>
          <w:lang w:val="hy-AM"/>
        </w:rPr>
        <w:t>վերացել</w:t>
      </w:r>
      <w:r w:rsidR="00A04C67" w:rsidRPr="00F059B5">
        <w:rPr>
          <w:rFonts w:ascii="GHEA Grapalat" w:hAnsi="GHEA Grapalat" w:cs="Sylfaen"/>
          <w:b/>
          <w:sz w:val="20"/>
          <w:lang w:val="hy-AM"/>
        </w:rPr>
        <w:t>։</w:t>
      </w:r>
    </w:p>
    <w:p w14:paraId="3962CA62" w14:textId="2E49CF7A" w:rsidR="00A04C67" w:rsidRPr="00993392" w:rsidRDefault="00A04C67" w:rsidP="00A04C67">
      <w:pPr>
        <w:shd w:val="clear" w:color="auto" w:fill="FFFFFF"/>
        <w:ind w:firstLine="375"/>
        <w:jc w:val="both"/>
        <w:rPr>
          <w:rFonts w:ascii="GHEA Grapalat" w:hAnsi="GHEA Grapalat" w:cs="Sylfaen"/>
          <w:sz w:val="20"/>
          <w:lang w:val="af-ZA"/>
        </w:rPr>
      </w:pPr>
      <w:r w:rsidRPr="002A779A">
        <w:rPr>
          <w:rFonts w:ascii="GHEA Grapalat" w:hAnsi="GHEA Grapalat" w:cs="Sylfaen"/>
          <w:sz w:val="20"/>
          <w:lang w:val="hy-AM"/>
        </w:rPr>
        <w:t xml:space="preserve"> </w:t>
      </w:r>
      <w:r w:rsidR="003502FE" w:rsidRPr="002A779A">
        <w:rPr>
          <w:rFonts w:ascii="GHEA Grapalat" w:hAnsi="GHEA Grapalat" w:cs="Sylfaen"/>
          <w:sz w:val="20"/>
          <w:lang w:val="hy-AM"/>
        </w:rPr>
        <w:t>Ե</w:t>
      </w:r>
      <w:r w:rsidRPr="002A779A">
        <w:rPr>
          <w:rFonts w:ascii="GHEA Grapalat" w:hAnsi="GHEA Grapalat" w:cs="Sylfaen"/>
          <w:sz w:val="20"/>
          <w:lang w:val="af-ZA"/>
        </w:rPr>
        <w:t>թե՝</w:t>
      </w:r>
    </w:p>
    <w:p w14:paraId="1DFAEDD7" w14:textId="2C4C5ED4" w:rsidR="00A04C67" w:rsidRPr="00993392" w:rsidRDefault="00A04C67" w:rsidP="00A04C67">
      <w:pPr>
        <w:pStyle w:val="ListParagraph"/>
        <w:numPr>
          <w:ilvl w:val="0"/>
          <w:numId w:val="18"/>
        </w:numPr>
        <w:shd w:val="clear" w:color="auto" w:fill="FFFFFF"/>
        <w:ind w:left="0" w:firstLine="630"/>
        <w:jc w:val="both"/>
        <w:rPr>
          <w:rFonts w:ascii="GHEA Grapalat" w:hAnsi="GHEA Grapalat" w:cs="Sylfaen"/>
          <w:sz w:val="20"/>
          <w:lang w:val="af-ZA"/>
        </w:rPr>
      </w:pPr>
      <w:r w:rsidRPr="00993392">
        <w:rPr>
          <w:rFonts w:ascii="GHEA Grapalat" w:hAnsi="GHEA Grapalat" w:cs="Sylfaen"/>
          <w:sz w:val="20"/>
          <w:lang w:val="af-ZA"/>
        </w:rPr>
        <w:t xml:space="preserve">սույն կետով նախատեսված՝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993392">
        <w:rPr>
          <w:rFonts w:ascii="GHEA Grapalat" w:hAnsi="GHEA Grapalat" w:cs="Sylfaen"/>
          <w:sz w:val="20"/>
          <w:lang w:val="af-ZA"/>
        </w:rPr>
        <w:t>հայտի</w:t>
      </w:r>
      <w:r w:rsidR="006F33F7">
        <w:rPr>
          <w:rFonts w:ascii="GHEA Grapalat" w:hAnsi="GHEA Grapalat" w:cs="Sylfaen"/>
          <w:sz w:val="20"/>
          <w:lang w:val="af-ZA"/>
        </w:rPr>
        <w:t xml:space="preserve"> կամ</w:t>
      </w:r>
      <w:r w:rsidRPr="00993392">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03737A0C" w14:textId="606D2E31" w:rsidR="00B864E3" w:rsidRPr="002A779A" w:rsidRDefault="00A04C67" w:rsidP="00B864E3">
      <w:pPr>
        <w:pStyle w:val="ListParagraph"/>
        <w:numPr>
          <w:ilvl w:val="0"/>
          <w:numId w:val="18"/>
        </w:numPr>
        <w:shd w:val="clear" w:color="auto" w:fill="FFFFFF"/>
        <w:ind w:left="0" w:firstLine="375"/>
        <w:jc w:val="both"/>
        <w:rPr>
          <w:rFonts w:ascii="GHEA Grapalat" w:hAnsi="GHEA Grapalat" w:cs="Sylfaen"/>
          <w:sz w:val="20"/>
          <w:lang w:val="af-ZA"/>
        </w:rPr>
      </w:pPr>
      <w:r w:rsidRPr="00993392">
        <w:rPr>
          <w:rFonts w:ascii="GHEA Grapalat" w:hAnsi="GHEA Grapalat" w:cs="Sylfaen"/>
          <w:sz w:val="20"/>
          <w:lang w:val="af-ZA"/>
        </w:rPr>
        <w:lastRenderedPageBreak/>
        <w:t>մասնակցի կամ պայմանագիրը կնքած անձի կողմից հայտի</w:t>
      </w:r>
      <w:r w:rsidR="006F33F7">
        <w:rPr>
          <w:rFonts w:ascii="GHEA Grapalat" w:hAnsi="GHEA Grapalat" w:cs="Sylfaen"/>
          <w:sz w:val="20"/>
          <w:lang w:val="af-ZA"/>
        </w:rPr>
        <w:t>կամ</w:t>
      </w:r>
      <w:r w:rsidR="006F33F7" w:rsidRPr="00993392">
        <w:rPr>
          <w:rFonts w:ascii="GHEA Grapalat" w:hAnsi="GHEA Grapalat" w:cs="Sylfaen"/>
          <w:sz w:val="20"/>
          <w:lang w:val="af-ZA"/>
        </w:rPr>
        <w:t xml:space="preserve"> </w:t>
      </w:r>
      <w:r w:rsidRPr="00993392">
        <w:rPr>
          <w:rFonts w:ascii="GHEA Grapalat" w:hAnsi="GHEA Grapalat" w:cs="Sylfaen"/>
          <w:sz w:val="20"/>
          <w:lang w:val="af-ZA"/>
        </w:rPr>
        <w:t xml:space="preserve">պայմանագրի ապահովման գումարի վճարումն իրականացվել է </w:t>
      </w:r>
      <w:r w:rsidRPr="00993392">
        <w:rPr>
          <w:rFonts w:ascii="GHEA Grapalat" w:hAnsi="GHEA Grapalat" w:cs="Sylfaen"/>
          <w:sz w:val="20"/>
          <w:lang w:val="ru-RU"/>
        </w:rPr>
        <w:t>լիազորված</w:t>
      </w:r>
      <w:r w:rsidRPr="00993392">
        <w:rPr>
          <w:rFonts w:ascii="GHEA Grapalat" w:hAnsi="GHEA Grapalat" w:cs="Sylfaen"/>
          <w:sz w:val="20"/>
          <w:lang w:val="af-ZA"/>
        </w:rPr>
        <w:t xml:space="preserve"> </w:t>
      </w:r>
      <w:r w:rsidRPr="00993392">
        <w:rPr>
          <w:rFonts w:ascii="GHEA Grapalat" w:hAnsi="GHEA Grapalat" w:cs="Sylfaen"/>
          <w:sz w:val="20"/>
          <w:lang w:val="ru-RU"/>
        </w:rPr>
        <w:t>մարմ</w:t>
      </w:r>
      <w:r w:rsidRPr="00993392">
        <w:rPr>
          <w:rFonts w:ascii="GHEA Grapalat" w:hAnsi="GHEA Grapalat" w:cs="Sylfaen"/>
          <w:sz w:val="20"/>
        </w:rPr>
        <w:t>նին որոշումը ներկայացվելու վերջնաժամկետը լրանալու</w:t>
      </w:r>
      <w:r w:rsidRPr="00993392">
        <w:rPr>
          <w:rFonts w:ascii="GHEA Grapalat" w:hAnsi="GHEA Grapalat" w:cs="Sylfaen"/>
          <w:sz w:val="20"/>
          <w:lang w:val="en-US"/>
        </w:rPr>
        <w:t>ց</w:t>
      </w:r>
      <w:r w:rsidRPr="00993392">
        <w:rPr>
          <w:rFonts w:ascii="GHEA Grapalat" w:hAnsi="GHEA Grapalat" w:cs="Sylfaen"/>
          <w:sz w:val="20"/>
          <w:lang w:val="af-ZA"/>
        </w:rPr>
        <w:t xml:space="preserve"> </w:t>
      </w:r>
      <w:r w:rsidRPr="00993392">
        <w:rPr>
          <w:rFonts w:ascii="GHEA Grapalat" w:hAnsi="GHEA Grapalat" w:cs="Sylfaen"/>
          <w:sz w:val="20"/>
          <w:lang w:val="en-US"/>
        </w:rPr>
        <w:t>հետո</w:t>
      </w:r>
      <w:r w:rsidRPr="00993392">
        <w:rPr>
          <w:rFonts w:ascii="GHEA Grapalat" w:hAnsi="GHEA Grapalat" w:cs="Sylfaen"/>
          <w:sz w:val="20"/>
          <w:lang w:val="af-ZA"/>
        </w:rPr>
        <w:t xml:space="preserve">, </w:t>
      </w:r>
      <w:r w:rsidRPr="00993392">
        <w:rPr>
          <w:rFonts w:ascii="GHEA Grapalat" w:hAnsi="GHEA Grapalat" w:cs="Sylfaen"/>
          <w:sz w:val="20"/>
          <w:lang w:val="en-US"/>
        </w:rPr>
        <w:t>բայց</w:t>
      </w:r>
      <w:r w:rsidRPr="00993392">
        <w:rPr>
          <w:rFonts w:ascii="GHEA Grapalat" w:hAnsi="GHEA Grapalat" w:cs="Sylfaen"/>
          <w:sz w:val="20"/>
          <w:lang w:val="af-ZA"/>
        </w:rPr>
        <w:t xml:space="preserve"> </w:t>
      </w:r>
      <w:r w:rsidRPr="00993392">
        <w:rPr>
          <w:rFonts w:ascii="GHEA Grapalat" w:hAnsi="GHEA Grapalat" w:cs="Sylfaen"/>
          <w:sz w:val="20"/>
          <w:lang w:val="en-US"/>
        </w:rPr>
        <w:t>ոչ</w:t>
      </w:r>
      <w:r w:rsidRPr="00993392">
        <w:rPr>
          <w:rFonts w:ascii="GHEA Grapalat" w:hAnsi="GHEA Grapalat" w:cs="Sylfaen"/>
          <w:sz w:val="20"/>
          <w:lang w:val="af-ZA"/>
        </w:rPr>
        <w:t xml:space="preserve"> </w:t>
      </w:r>
      <w:r w:rsidRPr="00993392">
        <w:rPr>
          <w:rFonts w:ascii="GHEA Grapalat" w:hAnsi="GHEA Grapalat" w:cs="Sylfaen"/>
          <w:sz w:val="20"/>
          <w:lang w:val="en-US"/>
        </w:rPr>
        <w:t>ուշ</w:t>
      </w:r>
      <w:r w:rsidRPr="00993392">
        <w:rPr>
          <w:rFonts w:ascii="GHEA Grapalat" w:hAnsi="GHEA Grapalat" w:cs="Sylfaen"/>
          <w:sz w:val="20"/>
          <w:lang w:val="af-ZA"/>
        </w:rPr>
        <w:t xml:space="preserve">, </w:t>
      </w:r>
      <w:r w:rsidRPr="002A779A">
        <w:rPr>
          <w:rFonts w:ascii="GHEA Grapalat" w:hAnsi="GHEA Grapalat" w:cs="Sylfaen"/>
          <w:sz w:val="20"/>
          <w:lang w:val="en-US"/>
        </w:rPr>
        <w:t>քան</w:t>
      </w:r>
      <w:r w:rsidRPr="002A779A">
        <w:rPr>
          <w:rFonts w:ascii="GHEA Grapalat" w:hAnsi="GHEA Grapalat" w:cs="Sylfaen"/>
          <w:sz w:val="20"/>
          <w:lang w:val="af-ZA"/>
        </w:rPr>
        <w:t xml:space="preserve"> </w:t>
      </w:r>
      <w:r w:rsidR="00C02196" w:rsidRPr="002A779A">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իսկ</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որոշումն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ստանալուն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հաջորդող</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քառասուներորդ</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օրվա</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դրությամբ</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մասնակցի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կողմից</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որոշման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բողոքարկման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վերաբերյալ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հարուցված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և</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չավարտված</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առկայության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դեպքում</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ուշ</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en-US"/>
        </w:rPr>
        <w:t>քան</w:t>
      </w:r>
      <w:r w:rsidR="00E65DF4" w:rsidRPr="002A779A">
        <w:rPr>
          <w:rFonts w:ascii="GHEA Grapalat" w:hAnsi="GHEA Grapalat" w:cs="Sylfaen"/>
          <w:sz w:val="20"/>
          <w:lang w:val="hy-AM"/>
        </w:rPr>
        <w:t xml:space="preserve"> </w:t>
      </w:r>
      <w:r w:rsidR="00E65DF4" w:rsidRPr="002A779A">
        <w:rPr>
          <w:rFonts w:ascii="GHEA Grapalat" w:hAnsi="GHEA Grapalat" w:cs="Sylfaen"/>
          <w:sz w:val="20"/>
          <w:lang w:val="ru-RU"/>
        </w:rPr>
        <w:t>տվյալ</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գործով</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եզրափակիչ</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դատական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ակտն</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ուժի</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մեջ</w:t>
      </w:r>
      <w:r w:rsidR="00E65DF4" w:rsidRPr="002A779A">
        <w:rPr>
          <w:rFonts w:ascii="GHEA Grapalat" w:hAnsi="GHEA Grapalat" w:cs="Sylfaen"/>
          <w:sz w:val="20"/>
          <w:lang w:val="af-ZA"/>
        </w:rPr>
        <w:t xml:space="preserve"> </w:t>
      </w:r>
      <w:r w:rsidR="00E65DF4" w:rsidRPr="002A779A">
        <w:rPr>
          <w:rFonts w:ascii="GHEA Grapalat" w:hAnsi="GHEA Grapalat" w:cs="Sylfaen"/>
          <w:sz w:val="20"/>
          <w:lang w:val="ru-RU"/>
        </w:rPr>
        <w:t>մտնելը</w:t>
      </w:r>
      <w:r w:rsidR="00E65DF4" w:rsidRPr="002A779A">
        <w:rPr>
          <w:rFonts w:ascii="GHEA Grapalat" w:hAnsi="GHEA Grapalat" w:cs="Sylfaen"/>
          <w:sz w:val="20"/>
          <w:lang w:val="af-ZA"/>
        </w:rPr>
        <w:t xml:space="preserve"> </w:t>
      </w:r>
      <w:r w:rsidRPr="002A779A">
        <w:rPr>
          <w:rFonts w:ascii="GHEA Grapalat" w:hAnsi="GHEA Grapalat" w:cs="Sylfaen"/>
          <w:sz w:val="20"/>
          <w:lang w:val="af-ZA"/>
        </w:rPr>
        <w:t xml:space="preserve">, </w:t>
      </w:r>
      <w:r w:rsidRPr="002A779A">
        <w:rPr>
          <w:rFonts w:ascii="GHEA Grapalat" w:hAnsi="GHEA Grapalat" w:cs="Sylfaen"/>
          <w:sz w:val="20"/>
          <w:lang w:val="en-US"/>
        </w:rPr>
        <w:t>ապա</w:t>
      </w:r>
      <w:r w:rsidRPr="002A779A">
        <w:rPr>
          <w:rFonts w:ascii="GHEA Grapalat" w:hAnsi="GHEA Grapalat" w:cs="Sylfaen"/>
          <w:sz w:val="20"/>
          <w:lang w:val="af-ZA"/>
        </w:rPr>
        <w:t xml:space="preserve"> </w:t>
      </w:r>
      <w:r w:rsidRPr="002A779A">
        <w:rPr>
          <w:rFonts w:ascii="GHEA Grapalat" w:hAnsi="GHEA Grapalat" w:cs="Sylfaen"/>
          <w:sz w:val="20"/>
          <w:lang w:val="en-US"/>
        </w:rPr>
        <w:t>պատվիրատուն</w:t>
      </w:r>
      <w:r w:rsidRPr="002A779A">
        <w:rPr>
          <w:rFonts w:ascii="GHEA Grapalat" w:hAnsi="GHEA Grapalat" w:cs="Sylfaen"/>
          <w:sz w:val="20"/>
          <w:lang w:val="af-ZA"/>
        </w:rPr>
        <w:t xml:space="preserve"> </w:t>
      </w:r>
      <w:r w:rsidRPr="002A779A">
        <w:rPr>
          <w:rFonts w:ascii="GHEA Grapalat" w:hAnsi="GHEA Grapalat" w:cs="Sylfaen"/>
          <w:sz w:val="20"/>
          <w:lang w:val="en-US"/>
        </w:rPr>
        <w:t>դրա</w:t>
      </w:r>
      <w:r w:rsidRPr="002A779A">
        <w:rPr>
          <w:rFonts w:ascii="GHEA Grapalat" w:hAnsi="GHEA Grapalat" w:cs="Sylfaen"/>
          <w:sz w:val="20"/>
          <w:lang w:val="af-ZA"/>
        </w:rPr>
        <w:t xml:space="preserve"> </w:t>
      </w:r>
      <w:r w:rsidRPr="002A779A">
        <w:rPr>
          <w:rFonts w:ascii="GHEA Grapalat" w:hAnsi="GHEA Grapalat" w:cs="Sylfaen"/>
          <w:sz w:val="20"/>
          <w:lang w:val="en-US"/>
        </w:rPr>
        <w:t>մասին</w:t>
      </w:r>
      <w:r w:rsidRPr="002A779A">
        <w:rPr>
          <w:rFonts w:ascii="GHEA Grapalat" w:hAnsi="GHEA Grapalat" w:cs="Sylfaen"/>
          <w:sz w:val="20"/>
          <w:lang w:val="af-ZA"/>
        </w:rPr>
        <w:t xml:space="preserve"> </w:t>
      </w:r>
      <w:r w:rsidRPr="002A779A">
        <w:rPr>
          <w:rFonts w:ascii="GHEA Grapalat" w:hAnsi="GHEA Grapalat" w:cs="Sylfaen"/>
          <w:sz w:val="20"/>
          <w:lang w:val="en-US"/>
        </w:rPr>
        <w:t>գրավոր</w:t>
      </w:r>
      <w:r w:rsidRPr="002A779A">
        <w:rPr>
          <w:rFonts w:ascii="GHEA Grapalat" w:hAnsi="GHEA Grapalat" w:cs="Sylfaen"/>
          <w:sz w:val="20"/>
          <w:lang w:val="af-ZA"/>
        </w:rPr>
        <w:t xml:space="preserve"> </w:t>
      </w:r>
      <w:r w:rsidRPr="002A779A">
        <w:rPr>
          <w:rFonts w:ascii="GHEA Grapalat" w:hAnsi="GHEA Grapalat" w:cs="Sylfaen"/>
          <w:sz w:val="20"/>
          <w:lang w:val="en-US"/>
        </w:rPr>
        <w:t>տեղեկացնում</w:t>
      </w:r>
      <w:r w:rsidRPr="002A779A">
        <w:rPr>
          <w:rFonts w:ascii="GHEA Grapalat" w:hAnsi="GHEA Grapalat" w:cs="Sylfaen"/>
          <w:sz w:val="20"/>
          <w:lang w:val="af-ZA"/>
        </w:rPr>
        <w:t xml:space="preserve"> </w:t>
      </w:r>
      <w:r w:rsidRPr="002A779A">
        <w:rPr>
          <w:rFonts w:ascii="GHEA Grapalat" w:hAnsi="GHEA Grapalat" w:cs="Sylfaen"/>
          <w:sz w:val="20"/>
          <w:lang w:val="en-US"/>
        </w:rPr>
        <w:t>է</w:t>
      </w:r>
      <w:r w:rsidRPr="002A779A">
        <w:rPr>
          <w:rFonts w:ascii="GHEA Grapalat" w:hAnsi="GHEA Grapalat" w:cs="Sylfaen"/>
          <w:sz w:val="20"/>
          <w:lang w:val="af-ZA"/>
        </w:rPr>
        <w:t xml:space="preserve"> </w:t>
      </w:r>
      <w:r w:rsidRPr="002A779A">
        <w:rPr>
          <w:rFonts w:ascii="GHEA Grapalat" w:hAnsi="GHEA Grapalat" w:cs="Sylfaen"/>
          <w:sz w:val="20"/>
          <w:lang w:val="en-US"/>
        </w:rPr>
        <w:t>լիազորված</w:t>
      </w:r>
      <w:r w:rsidRPr="002A779A">
        <w:rPr>
          <w:rFonts w:ascii="GHEA Grapalat" w:hAnsi="GHEA Grapalat" w:cs="Sylfaen"/>
          <w:sz w:val="20"/>
          <w:lang w:val="af-ZA"/>
        </w:rPr>
        <w:t xml:space="preserve"> </w:t>
      </w:r>
      <w:r w:rsidRPr="002A779A">
        <w:rPr>
          <w:rFonts w:ascii="GHEA Grapalat" w:hAnsi="GHEA Grapalat" w:cs="Sylfaen"/>
          <w:sz w:val="20"/>
          <w:lang w:val="en-US"/>
        </w:rPr>
        <w:t>մարմին</w:t>
      </w:r>
      <w:r w:rsidRPr="002A779A">
        <w:rPr>
          <w:rFonts w:ascii="GHEA Grapalat" w:hAnsi="GHEA Grapalat" w:cs="Sylfaen"/>
          <w:sz w:val="20"/>
          <w:lang w:val="af-ZA"/>
        </w:rPr>
        <w:t xml:space="preserve">, </w:t>
      </w:r>
      <w:r w:rsidRPr="002A779A">
        <w:rPr>
          <w:rFonts w:ascii="GHEA Grapalat" w:hAnsi="GHEA Grapalat" w:cs="Sylfaen"/>
          <w:sz w:val="20"/>
          <w:lang w:val="en-US"/>
        </w:rPr>
        <w:t>որի</w:t>
      </w:r>
      <w:r w:rsidRPr="002A779A">
        <w:rPr>
          <w:rFonts w:ascii="GHEA Grapalat" w:hAnsi="GHEA Grapalat" w:cs="Sylfaen"/>
          <w:sz w:val="20"/>
          <w:lang w:val="af-ZA"/>
        </w:rPr>
        <w:t xml:space="preserve"> </w:t>
      </w:r>
      <w:r w:rsidRPr="002A779A">
        <w:rPr>
          <w:rFonts w:ascii="GHEA Grapalat" w:hAnsi="GHEA Grapalat" w:cs="Sylfaen"/>
          <w:sz w:val="20"/>
          <w:lang w:val="en-US"/>
        </w:rPr>
        <w:t>հիման</w:t>
      </w:r>
      <w:r w:rsidRPr="002A779A">
        <w:rPr>
          <w:rFonts w:ascii="GHEA Grapalat" w:hAnsi="GHEA Grapalat" w:cs="Sylfaen"/>
          <w:sz w:val="20"/>
          <w:lang w:val="af-ZA"/>
        </w:rPr>
        <w:t xml:space="preserve"> </w:t>
      </w:r>
      <w:r w:rsidRPr="002A779A">
        <w:rPr>
          <w:rFonts w:ascii="GHEA Grapalat" w:hAnsi="GHEA Grapalat" w:cs="Sylfaen"/>
          <w:sz w:val="20"/>
          <w:lang w:val="en-US"/>
        </w:rPr>
        <w:t>վրա</w:t>
      </w:r>
      <w:r w:rsidRPr="002A779A">
        <w:rPr>
          <w:rFonts w:ascii="GHEA Grapalat" w:hAnsi="GHEA Grapalat" w:cs="Sylfaen"/>
          <w:sz w:val="20"/>
          <w:lang w:val="af-ZA"/>
        </w:rPr>
        <w:t xml:space="preserve"> </w:t>
      </w:r>
      <w:r w:rsidRPr="002A779A">
        <w:rPr>
          <w:rFonts w:ascii="GHEA Grapalat" w:hAnsi="GHEA Grapalat" w:cs="Sylfaen"/>
          <w:sz w:val="20"/>
          <w:lang w:val="en-US"/>
        </w:rPr>
        <w:t>մասնակիցը</w:t>
      </w:r>
      <w:r w:rsidRPr="002A779A">
        <w:rPr>
          <w:rFonts w:ascii="GHEA Grapalat" w:hAnsi="GHEA Grapalat" w:cs="Sylfaen"/>
          <w:sz w:val="20"/>
          <w:lang w:val="af-ZA"/>
        </w:rPr>
        <w:t xml:space="preserve"> </w:t>
      </w:r>
      <w:r w:rsidRPr="002A779A">
        <w:rPr>
          <w:rFonts w:ascii="GHEA Grapalat" w:hAnsi="GHEA Grapalat" w:cs="Sylfaen"/>
          <w:sz w:val="20"/>
          <w:lang w:val="en-US"/>
        </w:rPr>
        <w:t>չի</w:t>
      </w:r>
      <w:r w:rsidRPr="002A779A">
        <w:rPr>
          <w:rFonts w:ascii="GHEA Grapalat" w:hAnsi="GHEA Grapalat" w:cs="Sylfaen"/>
          <w:sz w:val="20"/>
          <w:lang w:val="af-ZA"/>
        </w:rPr>
        <w:t xml:space="preserve"> </w:t>
      </w:r>
      <w:r w:rsidRPr="002A779A">
        <w:rPr>
          <w:rFonts w:ascii="GHEA Grapalat" w:hAnsi="GHEA Grapalat" w:cs="Sylfaen"/>
          <w:sz w:val="20"/>
          <w:lang w:val="en-US"/>
        </w:rPr>
        <w:t>ներառվում</w:t>
      </w:r>
      <w:r w:rsidRPr="002A779A">
        <w:rPr>
          <w:rFonts w:ascii="GHEA Grapalat" w:hAnsi="GHEA Grapalat" w:cs="Sylfaen"/>
          <w:sz w:val="20"/>
          <w:lang w:val="af-ZA"/>
        </w:rPr>
        <w:t xml:space="preserve"> </w:t>
      </w:r>
      <w:r w:rsidRPr="002A779A">
        <w:rPr>
          <w:rFonts w:ascii="GHEA Grapalat" w:hAnsi="GHEA Grapalat" w:cs="Sylfaen"/>
          <w:sz w:val="20"/>
          <w:lang w:val="en-US"/>
        </w:rPr>
        <w:t>ցուցակում</w:t>
      </w:r>
      <w:r w:rsidRPr="002A779A">
        <w:rPr>
          <w:rFonts w:ascii="GHEA Grapalat" w:hAnsi="GHEA Grapalat" w:cs="Sylfaen"/>
          <w:sz w:val="20"/>
          <w:lang w:val="af-ZA"/>
        </w:rPr>
        <w:t>:</w:t>
      </w:r>
    </w:p>
    <w:p w14:paraId="25B17C53" w14:textId="77777777" w:rsidR="00D5124B" w:rsidRDefault="00226C61" w:rsidP="00B864E3">
      <w:pPr>
        <w:shd w:val="clear" w:color="auto" w:fill="FFFFFF"/>
        <w:ind w:firstLine="375"/>
        <w:jc w:val="both"/>
        <w:rPr>
          <w:rFonts w:ascii="GHEA Grapalat" w:hAnsi="GHEA Grapalat" w:cs="Sylfaen"/>
          <w:sz w:val="20"/>
          <w:lang w:val="hy-AM"/>
        </w:rPr>
      </w:pPr>
      <w:r w:rsidRPr="00B864E3">
        <w:rPr>
          <w:rFonts w:ascii="GHEA Grapalat" w:hAnsi="GHEA Grapalat" w:cs="Sylfaen"/>
          <w:sz w:val="20"/>
          <w:lang w:val="hy-AM"/>
        </w:rPr>
        <w:t>Ընդ որում</w:t>
      </w:r>
      <w:r w:rsidR="00D5124B" w:rsidRPr="009A01E8">
        <w:rPr>
          <w:rFonts w:ascii="GHEA Grapalat" w:hAnsi="GHEA Grapalat" w:cs="Sylfaen"/>
          <w:sz w:val="20"/>
          <w:lang w:val="af-ZA"/>
        </w:rPr>
        <w:t>.</w:t>
      </w:r>
    </w:p>
    <w:p w14:paraId="6B38837C" w14:textId="222EEBF0" w:rsidR="00D5124B" w:rsidRDefault="00D5124B" w:rsidP="00B864E3">
      <w:pPr>
        <w:shd w:val="clear" w:color="auto" w:fill="FFFFFF"/>
        <w:ind w:firstLine="375"/>
        <w:jc w:val="both"/>
        <w:rPr>
          <w:rFonts w:ascii="GHEA Grapalat" w:hAnsi="GHEA Grapalat" w:cs="Sylfaen"/>
          <w:sz w:val="20"/>
          <w:lang w:val="af-ZA"/>
        </w:rPr>
      </w:pPr>
      <w:r w:rsidRPr="009A01E8">
        <w:rPr>
          <w:rFonts w:ascii="GHEA Grapalat" w:hAnsi="GHEA Grapalat" w:cs="Sylfaen"/>
          <w:sz w:val="20"/>
          <w:lang w:val="hy-AM"/>
        </w:rPr>
        <w:t>-</w:t>
      </w:r>
      <w:r w:rsidR="00226C61" w:rsidRPr="00B864E3">
        <w:rPr>
          <w:rFonts w:ascii="GHEA Grapalat" w:hAnsi="GHEA Grapalat" w:cs="Sylfaen"/>
          <w:sz w:val="20"/>
          <w:lang w:val="hy-AM"/>
        </w:rPr>
        <w:t>եթե</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գնումներին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մասնակցելու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իրավունք</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ունենալու մասին դիմում-հայտարարությունը որակվում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իրականությանը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չհամապատասխանող</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սույն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կարգով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և</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ժամկետներում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հրավերով</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նախատեսված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փաստաթղթերը</w:t>
      </w:r>
      <w:r w:rsidR="00226C61" w:rsidRPr="00B864E3">
        <w:rPr>
          <w:rFonts w:ascii="GHEA Grapalat" w:hAnsi="GHEA Grapalat" w:cs="Sylfaen"/>
          <w:sz w:val="20"/>
          <w:lang w:val="af-ZA"/>
        </w:rPr>
        <w:t xml:space="preserve"> </w:t>
      </w:r>
      <w:r w:rsidR="006F33F7" w:rsidRPr="00DC0D0F">
        <w:rPr>
          <w:rFonts w:ascii="GHEA Grapalat" w:hAnsi="GHEA Grapalat" w:cs="Sylfaen"/>
          <w:sz w:val="20"/>
          <w:lang w:val="hy-AM"/>
        </w:rPr>
        <w:t xml:space="preserve">, </w:t>
      </w:r>
      <w:bookmarkStart w:id="9" w:name="_Hlk193133194"/>
      <w:r w:rsidR="006F33F7"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sidRPr="009A01E8">
        <w:rPr>
          <w:rFonts w:ascii="GHEA Grapalat" w:hAnsi="GHEA Grapalat" w:cs="Sylfaen"/>
          <w:sz w:val="20"/>
          <w:lang w:val="hy-AM"/>
        </w:rPr>
        <w:t>՝ 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r>
        <w:rPr>
          <w:rFonts w:ascii="GHEA Grapalat" w:hAnsi="GHEA Grapalat" w:cs="Sylfaen"/>
          <w:lang w:val="af-ZA"/>
        </w:rPr>
        <w:t xml:space="preserve"> </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ընտրված</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մասնակիցը</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ներկայացնում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որակավորման</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ապահովում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lang w:val="hy-AM"/>
        </w:rPr>
        <w:t>կամ</w:t>
      </w:r>
      <w:r w:rsidR="00226C61" w:rsidRPr="00B864E3">
        <w:rPr>
          <w:rFonts w:ascii="GHEA Grapalat" w:hAnsi="GHEA Grapalat" w:cs="Sylfaen"/>
          <w:sz w:val="20"/>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00226C61" w:rsidRPr="00B864E3">
        <w:rPr>
          <w:rFonts w:ascii="GHEA Grapalat" w:hAnsi="GHEA Grapalat" w:cs="Sylfaen"/>
          <w:sz w:val="20"/>
        </w:rPr>
        <w:t>արդյունքում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համաձայնագիր</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կնքելու</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նպատակով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պայմանագիրը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կնքած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անձը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սահմանված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ժամկետում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միակողմանի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հաստատված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հայտարարության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այսուհետ</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նաև</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տուժանք</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ձևով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ներկայացված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պայմանագրի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ապահովումը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չի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փոխարինում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բանկային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երաշխիք</w:t>
      </w:r>
      <w:r w:rsidR="00226C61" w:rsidRPr="00B864E3">
        <w:rPr>
          <w:rFonts w:ascii="GHEA Grapalat" w:hAnsi="GHEA Grapalat" w:cs="Sylfaen"/>
          <w:sz w:val="20"/>
          <w:lang w:val="hy-AM"/>
        </w:rPr>
        <w:t>ո</w:t>
      </w:r>
      <w:r w:rsidR="00226C61" w:rsidRPr="00B864E3">
        <w:rPr>
          <w:rFonts w:ascii="GHEA Grapalat" w:hAnsi="GHEA Grapalat" w:cs="Sylfaen"/>
          <w:sz w:val="20"/>
        </w:rPr>
        <w:t>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կանխիկ</w:t>
      </w:r>
      <w:r w:rsidR="00226C61" w:rsidRPr="00B864E3">
        <w:rPr>
          <w:rFonts w:ascii="GHEA Grapalat" w:hAnsi="GHEA Grapalat" w:cs="Sylfaen"/>
          <w:sz w:val="20"/>
          <w:lang w:val="af-ZA"/>
        </w:rPr>
        <w:t xml:space="preserve"> </w:t>
      </w:r>
      <w:r w:rsidR="00226C61" w:rsidRPr="00B864E3">
        <w:rPr>
          <w:rFonts w:ascii="GHEA Grapalat" w:hAnsi="GHEA Grapalat" w:cs="Sylfaen"/>
          <w:sz w:val="20"/>
        </w:rPr>
        <w:t>փողով</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ապա</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այդ</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հանգամանքը</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համարվում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է</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որպես</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գնման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գործընթացի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շրջանակում</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մասնակցի</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ստանձնված</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պարտավորության</w:t>
      </w:r>
      <w:r w:rsidR="00226C61" w:rsidRPr="00B864E3">
        <w:rPr>
          <w:rFonts w:ascii="GHEA Grapalat" w:hAnsi="GHEA Grapalat" w:cs="Sylfaen"/>
          <w:sz w:val="20"/>
          <w:lang w:val="af-ZA"/>
        </w:rPr>
        <w:t xml:space="preserve"> </w:t>
      </w:r>
      <w:r w:rsidR="00226C61" w:rsidRPr="00B864E3">
        <w:rPr>
          <w:rFonts w:ascii="GHEA Grapalat" w:hAnsi="GHEA Grapalat" w:cs="Sylfaen"/>
          <w:sz w:val="20"/>
        </w:rPr>
        <w:t>խախտում</w:t>
      </w:r>
      <w:r>
        <w:rPr>
          <w:rFonts w:ascii="GHEA Grapalat" w:hAnsi="GHEA Grapalat" w:cs="Sylfaen"/>
          <w:sz w:val="20"/>
          <w:lang w:val="af-ZA"/>
        </w:rPr>
        <w:t>.</w:t>
      </w:r>
    </w:p>
    <w:p w14:paraId="14937D87" w14:textId="7D1E1DBE" w:rsidR="00226C61" w:rsidRPr="00B864E3" w:rsidRDefault="00D5124B" w:rsidP="00B864E3">
      <w:pPr>
        <w:shd w:val="clear" w:color="auto" w:fill="FFFFFF"/>
        <w:ind w:firstLine="375"/>
        <w:jc w:val="both"/>
        <w:rPr>
          <w:rFonts w:ascii="GHEA Grapalat" w:hAnsi="GHEA Grapalat" w:cs="Sylfaen"/>
          <w:sz w:val="20"/>
          <w:lang w:val="af-ZA"/>
        </w:rPr>
      </w:pPr>
      <w:r>
        <w:rPr>
          <w:rFonts w:ascii="GHEA Grapalat" w:hAnsi="GHEA Grapalat" w:cs="Sylfaen"/>
          <w:sz w:val="20"/>
          <w:lang w:val="af-ZA"/>
        </w:rPr>
        <w:t>-</w:t>
      </w:r>
      <w:r w:rsidR="00226C61" w:rsidRPr="00B864E3">
        <w:rPr>
          <w:rFonts w:ascii="GHEA Grapalat" w:hAnsi="GHEA Grapalat" w:cs="Sylfaen"/>
          <w:sz w:val="20"/>
          <w:lang w:val="af-ZA"/>
        </w:rPr>
        <w:t xml:space="preserve"> </w:t>
      </w:r>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w:t>
      </w:r>
      <w:r>
        <w:rPr>
          <w:rFonts w:ascii="GHEA Grapalat" w:hAnsi="GHEA Grapalat"/>
          <w:sz w:val="20"/>
          <w:szCs w:val="20"/>
          <w:lang w:val="es-ES"/>
        </w:rPr>
        <w:t>8</w:t>
      </w:r>
      <w:r w:rsidRPr="00C50E9B">
        <w:rPr>
          <w:rFonts w:ascii="GHEA Grapalat" w:hAnsi="GHEA Grapalat"/>
          <w:sz w:val="20"/>
          <w:szCs w:val="20"/>
          <w:lang w:val="es-ES"/>
        </w:rPr>
        <w:t xml:space="preserve">.1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p w14:paraId="37B1234C" w14:textId="53022BD7" w:rsidR="00B54F63" w:rsidRPr="00064ADD" w:rsidRDefault="00564FB7" w:rsidP="00EF3662">
      <w:pPr>
        <w:ind w:firstLine="375"/>
        <w:jc w:val="both"/>
        <w:rPr>
          <w:rFonts w:ascii="GHEA Grapalat" w:hAnsi="GHEA Grapalat"/>
          <w:sz w:val="20"/>
          <w:szCs w:val="20"/>
          <w:lang w:val="af-ZA"/>
        </w:rPr>
      </w:pPr>
      <w:r w:rsidRPr="00064ADD">
        <w:rPr>
          <w:rFonts w:ascii="GHEA Grapalat" w:hAnsi="GHEA Grapalat" w:cs="Sylfaen"/>
          <w:sz w:val="20"/>
          <w:lang w:val="af-ZA"/>
        </w:rPr>
        <w:t xml:space="preserve"> </w:t>
      </w:r>
      <w:r w:rsidR="00B97D91" w:rsidRPr="00064ADD">
        <w:rPr>
          <w:rFonts w:ascii="GHEA Grapalat" w:hAnsi="GHEA Grapalat"/>
          <w:color w:val="000000"/>
          <w:sz w:val="20"/>
          <w:szCs w:val="20"/>
          <w:lang w:val="af-ZA"/>
        </w:rPr>
        <w:t xml:space="preserve">      </w:t>
      </w:r>
      <w:r w:rsidR="00E17B5D" w:rsidRPr="00064ADD">
        <w:rPr>
          <w:rFonts w:ascii="GHEA Grapalat" w:hAnsi="GHEA Grapalat"/>
          <w:color w:val="000000"/>
          <w:sz w:val="20"/>
          <w:szCs w:val="20"/>
          <w:lang w:val="af-ZA"/>
        </w:rPr>
        <w:t>8.</w:t>
      </w:r>
      <w:r w:rsidR="00733A58" w:rsidRPr="00064ADD">
        <w:rPr>
          <w:rFonts w:ascii="GHEA Grapalat" w:hAnsi="GHEA Grapalat"/>
          <w:color w:val="000000"/>
          <w:sz w:val="20"/>
          <w:szCs w:val="20"/>
          <w:lang w:val="af-ZA"/>
        </w:rPr>
        <w:t>1</w:t>
      </w:r>
      <w:r w:rsidR="00AF3CCA" w:rsidRPr="00064ADD">
        <w:rPr>
          <w:rFonts w:ascii="GHEA Grapalat" w:hAnsi="GHEA Grapalat"/>
          <w:color w:val="000000"/>
          <w:sz w:val="20"/>
          <w:szCs w:val="20"/>
          <w:lang w:val="hy-AM"/>
        </w:rPr>
        <w:t>4</w:t>
      </w:r>
      <w:r w:rsidR="00E17B5D" w:rsidRPr="00064ADD">
        <w:rPr>
          <w:rFonts w:ascii="GHEA Grapalat" w:hAnsi="GHEA Grapalat"/>
          <w:color w:val="000000"/>
          <w:sz w:val="20"/>
          <w:szCs w:val="20"/>
          <w:lang w:val="af-ZA"/>
        </w:rPr>
        <w:t xml:space="preserve"> </w:t>
      </w:r>
      <w:r w:rsidR="003A377C" w:rsidRPr="00064ADD">
        <w:rPr>
          <w:rFonts w:ascii="GHEA Grapalat" w:hAnsi="GHEA Grapalat"/>
          <w:color w:val="000000"/>
          <w:sz w:val="20"/>
          <w:szCs w:val="20"/>
        </w:rPr>
        <w:t>Ե</w:t>
      </w:r>
      <w:r w:rsidR="003D4374" w:rsidRPr="00064ADD">
        <w:rPr>
          <w:rFonts w:ascii="GHEA Grapalat" w:hAnsi="GHEA Grapalat"/>
          <w:color w:val="000000"/>
          <w:sz w:val="20"/>
          <w:szCs w:val="20"/>
          <w:lang w:val="hy-AM"/>
        </w:rPr>
        <w:t>թե մասնակից</w:t>
      </w:r>
      <w:r w:rsidR="00955CC1" w:rsidRPr="00064ADD">
        <w:rPr>
          <w:rFonts w:ascii="GHEA Grapalat" w:hAnsi="GHEA Grapalat"/>
          <w:color w:val="000000"/>
          <w:sz w:val="20"/>
          <w:szCs w:val="20"/>
        </w:rPr>
        <w:t>ն</w:t>
      </w:r>
      <w:r w:rsidR="003D4374" w:rsidRPr="00064ADD">
        <w:rPr>
          <w:rFonts w:ascii="GHEA Grapalat" w:hAnsi="GHEA Grapalat"/>
          <w:color w:val="000000"/>
          <w:sz w:val="20"/>
          <w:szCs w:val="20"/>
          <w:lang w:val="hy-AM"/>
        </w:rPr>
        <w:t xml:space="preserve"> </w:t>
      </w:r>
      <w:r w:rsidR="00955CC1" w:rsidRPr="00064ADD">
        <w:rPr>
          <w:rFonts w:ascii="GHEA Grapalat" w:hAnsi="GHEA Grapalat"/>
          <w:color w:val="000000"/>
          <w:sz w:val="20"/>
          <w:szCs w:val="20"/>
        </w:rPr>
        <w:t>Օ</w:t>
      </w:r>
      <w:r w:rsidR="003D4374" w:rsidRPr="00064ADD">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064ADD">
        <w:rPr>
          <w:rFonts w:ascii="GHEA Grapalat" w:hAnsi="GHEA Grapalat" w:cs="Sylfaen"/>
          <w:sz w:val="20"/>
          <w:szCs w:val="20"/>
          <w:lang w:val="af-ZA"/>
        </w:rPr>
        <w:t>:</w:t>
      </w:r>
    </w:p>
    <w:p w14:paraId="21A3E8C3" w14:textId="77777777" w:rsidR="007A5810" w:rsidRPr="00064ADD" w:rsidRDefault="004306D6" w:rsidP="00955CC1">
      <w:pPr>
        <w:pStyle w:val="norm"/>
        <w:spacing w:line="240" w:lineRule="auto"/>
        <w:ind w:firstLine="706"/>
        <w:rPr>
          <w:rFonts w:ascii="GHEA Grapalat" w:hAnsi="GHEA Grapalat" w:cs="Sylfaen"/>
          <w:sz w:val="20"/>
          <w:szCs w:val="24"/>
          <w:lang w:val="af-ZA" w:eastAsia="en-US"/>
        </w:rPr>
      </w:pPr>
      <w:r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.1</w:t>
      </w:r>
      <w:r w:rsidR="00AF3CCA" w:rsidRPr="00064ADD">
        <w:rPr>
          <w:rFonts w:ascii="GHEA Grapalat" w:hAnsi="GHEA Grapalat" w:cs="Sylfaen"/>
          <w:sz w:val="20"/>
          <w:szCs w:val="24"/>
          <w:lang w:val="hy-AM" w:eastAsia="en-US"/>
        </w:rPr>
        <w:t>5</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հրավերի</w:t>
      </w:r>
      <w:r w:rsidRPr="00064ADD">
        <w:rPr>
          <w:rFonts w:ascii="GHEA Grapalat" w:hAnsi="GHEA Grapalat" w:cs="Sylfaen"/>
          <w:sz w:val="20"/>
          <w:szCs w:val="24"/>
          <w:lang w:val="af-ZA" w:eastAsia="en-US"/>
        </w:rPr>
        <w:t xml:space="preserve"> 1-</w:t>
      </w:r>
      <w:r w:rsidRPr="00064ADD">
        <w:rPr>
          <w:rFonts w:ascii="GHEA Grapalat" w:hAnsi="GHEA Grapalat" w:cs="Sylfaen"/>
          <w:sz w:val="20"/>
          <w:szCs w:val="24"/>
          <w:lang w:val="ru-RU" w:eastAsia="en-US"/>
        </w:rPr>
        <w:t>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մասի</w:t>
      </w:r>
      <w:r w:rsidRPr="00064ADD">
        <w:rPr>
          <w:rFonts w:ascii="GHEA Grapalat" w:hAnsi="GHEA Grapalat" w:cs="Sylfaen"/>
          <w:sz w:val="20"/>
          <w:szCs w:val="24"/>
          <w:lang w:val="af-ZA" w:eastAsia="en-US"/>
        </w:rPr>
        <w:t xml:space="preserve"> </w:t>
      </w:r>
      <w:r w:rsidR="00441D04" w:rsidRPr="00064ADD">
        <w:rPr>
          <w:rFonts w:ascii="GHEA Grapalat" w:hAnsi="GHEA Grapalat" w:cs="Sylfaen"/>
          <w:sz w:val="20"/>
          <w:szCs w:val="24"/>
          <w:lang w:val="af-ZA" w:eastAsia="en-US"/>
        </w:rPr>
        <w:t>8.</w:t>
      </w:r>
      <w:r w:rsidR="00733A58" w:rsidRPr="00064ADD">
        <w:rPr>
          <w:rFonts w:ascii="GHEA Grapalat" w:hAnsi="GHEA Grapalat" w:cs="Sylfaen"/>
          <w:sz w:val="20"/>
          <w:szCs w:val="24"/>
          <w:lang w:val="af-ZA" w:eastAsia="en-US"/>
        </w:rPr>
        <w:t>8</w:t>
      </w:r>
      <w:r w:rsidR="00441D04"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կետում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նշված</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փաստաթղթերը</w:t>
      </w:r>
      <w:r w:rsidR="00D371A7"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val="af-ZA" w:eastAsia="en-US"/>
        </w:rPr>
        <w:t xml:space="preserve">մասնակիցը </w:t>
      </w:r>
      <w:r w:rsidR="00D371A7" w:rsidRPr="00064ADD">
        <w:rPr>
          <w:rFonts w:ascii="GHEA Grapalat" w:hAnsi="GHEA Grapalat" w:cs="Sylfaen"/>
          <w:sz w:val="20"/>
          <w:szCs w:val="24"/>
          <w:lang w:eastAsia="en-US"/>
        </w:rPr>
        <w:t>սահմանված</w:t>
      </w:r>
      <w:r w:rsidR="00D371A7" w:rsidRPr="00064ADD">
        <w:rPr>
          <w:rFonts w:ascii="GHEA Grapalat" w:hAnsi="GHEA Grapalat" w:cs="Sylfaen"/>
          <w:sz w:val="20"/>
          <w:szCs w:val="24"/>
          <w:lang w:val="af-ZA" w:eastAsia="en-US"/>
        </w:rPr>
        <w:t xml:space="preserve"> </w:t>
      </w:r>
      <w:r w:rsidR="00D371A7" w:rsidRPr="00064ADD">
        <w:rPr>
          <w:rFonts w:ascii="GHEA Grapalat" w:hAnsi="GHEA Grapalat" w:cs="Sylfaen"/>
          <w:sz w:val="20"/>
          <w:szCs w:val="24"/>
          <w:lang w:eastAsia="en-US"/>
        </w:rPr>
        <w:t>ժամկետում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հանձնա</w:t>
      </w:r>
      <w:r w:rsidR="007A5810" w:rsidRPr="00064ADD">
        <w:rPr>
          <w:rFonts w:ascii="GHEA Grapalat" w:hAnsi="GHEA Grapalat" w:cs="Sylfaen"/>
          <w:sz w:val="20"/>
          <w:szCs w:val="24"/>
          <w:lang w:val="af-ZA" w:eastAsia="en-US"/>
        </w:rPr>
        <w:softHyphen/>
      </w:r>
      <w:r w:rsidR="007A5810" w:rsidRPr="00064ADD">
        <w:rPr>
          <w:rFonts w:ascii="GHEA Grapalat" w:hAnsi="GHEA Grapalat" w:cs="Sylfaen"/>
          <w:sz w:val="20"/>
          <w:szCs w:val="24"/>
          <w:lang w:val="ru-RU" w:eastAsia="en-US"/>
        </w:rPr>
        <w:t>ժողովի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ներկայաց</w:t>
      </w:r>
      <w:r w:rsidR="00EF2159" w:rsidRPr="00064ADD">
        <w:rPr>
          <w:rFonts w:ascii="GHEA Grapalat" w:hAnsi="GHEA Grapalat" w:cs="Sylfaen"/>
          <w:sz w:val="20"/>
          <w:szCs w:val="24"/>
          <w:lang w:eastAsia="en-US"/>
        </w:rPr>
        <w:t>ն</w:t>
      </w:r>
      <w:r w:rsidR="007A5810" w:rsidRPr="00064ADD">
        <w:rPr>
          <w:rFonts w:ascii="GHEA Grapalat" w:hAnsi="GHEA Grapalat" w:cs="Sylfaen"/>
          <w:sz w:val="20"/>
          <w:szCs w:val="24"/>
          <w:lang w:val="ru-RU" w:eastAsia="en-US"/>
        </w:rPr>
        <w:t>ում</w:t>
      </w:r>
      <w:r w:rsidR="007A5810" w:rsidRPr="00064ADD">
        <w:rPr>
          <w:rFonts w:ascii="GHEA Grapalat" w:hAnsi="GHEA Grapalat" w:cs="Sylfaen"/>
          <w:sz w:val="20"/>
          <w:szCs w:val="24"/>
          <w:lang w:val="af-ZA" w:eastAsia="en-US"/>
        </w:rPr>
        <w:t xml:space="preserve"> </w:t>
      </w:r>
      <w:r w:rsidR="00EF2159" w:rsidRPr="00064ADD">
        <w:rPr>
          <w:rFonts w:ascii="GHEA Grapalat" w:hAnsi="GHEA Grapalat" w:cs="Sylfaen"/>
          <w:sz w:val="20"/>
          <w:szCs w:val="24"/>
          <w:lang w:eastAsia="en-US"/>
        </w:rPr>
        <w:t>է</w:t>
      </w:r>
      <w:r w:rsidR="007A5810"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val="af-ZA" w:eastAsia="en-US"/>
        </w:rPr>
        <w:t xml:space="preserve">վերջինիս՝ </w:t>
      </w:r>
      <w:r w:rsidRPr="00064ADD">
        <w:rPr>
          <w:rFonts w:ascii="GHEA Grapalat" w:hAnsi="GHEA Grapalat" w:cs="Sylfaen"/>
          <w:sz w:val="20"/>
          <w:szCs w:val="24"/>
          <w:lang w:val="ru-RU" w:eastAsia="en-US"/>
        </w:rPr>
        <w:t>սույն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հրավերով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նախատեսված</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էլեկտրոնային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val="ru-RU" w:eastAsia="en-US"/>
        </w:rPr>
        <w:t>փոստին</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ուղարկելու</w:t>
      </w:r>
      <w:r w:rsidR="00FE20B2" w:rsidRPr="00064ADD">
        <w:rPr>
          <w:rFonts w:ascii="GHEA Grapalat" w:hAnsi="GHEA Grapalat" w:cs="Sylfaen"/>
          <w:sz w:val="20"/>
          <w:szCs w:val="24"/>
          <w:lang w:val="af-ZA" w:eastAsia="en-US"/>
        </w:rPr>
        <w:t xml:space="preserve"> </w:t>
      </w:r>
      <w:r w:rsidR="00FE20B2" w:rsidRPr="00064ADD">
        <w:rPr>
          <w:rFonts w:ascii="GHEA Grapalat" w:hAnsi="GHEA Grapalat" w:cs="Sylfaen"/>
          <w:sz w:val="20"/>
          <w:szCs w:val="24"/>
          <w:lang w:eastAsia="en-US"/>
        </w:rPr>
        <w:t>միջոցով</w:t>
      </w:r>
      <w:r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Քարտուղարը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պարտավոր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փաստաթղթերն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օրը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հաստատել</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դրանց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ստանալու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հանգամանքը՝</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սույն</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հրավերում</w:t>
      </w:r>
      <w:r w:rsidR="007A5810" w:rsidRPr="00064ADD">
        <w:rPr>
          <w:rFonts w:ascii="GHEA Grapalat" w:hAnsi="GHEA Grapalat" w:cs="Sylfaen"/>
          <w:sz w:val="20"/>
          <w:szCs w:val="24"/>
          <w:lang w:val="hy-AM" w:eastAsia="en-US"/>
        </w:rPr>
        <w:t xml:space="preserve"> </w:t>
      </w:r>
      <w:r w:rsidR="007A5810" w:rsidRPr="00064ADD">
        <w:rPr>
          <w:rFonts w:ascii="GHEA Grapalat" w:hAnsi="GHEA Grapalat" w:cs="Sylfaen"/>
          <w:sz w:val="20"/>
          <w:szCs w:val="24"/>
          <w:lang w:val="ru-RU" w:eastAsia="en-US"/>
        </w:rPr>
        <w:t>նշված</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իր</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փոստից</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մասնակցի</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էլեկտրոնային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փոստին</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հավաստում</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ուղարկելու</w:t>
      </w:r>
      <w:r w:rsidR="007A5810" w:rsidRPr="00064ADD">
        <w:rPr>
          <w:rFonts w:ascii="GHEA Grapalat" w:hAnsi="GHEA Grapalat" w:cs="Sylfaen"/>
          <w:sz w:val="20"/>
          <w:szCs w:val="24"/>
          <w:lang w:val="af-ZA" w:eastAsia="en-US"/>
        </w:rPr>
        <w:t xml:space="preserve"> </w:t>
      </w:r>
      <w:r w:rsidR="007A5810" w:rsidRPr="00064ADD">
        <w:rPr>
          <w:rFonts w:ascii="GHEA Grapalat" w:hAnsi="GHEA Grapalat" w:cs="Sylfaen"/>
          <w:sz w:val="20"/>
          <w:szCs w:val="24"/>
          <w:lang w:val="ru-RU" w:eastAsia="en-US"/>
        </w:rPr>
        <w:t>միջոցով</w:t>
      </w:r>
      <w:r w:rsidR="007A5810" w:rsidRPr="00064ADD">
        <w:rPr>
          <w:rFonts w:ascii="GHEA Grapalat" w:hAnsi="GHEA Grapalat" w:cs="Sylfaen"/>
          <w:sz w:val="20"/>
          <w:szCs w:val="24"/>
          <w:lang w:val="af-ZA" w:eastAsia="en-US"/>
        </w:rPr>
        <w:t>:</w:t>
      </w:r>
    </w:p>
    <w:p w14:paraId="282545A0" w14:textId="77777777" w:rsidR="002B121D"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B121D" w:rsidRPr="00064ADD">
        <w:rPr>
          <w:rFonts w:ascii="GHEA Grapalat" w:hAnsi="GHEA Grapalat" w:cs="Sylfaen"/>
          <w:szCs w:val="24"/>
        </w:rPr>
        <w:t>.</w:t>
      </w:r>
      <w:r w:rsidR="00733A58" w:rsidRPr="00064ADD">
        <w:rPr>
          <w:rFonts w:ascii="GHEA Grapalat" w:hAnsi="GHEA Grapalat" w:cs="Sylfaen"/>
          <w:szCs w:val="24"/>
        </w:rPr>
        <w:t>1</w:t>
      </w:r>
      <w:r w:rsidR="00AF3CCA" w:rsidRPr="00064ADD">
        <w:rPr>
          <w:rFonts w:ascii="GHEA Grapalat" w:hAnsi="GHEA Grapalat" w:cs="Sylfaen"/>
          <w:szCs w:val="24"/>
          <w:lang w:val="hy-AM"/>
        </w:rPr>
        <w:t>6</w:t>
      </w:r>
      <w:r w:rsidR="003F288F" w:rsidRPr="00064ADD">
        <w:rPr>
          <w:rFonts w:ascii="GHEA Grapalat" w:hAnsi="GHEA Grapalat" w:cs="Sylfaen"/>
          <w:szCs w:val="24"/>
        </w:rPr>
        <w:t xml:space="preserve"> </w:t>
      </w:r>
      <w:r w:rsidR="002B121D" w:rsidRPr="00064ADD">
        <w:rPr>
          <w:rFonts w:ascii="GHEA Grapalat" w:hAnsi="GHEA Grapalat" w:cs="Sylfaen"/>
          <w:szCs w:val="24"/>
          <w:lang w:val="ru-RU"/>
        </w:rPr>
        <w:t>Մասնակիցները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և</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նրանց</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ներկայացուցիչները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ներկա</w:t>
      </w:r>
      <w:r w:rsidR="002B121D" w:rsidRPr="00064ADD">
        <w:rPr>
          <w:rFonts w:ascii="GHEA Grapalat" w:hAnsi="GHEA Grapalat" w:cs="Sylfaen"/>
          <w:szCs w:val="24"/>
        </w:rPr>
        <w:t xml:space="preserve"> </w:t>
      </w:r>
      <w:r w:rsidR="006D4E1D" w:rsidRPr="00064ADD">
        <w:rPr>
          <w:rFonts w:ascii="GHEA Grapalat" w:hAnsi="GHEA Grapalat" w:cs="Sylfaen"/>
          <w:szCs w:val="24"/>
        </w:rPr>
        <w:t xml:space="preserve">լինել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նիստերին։</w:t>
      </w:r>
      <w:r w:rsidR="002B121D" w:rsidRPr="00064ADD">
        <w:rPr>
          <w:rFonts w:ascii="GHEA Grapalat" w:hAnsi="GHEA Grapalat" w:cs="Sylfaen"/>
          <w:szCs w:val="24"/>
        </w:rPr>
        <w:t xml:space="preserve"> </w:t>
      </w:r>
      <w:r w:rsidR="006D4E1D" w:rsidRPr="00064ADD">
        <w:rPr>
          <w:rFonts w:ascii="GHEA Grapalat" w:hAnsi="GHEA Grapalat" w:cs="Sylfaen"/>
          <w:szCs w:val="24"/>
          <w:lang w:val="ru-RU"/>
        </w:rPr>
        <w:t>Մասնակիցները</w:t>
      </w:r>
      <w:r w:rsidR="006D4E1D" w:rsidRPr="00064ADD">
        <w:rPr>
          <w:rFonts w:ascii="GHEA Grapalat" w:hAnsi="GHEA Grapalat" w:cs="Sylfaen"/>
          <w:szCs w:val="24"/>
        </w:rPr>
        <w:t xml:space="preserve"> կամ </w:t>
      </w:r>
      <w:r w:rsidR="006D4E1D" w:rsidRPr="00064ADD">
        <w:rPr>
          <w:rFonts w:ascii="GHEA Grapalat" w:hAnsi="GHEA Grapalat" w:cs="Sylfaen"/>
          <w:szCs w:val="24"/>
          <w:lang w:val="ru-RU"/>
        </w:rPr>
        <w:t>նրանց</w:t>
      </w:r>
      <w:r w:rsidR="006D4E1D" w:rsidRPr="00064ADD">
        <w:rPr>
          <w:rFonts w:ascii="GHEA Grapalat" w:hAnsi="GHEA Grapalat" w:cs="Sylfaen"/>
          <w:szCs w:val="24"/>
        </w:rPr>
        <w:t xml:space="preserve"> </w:t>
      </w:r>
      <w:r w:rsidR="006D4E1D" w:rsidRPr="00064ADD">
        <w:rPr>
          <w:rFonts w:ascii="GHEA Grapalat" w:hAnsi="GHEA Grapalat" w:cs="Sylfaen"/>
          <w:szCs w:val="24"/>
          <w:lang w:val="ru-RU"/>
        </w:rPr>
        <w:t>ներկայացուցիչները</w:t>
      </w:r>
      <w:r w:rsidR="006D4E1D" w:rsidRPr="00064ADD">
        <w:rPr>
          <w:rFonts w:ascii="GHEA Grapalat" w:hAnsi="GHEA Grapalat" w:cs="Sylfaen"/>
          <w:szCs w:val="24"/>
        </w:rPr>
        <w:t xml:space="preserve"> </w:t>
      </w:r>
      <w:r w:rsidR="002B121D" w:rsidRPr="00064ADD">
        <w:rPr>
          <w:rFonts w:ascii="GHEA Grapalat" w:hAnsi="GHEA Grapalat" w:cs="Sylfaen"/>
          <w:szCs w:val="24"/>
          <w:lang w:val="ru-RU"/>
        </w:rPr>
        <w:t>կարող</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պահանջել</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հանձնաժողովի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նիստերի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արձանագրությունների</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պատճենները</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որոնք</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տրամադրվում</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են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մեկ</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օրացուցային</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օրվա</w:t>
      </w:r>
      <w:r w:rsidR="002B121D" w:rsidRPr="00064ADD">
        <w:rPr>
          <w:rFonts w:ascii="GHEA Grapalat" w:hAnsi="GHEA Grapalat" w:cs="Sylfaen"/>
          <w:szCs w:val="24"/>
        </w:rPr>
        <w:t xml:space="preserve"> </w:t>
      </w:r>
      <w:r w:rsidR="002B121D" w:rsidRPr="00064ADD">
        <w:rPr>
          <w:rFonts w:ascii="GHEA Grapalat" w:hAnsi="GHEA Grapalat" w:cs="Sylfaen"/>
          <w:szCs w:val="24"/>
          <w:lang w:val="ru-RU"/>
        </w:rPr>
        <w:t>ընթացքում։</w:t>
      </w:r>
    </w:p>
    <w:p w14:paraId="38ECDB39" w14:textId="77777777" w:rsidR="00B7535E" w:rsidRPr="00064ADD" w:rsidRDefault="00A150A9" w:rsidP="00B7535E">
      <w:pPr>
        <w:ind w:firstLine="567"/>
        <w:jc w:val="both"/>
        <w:rPr>
          <w:rFonts w:ascii="GHEA Grapalat" w:hAnsi="GHEA Grapalat" w:cs="Sylfaen"/>
          <w:sz w:val="20"/>
          <w:lang w:val="af-ZA"/>
        </w:rPr>
      </w:pPr>
      <w:r w:rsidRPr="00064ADD">
        <w:rPr>
          <w:rFonts w:ascii="GHEA Grapalat" w:hAnsi="GHEA Grapalat" w:cs="Sylfaen"/>
          <w:sz w:val="20"/>
          <w:lang w:val="af-ZA"/>
        </w:rPr>
        <w:t>8</w:t>
      </w:r>
      <w:r w:rsidR="009B0DA1" w:rsidRPr="00064ADD">
        <w:rPr>
          <w:rFonts w:ascii="GHEA Grapalat" w:hAnsi="GHEA Grapalat" w:cs="Sylfaen"/>
          <w:sz w:val="20"/>
          <w:lang w:val="af-ZA"/>
        </w:rPr>
        <w:t>.</w:t>
      </w:r>
      <w:r w:rsidR="00733A58" w:rsidRPr="00064ADD">
        <w:rPr>
          <w:rFonts w:ascii="GHEA Grapalat" w:hAnsi="GHEA Grapalat" w:cs="Sylfaen"/>
          <w:sz w:val="20"/>
          <w:lang w:val="af-ZA"/>
        </w:rPr>
        <w:t>1</w:t>
      </w:r>
      <w:r w:rsidR="00AF3CCA" w:rsidRPr="00064ADD">
        <w:rPr>
          <w:rFonts w:ascii="GHEA Grapalat" w:hAnsi="GHEA Grapalat" w:cs="Sylfaen"/>
          <w:sz w:val="20"/>
          <w:lang w:val="hy-AM"/>
        </w:rPr>
        <w:t>7</w:t>
      </w:r>
      <w:r w:rsidR="003F288F"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և</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կամ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պատվիրատուի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ծանուցումներն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ուղարկվում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են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հայտում նշված էլեկտրոնային փոստին ուղարկելու միջոցով, </w:t>
      </w:r>
      <w:r w:rsidR="00B7535E" w:rsidRPr="00064ADD">
        <w:rPr>
          <w:rFonts w:ascii="GHEA Grapalat" w:hAnsi="GHEA Grapalat" w:cs="Sylfaen"/>
          <w:sz w:val="20"/>
          <w:lang w:val="ru-RU"/>
        </w:rPr>
        <w:t>իսկ</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մասնակցի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կողմից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իր</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հայտում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փոստից</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սույն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հրավերում</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նշված</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հանձնաժողովի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քարտուղարի</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էլեկտրոնային</w:t>
      </w:r>
      <w:r w:rsidR="00B7535E" w:rsidRPr="00064ADD">
        <w:rPr>
          <w:rFonts w:ascii="GHEA Grapalat" w:hAnsi="GHEA Grapalat" w:cs="Sylfaen"/>
          <w:sz w:val="20"/>
          <w:lang w:val="af-ZA"/>
        </w:rPr>
        <w:t xml:space="preserve"> </w:t>
      </w:r>
      <w:r w:rsidR="00B7535E" w:rsidRPr="00064ADD">
        <w:rPr>
          <w:rFonts w:ascii="GHEA Grapalat" w:hAnsi="GHEA Grapalat" w:cs="Sylfaen"/>
          <w:sz w:val="20"/>
          <w:lang w:val="ru-RU"/>
        </w:rPr>
        <w:t>փոստին</w:t>
      </w:r>
      <w:r w:rsidR="00B7535E" w:rsidRPr="00064ADD">
        <w:rPr>
          <w:rFonts w:ascii="GHEA Grapalat" w:hAnsi="GHEA Grapalat" w:cs="Sylfaen"/>
          <w:sz w:val="20"/>
          <w:lang w:val="af-ZA"/>
        </w:rPr>
        <w:t xml:space="preserve"> </w:t>
      </w:r>
      <w:r w:rsidR="00B7535E" w:rsidRPr="00064ADD">
        <w:rPr>
          <w:rFonts w:ascii="GHEA Grapalat" w:hAnsi="GHEA Grapalat"/>
          <w:sz w:val="20"/>
          <w:szCs w:val="20"/>
          <w:lang w:val="af-ZA" w:eastAsia="x-none"/>
        </w:rPr>
        <w:t>ուղարկվելու միջոցով:</w:t>
      </w:r>
    </w:p>
    <w:p w14:paraId="71A2FA36" w14:textId="77777777" w:rsidR="00B7535E" w:rsidRPr="00064ADD" w:rsidRDefault="00B7535E" w:rsidP="00B7535E">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2482F224" w14:textId="77777777" w:rsidR="00583092" w:rsidRPr="00064ADD" w:rsidRDefault="00A150A9" w:rsidP="00EF3662">
      <w:pPr>
        <w:ind w:firstLine="567"/>
        <w:jc w:val="both"/>
        <w:rPr>
          <w:rFonts w:ascii="GHEA Grapalat" w:hAnsi="GHEA Grapalat"/>
          <w:sz w:val="20"/>
          <w:szCs w:val="20"/>
          <w:lang w:val="af-ZA" w:eastAsia="x-none"/>
        </w:rPr>
      </w:pPr>
      <w:r w:rsidRPr="00064ADD">
        <w:rPr>
          <w:rFonts w:ascii="GHEA Grapalat" w:hAnsi="GHEA Grapalat"/>
          <w:sz w:val="20"/>
          <w:szCs w:val="20"/>
          <w:lang w:val="af-ZA" w:eastAsia="x-none"/>
        </w:rPr>
        <w:t>8</w:t>
      </w:r>
      <w:r w:rsidR="009E35C5" w:rsidRPr="00064ADD">
        <w:rPr>
          <w:rFonts w:ascii="GHEA Grapalat" w:hAnsi="GHEA Grapalat"/>
          <w:sz w:val="20"/>
          <w:szCs w:val="20"/>
          <w:lang w:val="af-ZA" w:eastAsia="x-none"/>
        </w:rPr>
        <w:t>.</w:t>
      </w:r>
      <w:r w:rsidR="00733A58" w:rsidRPr="00064ADD">
        <w:rPr>
          <w:rFonts w:ascii="GHEA Grapalat" w:hAnsi="GHEA Grapalat"/>
          <w:sz w:val="20"/>
          <w:szCs w:val="20"/>
          <w:lang w:val="af-ZA" w:eastAsia="x-none"/>
        </w:rPr>
        <w:t>1</w:t>
      </w:r>
      <w:r w:rsidR="00AF3CCA" w:rsidRPr="00064ADD">
        <w:rPr>
          <w:rFonts w:ascii="GHEA Grapalat" w:hAnsi="GHEA Grapalat"/>
          <w:sz w:val="20"/>
          <w:szCs w:val="20"/>
          <w:lang w:val="hy-AM" w:eastAsia="x-none"/>
        </w:rPr>
        <w:t>9</w:t>
      </w:r>
      <w:r w:rsidR="003F288F" w:rsidRPr="00064ADD">
        <w:rPr>
          <w:rFonts w:ascii="GHEA Grapalat" w:hAnsi="GHEA Grapalat"/>
          <w:sz w:val="20"/>
          <w:szCs w:val="20"/>
          <w:lang w:val="af-ZA" w:eastAsia="x-none"/>
        </w:rPr>
        <w:t xml:space="preserve"> </w:t>
      </w:r>
      <w:r w:rsidR="00583092" w:rsidRPr="00064ADD">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064ADD">
        <w:rPr>
          <w:rFonts w:ascii="GHEA Grapalat" w:hAnsi="GHEA Grapalat"/>
          <w:sz w:val="20"/>
          <w:szCs w:val="20"/>
          <w:lang w:val="af-ZA" w:eastAsia="x-none"/>
        </w:rPr>
        <w:t xml:space="preserve">ի որոշմամբ </w:t>
      </w:r>
      <w:r w:rsidR="00583092" w:rsidRPr="00064ADD">
        <w:rPr>
          <w:rFonts w:ascii="GHEA Grapalat" w:hAnsi="GHEA Grapalat"/>
          <w:sz w:val="20"/>
          <w:szCs w:val="20"/>
          <w:lang w:val="af-ZA" w:eastAsia="x-none"/>
        </w:rPr>
        <w:t>ընտրված մասնակ</w:t>
      </w:r>
      <w:r w:rsidR="002E0966" w:rsidRPr="00064ADD">
        <w:rPr>
          <w:rFonts w:ascii="GHEA Grapalat" w:hAnsi="GHEA Grapalat"/>
          <w:sz w:val="20"/>
          <w:szCs w:val="20"/>
          <w:lang w:val="af-ZA" w:eastAsia="x-none"/>
        </w:rPr>
        <w:t xml:space="preserve">ից է ճանաչվում հաջորդող տեղ զբաղեցրած մասնակիցը՝ </w:t>
      </w:r>
      <w:r w:rsidR="00583092" w:rsidRPr="00064ADD">
        <w:rPr>
          <w:rFonts w:ascii="GHEA Grapalat" w:hAnsi="GHEA Grapalat"/>
          <w:sz w:val="20"/>
          <w:szCs w:val="20"/>
          <w:lang w:val="af-ZA" w:eastAsia="x-none"/>
        </w:rPr>
        <w:t xml:space="preserve">սույն </w:t>
      </w:r>
      <w:r w:rsidR="00583092" w:rsidRPr="00064ADD">
        <w:rPr>
          <w:rFonts w:ascii="GHEA Grapalat" w:hAnsi="GHEA Grapalat"/>
          <w:sz w:val="20"/>
          <w:szCs w:val="20"/>
          <w:lang w:val="hy-AM" w:eastAsia="x-none"/>
        </w:rPr>
        <w:t>հրավեր</w:t>
      </w:r>
      <w:r w:rsidR="00537173" w:rsidRPr="00064ADD">
        <w:rPr>
          <w:rFonts w:ascii="GHEA Grapalat" w:hAnsi="GHEA Grapalat"/>
          <w:sz w:val="20"/>
          <w:szCs w:val="20"/>
          <w:lang w:val="hy-AM" w:eastAsia="x-none"/>
        </w:rPr>
        <w:t>ի 1-ին մասի 8.1</w:t>
      </w:r>
      <w:r w:rsidR="00733A58" w:rsidRPr="00064ADD">
        <w:rPr>
          <w:rFonts w:ascii="GHEA Grapalat" w:hAnsi="GHEA Grapalat"/>
          <w:sz w:val="20"/>
          <w:szCs w:val="20"/>
          <w:lang w:val="hy-AM" w:eastAsia="x-none"/>
        </w:rPr>
        <w:t>2</w:t>
      </w:r>
      <w:r w:rsidR="00537173" w:rsidRPr="00064ADD">
        <w:rPr>
          <w:rFonts w:ascii="GHEA Grapalat" w:hAnsi="GHEA Grapalat"/>
          <w:sz w:val="20"/>
          <w:szCs w:val="20"/>
          <w:lang w:val="hy-AM" w:eastAsia="x-none"/>
        </w:rPr>
        <w:t>-ից 8.</w:t>
      </w:r>
      <w:r w:rsidR="00733A58" w:rsidRPr="00064ADD">
        <w:rPr>
          <w:rFonts w:ascii="GHEA Grapalat" w:hAnsi="GHEA Grapalat"/>
          <w:sz w:val="20"/>
          <w:szCs w:val="20"/>
          <w:lang w:val="hy-AM" w:eastAsia="x-none"/>
        </w:rPr>
        <w:t>1</w:t>
      </w:r>
      <w:r w:rsidR="00AF3CCA" w:rsidRPr="00064ADD">
        <w:rPr>
          <w:rFonts w:ascii="GHEA Grapalat" w:hAnsi="GHEA Grapalat"/>
          <w:sz w:val="20"/>
          <w:szCs w:val="20"/>
          <w:lang w:val="hy-AM" w:eastAsia="x-none"/>
        </w:rPr>
        <w:t>8</w:t>
      </w:r>
      <w:r w:rsidR="00537173" w:rsidRPr="00064ADD">
        <w:rPr>
          <w:rFonts w:ascii="GHEA Grapalat" w:hAnsi="GHEA Grapalat"/>
          <w:sz w:val="20"/>
          <w:szCs w:val="20"/>
          <w:lang w:val="hy-AM" w:eastAsia="x-none"/>
        </w:rPr>
        <w:t>րդ կետերով սահմանված ընթացակարգ</w:t>
      </w:r>
      <w:r w:rsidR="002E0966" w:rsidRPr="00064ADD">
        <w:rPr>
          <w:rFonts w:ascii="GHEA Grapalat" w:hAnsi="GHEA Grapalat"/>
          <w:sz w:val="20"/>
          <w:szCs w:val="20"/>
          <w:lang w:val="hy-AM" w:eastAsia="x-none"/>
        </w:rPr>
        <w:t>ի կիրառմամբ</w:t>
      </w:r>
      <w:r w:rsidR="00583092" w:rsidRPr="00064ADD">
        <w:rPr>
          <w:rFonts w:ascii="GHEA Grapalat" w:hAnsi="GHEA Grapalat"/>
          <w:sz w:val="20"/>
          <w:szCs w:val="20"/>
          <w:lang w:val="af-ZA" w:eastAsia="x-none"/>
        </w:rPr>
        <w:t>:</w:t>
      </w:r>
    </w:p>
    <w:p w14:paraId="4E901F40"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AF3CCA" w:rsidRPr="00064ADD">
        <w:rPr>
          <w:rFonts w:ascii="GHEA Grapalat" w:hAnsi="GHEA Grapalat" w:cs="Sylfaen"/>
          <w:szCs w:val="24"/>
          <w:lang w:val="hy-AM"/>
        </w:rPr>
        <w:t>20</w:t>
      </w:r>
      <w:r w:rsidR="00D61B60" w:rsidRPr="00064ADD">
        <w:rPr>
          <w:rFonts w:ascii="GHEA Grapalat" w:hAnsi="GHEA Grapalat" w:cs="Sylfaen"/>
          <w:szCs w:val="24"/>
        </w:rPr>
        <w:t xml:space="preserve"> </w:t>
      </w:r>
      <w:r w:rsidR="00583092" w:rsidRPr="00064ADD">
        <w:rPr>
          <w:rFonts w:ascii="GHEA Grapalat" w:hAnsi="GHEA Grapalat" w:cs="Sylfaen"/>
          <w:szCs w:val="24"/>
          <w:lang w:val="ru-RU"/>
        </w:rPr>
        <w:t>Մասնակից</w:t>
      </w:r>
      <w:r w:rsidR="00196487" w:rsidRPr="00064ADD">
        <w:rPr>
          <w:rFonts w:ascii="GHEA Grapalat" w:hAnsi="GHEA Grapalat" w:cs="Sylfaen"/>
          <w:szCs w:val="24"/>
          <w:lang w:val="en-US"/>
        </w:rPr>
        <w:t>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պահանջների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հիմնավորման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նպատակով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ներկայացնել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լրացուցիչ</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այլ</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փաստաթղթեր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տեղեկություններ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նյութեր։</w:t>
      </w:r>
    </w:p>
    <w:p w14:paraId="0A0BC1BB" w14:textId="77777777" w:rsidR="00583092" w:rsidRPr="00064ADD" w:rsidRDefault="00662165"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en-US"/>
        </w:rPr>
        <w:t>Հ</w:t>
      </w:r>
      <w:r w:rsidR="00583092" w:rsidRPr="00064ADD">
        <w:rPr>
          <w:rFonts w:ascii="GHEA Grapalat" w:hAnsi="GHEA Grapalat" w:cs="Sylfaen"/>
          <w:szCs w:val="24"/>
          <w:lang w:val="ru-RU"/>
        </w:rPr>
        <w:t>անձնաժողովը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կարող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է</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ստուգել</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օգտագործելով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պաշտոնական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աղբյուրներից</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ստացված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կամ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դրա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ստանալով</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իրավասու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ուղարկվելու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դեպքում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համապատասխան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պետական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և</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տեղական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ինքնակառավարման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մարմինները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հարցումն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ստանալու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երկու</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աշխատանքային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ընթացքում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տրամադրում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գրավոր</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եզրակացություն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Եթե</w:t>
      </w:r>
      <w:r w:rsidR="00583092" w:rsidRPr="00064ADD">
        <w:rPr>
          <w:rFonts w:ascii="GHEA Grapalat" w:hAnsi="GHEA Grapalat" w:cs="Sylfaen"/>
          <w:szCs w:val="24"/>
        </w:rPr>
        <w:t xml:space="preserve"> </w:t>
      </w:r>
      <w:r w:rsidR="004B383E" w:rsidRPr="00064ADD">
        <w:rPr>
          <w:rFonts w:ascii="GHEA Grapalat" w:hAnsi="GHEA Grapalat" w:cs="Sylfaen"/>
          <w:szCs w:val="24"/>
          <w:lang w:val="en-US"/>
        </w:rPr>
        <w:t>մ</w:t>
      </w:r>
      <w:r w:rsidR="00583092" w:rsidRPr="00064ADD">
        <w:rPr>
          <w:rFonts w:ascii="GHEA Grapalat" w:hAnsi="GHEA Grapalat" w:cs="Sylfaen"/>
          <w:szCs w:val="24"/>
          <w:lang w:val="ru-RU"/>
        </w:rPr>
        <w:t>ասնակցի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ներկայացրած</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տվյալների</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իսկության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ստուգման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արդյունքում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տվյալները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որակվում</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են</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իրականությանը</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չհամապա</w:t>
      </w:r>
      <w:r w:rsidR="00583092" w:rsidRPr="00064ADD">
        <w:rPr>
          <w:rFonts w:ascii="GHEA Grapalat" w:hAnsi="GHEA Grapalat" w:cs="Sylfaen"/>
          <w:szCs w:val="24"/>
        </w:rPr>
        <w:softHyphen/>
      </w:r>
      <w:r w:rsidR="00583092" w:rsidRPr="00064ADD">
        <w:rPr>
          <w:rFonts w:ascii="GHEA Grapalat" w:hAnsi="GHEA Grapalat" w:cs="Sylfaen"/>
          <w:szCs w:val="24"/>
          <w:lang w:val="ru-RU"/>
        </w:rPr>
        <w:t>տասխանող</w:t>
      </w:r>
      <w:r w:rsidR="00583092" w:rsidRPr="00064ADD">
        <w:rPr>
          <w:rFonts w:ascii="GHEA Grapalat" w:hAnsi="GHEA Grapalat" w:cs="Sylfaen"/>
          <w:szCs w:val="24"/>
        </w:rPr>
        <w:t xml:space="preserve">, </w:t>
      </w:r>
      <w:r w:rsidR="00583092" w:rsidRPr="00064ADD">
        <w:rPr>
          <w:rFonts w:ascii="GHEA Grapalat" w:hAnsi="GHEA Grapalat" w:cs="Sylfaen"/>
          <w:szCs w:val="24"/>
          <w:lang w:val="ru-RU"/>
        </w:rPr>
        <w:t>ապա</w:t>
      </w:r>
      <w:r w:rsidR="00583092" w:rsidRPr="00064ADD">
        <w:rPr>
          <w:rFonts w:ascii="GHEA Grapalat" w:hAnsi="GHEA Grapalat" w:cs="Sylfaen"/>
          <w:szCs w:val="24"/>
        </w:rPr>
        <w:t xml:space="preserve"> տվյալ </w:t>
      </w:r>
      <w:r w:rsidR="004B383E" w:rsidRPr="00064ADD">
        <w:rPr>
          <w:rFonts w:ascii="GHEA Grapalat" w:hAnsi="GHEA Grapalat" w:cs="Sylfaen"/>
          <w:szCs w:val="24"/>
        </w:rPr>
        <w:t>մ</w:t>
      </w:r>
      <w:r w:rsidR="00583092" w:rsidRPr="00064ADD">
        <w:rPr>
          <w:rFonts w:ascii="GHEA Grapalat" w:hAnsi="GHEA Grapalat" w:cs="Sylfaen"/>
          <w:szCs w:val="24"/>
        </w:rPr>
        <w:t>ասնակցի հայտը մերժվում է</w:t>
      </w:r>
      <w:r w:rsidR="00196487" w:rsidRPr="00064ADD">
        <w:rPr>
          <w:rFonts w:ascii="GHEA Grapalat" w:hAnsi="GHEA Grapalat" w:cs="Sylfaen"/>
          <w:szCs w:val="24"/>
        </w:rPr>
        <w:t>:</w:t>
      </w:r>
    </w:p>
    <w:p w14:paraId="0013D07F"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rPr>
        <w:t>8</w:t>
      </w:r>
      <w:r w:rsidR="00201DA0" w:rsidRPr="00064ADD">
        <w:rPr>
          <w:rFonts w:ascii="GHEA Grapalat" w:hAnsi="GHEA Grapalat" w:cs="Sylfaen"/>
          <w:szCs w:val="24"/>
          <w:lang w:val="hy-AM"/>
        </w:rPr>
        <w:t>.</w:t>
      </w:r>
      <w:r w:rsidR="00733A58" w:rsidRPr="00064ADD">
        <w:rPr>
          <w:rFonts w:ascii="GHEA Grapalat" w:hAnsi="GHEA Grapalat" w:cs="Sylfaen"/>
          <w:szCs w:val="24"/>
        </w:rPr>
        <w:t>2</w:t>
      </w:r>
      <w:r w:rsidR="00AF3CCA" w:rsidRPr="00064ADD">
        <w:rPr>
          <w:rFonts w:ascii="GHEA Grapalat" w:hAnsi="GHEA Grapalat" w:cs="Sylfaen"/>
          <w:szCs w:val="24"/>
          <w:lang w:val="hy-AM"/>
        </w:rPr>
        <w:t>1</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Սույն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հրավերի</w:t>
      </w:r>
      <w:r w:rsidR="005D3674" w:rsidRPr="00064ADD">
        <w:rPr>
          <w:rFonts w:ascii="GHEA Grapalat" w:hAnsi="GHEA Grapalat" w:cs="Sylfaen"/>
          <w:szCs w:val="24"/>
        </w:rPr>
        <w:t xml:space="preserve"> 1-</w:t>
      </w:r>
      <w:r w:rsidR="005D3674" w:rsidRPr="00064ADD">
        <w:rPr>
          <w:rFonts w:ascii="GHEA Grapalat" w:hAnsi="GHEA Grapalat" w:cs="Sylfaen"/>
          <w:szCs w:val="24"/>
          <w:lang w:val="hy-AM"/>
        </w:rPr>
        <w:t>ին</w:t>
      </w:r>
      <w:r w:rsidR="005D3674" w:rsidRPr="00064ADD">
        <w:rPr>
          <w:rFonts w:ascii="GHEA Grapalat" w:hAnsi="GHEA Grapalat" w:cs="Sylfaen"/>
          <w:szCs w:val="24"/>
        </w:rPr>
        <w:t xml:space="preserve"> </w:t>
      </w:r>
      <w:r w:rsidR="005D3674" w:rsidRPr="00064ADD">
        <w:rPr>
          <w:rFonts w:ascii="GHEA Grapalat" w:hAnsi="GHEA Grapalat" w:cs="Sylfaen"/>
          <w:szCs w:val="24"/>
          <w:lang w:val="hy-AM"/>
        </w:rPr>
        <w:t>մասի</w:t>
      </w:r>
      <w:r w:rsidR="00583092" w:rsidRPr="00064ADD">
        <w:rPr>
          <w:rFonts w:ascii="GHEA Grapalat" w:hAnsi="GHEA Grapalat" w:cs="Sylfaen"/>
          <w:szCs w:val="24"/>
        </w:rPr>
        <w:t xml:space="preserve"> </w:t>
      </w:r>
      <w:r w:rsidR="004B383E" w:rsidRPr="00064ADD">
        <w:rPr>
          <w:rFonts w:ascii="GHEA Grapalat" w:hAnsi="GHEA Grapalat" w:cs="Sylfaen"/>
          <w:szCs w:val="24"/>
        </w:rPr>
        <w:t>8</w:t>
      </w:r>
      <w:r w:rsidR="009C3B73" w:rsidRPr="00064ADD">
        <w:rPr>
          <w:rFonts w:ascii="GHEA Grapalat" w:hAnsi="GHEA Grapalat" w:cs="Sylfaen"/>
          <w:szCs w:val="24"/>
        </w:rPr>
        <w:t>.</w:t>
      </w:r>
      <w:r w:rsidR="00733A58" w:rsidRPr="00064ADD">
        <w:rPr>
          <w:rFonts w:ascii="GHEA Grapalat" w:hAnsi="GHEA Grapalat" w:cs="Sylfaen"/>
          <w:szCs w:val="24"/>
        </w:rPr>
        <w:t>20</w:t>
      </w:r>
      <w:r w:rsidR="00C52CD8" w:rsidRPr="00064ADD">
        <w:rPr>
          <w:rFonts w:ascii="GHEA Grapalat" w:hAnsi="GHEA Grapalat" w:cs="Sylfaen"/>
          <w:szCs w:val="24"/>
        </w:rPr>
        <w:t xml:space="preserve"> </w:t>
      </w:r>
      <w:r w:rsidR="00583092" w:rsidRPr="00064ADD">
        <w:rPr>
          <w:rFonts w:ascii="GHEA Grapalat" w:hAnsi="GHEA Grapalat" w:cs="Sylfaen"/>
          <w:szCs w:val="24"/>
          <w:lang w:val="hy-AM"/>
        </w:rPr>
        <w:t>կետի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կիրառման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նպատակով</w:t>
      </w:r>
      <w:r w:rsidR="00583092" w:rsidRPr="00064ADD">
        <w:rPr>
          <w:rFonts w:ascii="GHEA Grapalat" w:hAnsi="GHEA Grapalat" w:cs="Sylfaen"/>
          <w:szCs w:val="24"/>
        </w:rPr>
        <w:t xml:space="preserve"> </w:t>
      </w:r>
      <w:r w:rsidR="00F96621" w:rsidRPr="00064ADD">
        <w:rPr>
          <w:rFonts w:ascii="GHEA Grapalat" w:hAnsi="GHEA Grapalat" w:cs="Sylfaen"/>
          <w:szCs w:val="24"/>
        </w:rPr>
        <w:t xml:space="preserve">կարող է </w:t>
      </w:r>
      <w:r w:rsidR="00583092" w:rsidRPr="00064ADD">
        <w:rPr>
          <w:rFonts w:ascii="GHEA Grapalat" w:hAnsi="GHEA Grapalat" w:cs="Sylfaen"/>
          <w:szCs w:val="24"/>
          <w:lang w:val="hy-AM"/>
        </w:rPr>
        <w:t>հրավիրվ</w:t>
      </w:r>
      <w:r w:rsidR="00F96621" w:rsidRPr="00064ADD">
        <w:rPr>
          <w:rFonts w:ascii="GHEA Grapalat" w:hAnsi="GHEA Grapalat" w:cs="Sylfaen"/>
          <w:szCs w:val="24"/>
          <w:lang w:val="hy-AM"/>
        </w:rPr>
        <w:t xml:space="preserve">ել </w:t>
      </w:r>
      <w:r w:rsidR="00583092" w:rsidRPr="00064ADD">
        <w:rPr>
          <w:rFonts w:ascii="GHEA Grapalat" w:hAnsi="GHEA Grapalat" w:cs="Sylfaen"/>
          <w:szCs w:val="24"/>
          <w:lang w:val="hy-AM"/>
        </w:rPr>
        <w:t>հանձնաժողովի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արտահերթ</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նիստ։</w:t>
      </w:r>
    </w:p>
    <w:p w14:paraId="13323609" w14:textId="77777777" w:rsidR="00E45ACA" w:rsidRPr="00064ADD" w:rsidRDefault="00A150A9" w:rsidP="00EF3662">
      <w:pPr>
        <w:pStyle w:val="norm"/>
        <w:spacing w:line="240" w:lineRule="auto"/>
        <w:ind w:firstLine="567"/>
        <w:rPr>
          <w:rFonts w:ascii="GHEA Grapalat" w:hAnsi="GHEA Grapalat" w:cs="Tahoma"/>
          <w:sz w:val="20"/>
          <w:lang w:val="hy-AM"/>
        </w:rPr>
      </w:pPr>
      <w:r w:rsidRPr="00064ADD">
        <w:rPr>
          <w:rFonts w:ascii="GHEA Grapalat" w:hAnsi="GHEA Grapalat"/>
          <w:spacing w:val="-6"/>
          <w:sz w:val="20"/>
          <w:lang w:val="hy-AM"/>
        </w:rPr>
        <w:t>8</w:t>
      </w:r>
      <w:r w:rsidR="00201DA0" w:rsidRPr="00064ADD">
        <w:rPr>
          <w:rFonts w:ascii="GHEA Grapalat" w:hAnsi="GHEA Grapalat"/>
          <w:spacing w:val="-6"/>
          <w:sz w:val="20"/>
          <w:lang w:val="hy-AM"/>
        </w:rPr>
        <w:t>.</w:t>
      </w:r>
      <w:r w:rsidR="008B5E5B" w:rsidRPr="00064ADD">
        <w:rPr>
          <w:rFonts w:ascii="GHEA Grapalat" w:hAnsi="GHEA Grapalat"/>
          <w:spacing w:val="-6"/>
          <w:sz w:val="20"/>
          <w:lang w:val="af-ZA"/>
        </w:rPr>
        <w:t>2</w:t>
      </w:r>
      <w:r w:rsidR="00AF3CCA" w:rsidRPr="00064ADD">
        <w:rPr>
          <w:rFonts w:ascii="GHEA Grapalat" w:hAnsi="GHEA Grapalat"/>
          <w:spacing w:val="-6"/>
          <w:sz w:val="20"/>
          <w:lang w:val="hy-AM"/>
        </w:rPr>
        <w:t>2</w:t>
      </w:r>
      <w:r w:rsidR="00C52CD8" w:rsidRPr="00064ADD">
        <w:rPr>
          <w:rFonts w:ascii="GHEA Grapalat" w:hAnsi="GHEA Grapalat"/>
          <w:spacing w:val="-6"/>
          <w:sz w:val="20"/>
          <w:lang w:val="af-ZA"/>
        </w:rPr>
        <w:t xml:space="preserve"> </w:t>
      </w:r>
      <w:r w:rsidR="00E45ACA" w:rsidRPr="00064ADD">
        <w:rPr>
          <w:rFonts w:ascii="GHEA Grapalat" w:hAnsi="GHEA Grapalat" w:cs="Tahoma"/>
          <w:sz w:val="20"/>
          <w:lang w:val="hy-AM"/>
        </w:rPr>
        <w:t xml:space="preserve">Մինչև պայմանագիր կնքելը </w:t>
      </w:r>
      <w:r w:rsidR="004B383E" w:rsidRPr="00064ADD">
        <w:rPr>
          <w:rFonts w:ascii="GHEA Grapalat" w:hAnsi="GHEA Grapalat" w:cs="Tahoma"/>
          <w:sz w:val="20"/>
          <w:lang w:val="hy-AM"/>
        </w:rPr>
        <w:t>պ</w:t>
      </w:r>
      <w:r w:rsidR="00E45ACA" w:rsidRPr="00064ADD">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064ADD">
        <w:rPr>
          <w:rFonts w:ascii="GHEA Grapalat" w:hAnsi="GHEA Grapalat" w:cs="Sylfaen"/>
          <w:lang w:val="hy-AM"/>
        </w:rPr>
        <w:t xml:space="preserve"> </w:t>
      </w:r>
      <w:r w:rsidR="00E45ACA" w:rsidRPr="00064ADD">
        <w:rPr>
          <w:rFonts w:ascii="GHEA Grapalat" w:hAnsi="GHEA Grapalat" w:cs="Tahoma"/>
          <w:sz w:val="20"/>
          <w:lang w:val="hy-AM"/>
        </w:rPr>
        <w:t xml:space="preserve">Պայմանագիր կնքելու մասին որոշումը պարունակում է ամփոփ տեղեկատվություն </w:t>
      </w:r>
      <w:r w:rsidR="00E45ACA" w:rsidRPr="00064ADD">
        <w:rPr>
          <w:rFonts w:ascii="GHEA Grapalat" w:hAnsi="GHEA Grapalat" w:cs="Tahoma"/>
          <w:sz w:val="20"/>
          <w:lang w:val="hy-AM"/>
        </w:rPr>
        <w:lastRenderedPageBreak/>
        <w:t>հայտերի գնահատման և ընտրված մասնակցի ընտրությունը հիմնավորող պատճառների մասին ու հայտարարություն անգործության ժամկետի վերաբերյալ:</w:t>
      </w:r>
    </w:p>
    <w:p w14:paraId="084FBCF5" w14:textId="77777777" w:rsidR="00583092" w:rsidRPr="00064ADD" w:rsidRDefault="00A150A9" w:rsidP="00EF3662">
      <w:pPr>
        <w:pStyle w:val="BodyTextIndent2"/>
        <w:spacing w:line="240" w:lineRule="auto"/>
        <w:ind w:firstLine="567"/>
        <w:rPr>
          <w:rFonts w:ascii="GHEA Grapalat" w:hAnsi="GHEA Grapalat" w:cs="Sylfaen"/>
          <w:szCs w:val="24"/>
        </w:rPr>
      </w:pPr>
      <w:r w:rsidRPr="00064ADD">
        <w:rPr>
          <w:rFonts w:ascii="GHEA Grapalat" w:hAnsi="GHEA Grapalat" w:cs="Sylfaen"/>
          <w:szCs w:val="24"/>
          <w:lang w:val="hy-AM"/>
        </w:rPr>
        <w:t>8</w:t>
      </w:r>
      <w:r w:rsidR="00201DA0" w:rsidRPr="00064ADD">
        <w:rPr>
          <w:rFonts w:ascii="GHEA Grapalat" w:hAnsi="GHEA Grapalat" w:cs="Sylfaen"/>
          <w:szCs w:val="24"/>
          <w:lang w:val="hy-AM"/>
        </w:rPr>
        <w:t>.</w:t>
      </w:r>
      <w:r w:rsidR="008B5E5B" w:rsidRPr="00064ADD">
        <w:rPr>
          <w:rFonts w:ascii="GHEA Grapalat" w:hAnsi="GHEA Grapalat" w:cs="Sylfaen"/>
          <w:szCs w:val="24"/>
          <w:lang w:val="hy-AM"/>
        </w:rPr>
        <w:t>2</w:t>
      </w:r>
      <w:r w:rsidR="00AF3CCA" w:rsidRPr="00064ADD">
        <w:rPr>
          <w:rFonts w:ascii="GHEA Grapalat" w:hAnsi="GHEA Grapalat" w:cs="Sylfaen"/>
          <w:szCs w:val="24"/>
          <w:lang w:val="hy-AM"/>
        </w:rPr>
        <w:t>3</w:t>
      </w:r>
      <w:r w:rsidR="00D61B60" w:rsidRPr="00064ADD">
        <w:rPr>
          <w:rFonts w:ascii="GHEA Grapalat" w:hAnsi="GHEA Grapalat" w:cs="Sylfaen"/>
          <w:szCs w:val="24"/>
        </w:rPr>
        <w:t xml:space="preserve"> </w:t>
      </w:r>
      <w:r w:rsidR="00583092" w:rsidRPr="00064ADD">
        <w:rPr>
          <w:rFonts w:ascii="GHEA Grapalat" w:hAnsi="GHEA Grapalat" w:cs="Sylfaen"/>
          <w:szCs w:val="24"/>
          <w:lang w:val="hy-AM"/>
        </w:rPr>
        <w:t>Անգործության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ժամկետը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մասին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որոշման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հայտարարության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հրապարակման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հաջորդող</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և</w:t>
      </w:r>
      <w:r w:rsidR="00583092" w:rsidRPr="00064ADD">
        <w:rPr>
          <w:rFonts w:ascii="GHEA Grapalat" w:hAnsi="GHEA Grapalat" w:cs="Sylfaen"/>
          <w:szCs w:val="24"/>
        </w:rPr>
        <w:t xml:space="preserve"> </w:t>
      </w:r>
      <w:r w:rsidR="004B383E" w:rsidRPr="00064ADD">
        <w:rPr>
          <w:rFonts w:ascii="GHEA Grapalat" w:hAnsi="GHEA Grapalat" w:cs="Sylfaen"/>
          <w:szCs w:val="24"/>
        </w:rPr>
        <w:t>պ</w:t>
      </w:r>
      <w:r w:rsidR="00583092" w:rsidRPr="00064ADD">
        <w:rPr>
          <w:rFonts w:ascii="GHEA Grapalat" w:hAnsi="GHEA Grapalat" w:cs="Sylfaen"/>
          <w:szCs w:val="24"/>
          <w:lang w:val="hy-AM"/>
        </w:rPr>
        <w:t>ատվիրատուի</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կողմից</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պայմանագիրը</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կնքելու</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իրավասության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առաջացման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օրվա</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միջև</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ընկած</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ժամանակահատվածն</w:t>
      </w:r>
      <w:r w:rsidR="00583092" w:rsidRPr="00064ADD">
        <w:rPr>
          <w:rFonts w:ascii="GHEA Grapalat" w:hAnsi="GHEA Grapalat" w:cs="Sylfaen"/>
          <w:szCs w:val="24"/>
        </w:rPr>
        <w:t xml:space="preserve"> </w:t>
      </w:r>
      <w:r w:rsidR="00583092" w:rsidRPr="00064ADD">
        <w:rPr>
          <w:rFonts w:ascii="GHEA Grapalat" w:hAnsi="GHEA Grapalat" w:cs="Sylfaen"/>
          <w:szCs w:val="24"/>
          <w:lang w:val="hy-AM"/>
        </w:rPr>
        <w:t>է։</w:t>
      </w:r>
    </w:p>
    <w:p w14:paraId="7610C149" w14:textId="6E2D6C8D" w:rsidR="00AB1F10" w:rsidRPr="00F059B5" w:rsidRDefault="00AB1F10" w:rsidP="00AB1F10">
      <w:pPr>
        <w:pStyle w:val="BodyTextIndent2"/>
        <w:spacing w:line="240" w:lineRule="auto"/>
        <w:ind w:firstLine="567"/>
        <w:rPr>
          <w:rFonts w:ascii="GHEA Grapalat" w:hAnsi="GHEA Grapalat" w:cs="Sylfaen"/>
          <w:b/>
          <w:lang w:val="hy-AM"/>
        </w:rPr>
      </w:pPr>
      <w:r w:rsidRPr="00F059B5">
        <w:rPr>
          <w:rFonts w:ascii="GHEA Grapalat" w:hAnsi="GHEA Grapalat" w:cs="Sylfaen"/>
          <w:b/>
          <w:lang w:val="es-ES"/>
        </w:rPr>
        <w:t>Անգործության</w:t>
      </w:r>
      <w:r w:rsidRPr="00F059B5">
        <w:rPr>
          <w:rFonts w:ascii="GHEA Grapalat" w:hAnsi="GHEA Grapalat" w:cs="Arial"/>
          <w:b/>
          <w:lang w:val="es-ES"/>
        </w:rPr>
        <w:t xml:space="preserve"> </w:t>
      </w:r>
      <w:r w:rsidRPr="00F059B5">
        <w:rPr>
          <w:rFonts w:ascii="GHEA Grapalat" w:hAnsi="GHEA Grapalat" w:cs="Sylfaen"/>
          <w:b/>
          <w:lang w:val="es-ES"/>
        </w:rPr>
        <w:t>ժամկետը</w:t>
      </w:r>
      <w:r w:rsidRPr="00F059B5">
        <w:rPr>
          <w:rFonts w:ascii="GHEA Grapalat" w:hAnsi="GHEA Grapalat" w:cs="Arial"/>
          <w:b/>
          <w:lang w:val="es-ES"/>
        </w:rPr>
        <w:t xml:space="preserve"> </w:t>
      </w:r>
      <w:r w:rsidRPr="00F059B5">
        <w:rPr>
          <w:rFonts w:ascii="GHEA Grapalat" w:hAnsi="GHEA Grapalat" w:cs="Sylfaen"/>
          <w:b/>
          <w:lang w:val="es-ES"/>
        </w:rPr>
        <w:t>սույն</w:t>
      </w:r>
      <w:r w:rsidRPr="00F059B5">
        <w:rPr>
          <w:rFonts w:ascii="GHEA Grapalat" w:hAnsi="GHEA Grapalat" w:cs="Arial"/>
          <w:b/>
          <w:lang w:val="es-ES"/>
        </w:rPr>
        <w:t xml:space="preserve"> </w:t>
      </w:r>
      <w:r w:rsidRPr="00F059B5">
        <w:rPr>
          <w:rFonts w:ascii="GHEA Grapalat" w:hAnsi="GHEA Grapalat" w:cs="Sylfaen"/>
          <w:b/>
          <w:lang w:val="es-ES"/>
        </w:rPr>
        <w:t>ընթացակարգի</w:t>
      </w:r>
      <w:r w:rsidRPr="00F059B5">
        <w:rPr>
          <w:rFonts w:ascii="GHEA Grapalat" w:hAnsi="GHEA Grapalat" w:cs="Arial"/>
          <w:b/>
          <w:lang w:val="es-ES"/>
        </w:rPr>
        <w:t xml:space="preserve"> </w:t>
      </w:r>
      <w:r w:rsidRPr="00F059B5">
        <w:rPr>
          <w:rFonts w:ascii="GHEA Grapalat" w:hAnsi="GHEA Grapalat" w:cs="Sylfaen"/>
          <w:b/>
          <w:lang w:val="es-ES"/>
        </w:rPr>
        <w:t>դեպքում «</w:t>
      </w:r>
      <w:r w:rsidR="00F059B5" w:rsidRPr="00F059B5">
        <w:rPr>
          <w:rFonts w:ascii="GHEA Grapalat" w:hAnsi="GHEA Grapalat" w:cs="Sylfaen"/>
          <w:b/>
          <w:lang w:val="es-ES"/>
        </w:rPr>
        <w:t>10</w:t>
      </w:r>
      <w:r w:rsidRPr="00F059B5">
        <w:rPr>
          <w:rFonts w:ascii="GHEA Grapalat" w:hAnsi="GHEA Grapalat" w:cs="Sylfaen"/>
          <w:b/>
          <w:lang w:val="es-ES"/>
        </w:rPr>
        <w:t>» օրացուցային</w:t>
      </w:r>
      <w:r w:rsidRPr="00F059B5">
        <w:rPr>
          <w:rFonts w:ascii="GHEA Grapalat" w:hAnsi="GHEA Grapalat" w:cs="Arial"/>
          <w:b/>
          <w:lang w:val="es-ES"/>
        </w:rPr>
        <w:t xml:space="preserve"> </w:t>
      </w:r>
      <w:r w:rsidRPr="00F059B5">
        <w:rPr>
          <w:rFonts w:ascii="GHEA Grapalat" w:hAnsi="GHEA Grapalat" w:cs="Sylfaen"/>
          <w:b/>
          <w:lang w:val="es-ES"/>
        </w:rPr>
        <w:t>օր</w:t>
      </w:r>
      <w:r w:rsidRPr="00F059B5">
        <w:rPr>
          <w:rFonts w:ascii="GHEA Grapalat" w:hAnsi="GHEA Grapalat" w:cs="Arial"/>
          <w:b/>
          <w:lang w:val="es-ES"/>
        </w:rPr>
        <w:t xml:space="preserve"> </w:t>
      </w:r>
      <w:r w:rsidRPr="00F059B5">
        <w:rPr>
          <w:rFonts w:ascii="GHEA Grapalat" w:hAnsi="GHEA Grapalat" w:cs="Sylfaen"/>
          <w:b/>
          <w:lang w:val="es-ES"/>
        </w:rPr>
        <w:t>է</w:t>
      </w:r>
      <w:r w:rsidRPr="00F059B5">
        <w:rPr>
          <w:rFonts w:ascii="GHEA Grapalat" w:hAnsi="GHEA Grapalat" w:cs="Tahoma"/>
          <w:b/>
          <w:lang w:val="es-ES"/>
        </w:rPr>
        <w:t>։</w:t>
      </w:r>
      <w:r w:rsidRPr="00F059B5">
        <w:rPr>
          <w:rFonts w:ascii="GHEA Grapalat" w:hAnsi="GHEA Grapalat"/>
          <w:b/>
          <w:lang w:val="es-ES"/>
        </w:rPr>
        <w:t xml:space="preserve"> </w:t>
      </w:r>
      <w:r w:rsidRPr="00F059B5">
        <w:rPr>
          <w:rFonts w:ascii="GHEA Grapalat" w:hAnsi="GHEA Grapalat" w:cs="Sylfaen"/>
          <w:b/>
          <w:lang w:val="es-ES"/>
        </w:rPr>
        <w:t>Անգործության</w:t>
      </w:r>
      <w:r w:rsidRPr="00F059B5">
        <w:rPr>
          <w:rFonts w:ascii="GHEA Grapalat" w:hAnsi="GHEA Grapalat" w:cs="Arial"/>
          <w:b/>
          <w:lang w:val="es-ES"/>
        </w:rPr>
        <w:t xml:space="preserve"> </w:t>
      </w:r>
      <w:r w:rsidRPr="00F059B5">
        <w:rPr>
          <w:rFonts w:ascii="GHEA Grapalat" w:hAnsi="GHEA Grapalat" w:cs="Sylfaen"/>
          <w:b/>
          <w:lang w:val="es-ES"/>
        </w:rPr>
        <w:t>ժամկետը</w:t>
      </w:r>
      <w:r w:rsidRPr="00F059B5">
        <w:rPr>
          <w:rFonts w:ascii="GHEA Grapalat" w:hAnsi="GHEA Grapalat" w:cs="Arial"/>
          <w:b/>
          <w:lang w:val="es-ES"/>
        </w:rPr>
        <w:t xml:space="preserve"> </w:t>
      </w:r>
      <w:r w:rsidRPr="00F059B5">
        <w:rPr>
          <w:rFonts w:ascii="GHEA Grapalat" w:hAnsi="GHEA Grapalat" w:cs="Sylfaen"/>
          <w:b/>
          <w:lang w:val="es-ES"/>
        </w:rPr>
        <w:t>կիրառելի</w:t>
      </w:r>
      <w:r w:rsidRPr="00F059B5">
        <w:rPr>
          <w:rFonts w:ascii="GHEA Grapalat" w:hAnsi="GHEA Grapalat" w:cs="Sylfaen"/>
          <w:b/>
          <w:lang w:val="hy-AM"/>
        </w:rPr>
        <w:t>.</w:t>
      </w:r>
    </w:p>
    <w:p w14:paraId="7BD403B2" w14:textId="77777777" w:rsidR="00AB1F10" w:rsidRPr="00064ADD" w:rsidRDefault="00AB1F10" w:rsidP="00AB1F10">
      <w:pPr>
        <w:ind w:firstLine="567"/>
        <w:jc w:val="both"/>
        <w:rPr>
          <w:rFonts w:ascii="GHEA Grapalat" w:hAnsi="GHEA Grapalat" w:cs="Arial"/>
          <w:sz w:val="20"/>
          <w:szCs w:val="20"/>
          <w:lang w:val="hy-AM"/>
        </w:rPr>
      </w:pPr>
      <w:r w:rsidRPr="00064ADD">
        <w:rPr>
          <w:rFonts w:ascii="GHEA Grapalat" w:hAnsi="GHEA Grapalat" w:cs="Sylfaen"/>
          <w:sz w:val="20"/>
          <w:szCs w:val="20"/>
          <w:lang w:val="hy-AM"/>
        </w:rPr>
        <w:t>-</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չէ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եթե</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միայն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մեկ</w:t>
      </w:r>
      <w:r w:rsidRPr="00064ADD">
        <w:rPr>
          <w:rFonts w:ascii="GHEA Grapalat" w:hAnsi="GHEA Grapalat" w:cs="Arial"/>
          <w:sz w:val="20"/>
          <w:szCs w:val="20"/>
          <w:lang w:val="es-ES"/>
        </w:rPr>
        <w:t xml:space="preserve"> մ</w:t>
      </w:r>
      <w:r w:rsidRPr="00064ADD">
        <w:rPr>
          <w:rFonts w:ascii="GHEA Grapalat" w:hAnsi="GHEA Grapalat" w:cs="Sylfaen"/>
          <w:sz w:val="20"/>
          <w:szCs w:val="20"/>
          <w:lang w:val="es-ES"/>
        </w:rPr>
        <w:t>ասնակից է հայտ ներկայացրել</w:t>
      </w:r>
      <w:r w:rsidRPr="00064ADD">
        <w:rPr>
          <w:rFonts w:ascii="GHEA Grapalat" w:hAnsi="GHEA Grapalat"/>
          <w:i/>
          <w:sz w:val="20"/>
          <w:szCs w:val="20"/>
          <w:lang w:val="es-ES"/>
        </w:rPr>
        <w:t>,</w:t>
      </w:r>
      <w:r w:rsidRPr="00064ADD">
        <w:rPr>
          <w:rFonts w:ascii="GHEA Grapalat" w:hAnsi="GHEA Grapalat"/>
          <w:sz w:val="20"/>
          <w:szCs w:val="20"/>
          <w:lang w:val="es-ES"/>
        </w:rPr>
        <w:t xml:space="preserve"> </w:t>
      </w:r>
      <w:r w:rsidRPr="00064ADD">
        <w:rPr>
          <w:rFonts w:ascii="GHEA Grapalat" w:hAnsi="GHEA Grapalat" w:cs="Sylfaen"/>
          <w:sz w:val="20"/>
          <w:szCs w:val="20"/>
          <w:lang w:val="es-ES"/>
        </w:rPr>
        <w:t>որի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հետ</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կնքվում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պայմանագիր</w:t>
      </w:r>
      <w:r w:rsidRPr="00064ADD">
        <w:rPr>
          <w:rFonts w:ascii="GHEA Grapalat" w:hAnsi="GHEA Grapalat" w:cs="Arial"/>
          <w:sz w:val="20"/>
          <w:szCs w:val="20"/>
          <w:lang w:val="hy-AM"/>
        </w:rPr>
        <w:t>,</w:t>
      </w:r>
    </w:p>
    <w:p w14:paraId="0F9ECD50" w14:textId="77777777" w:rsidR="00AB1F10" w:rsidRPr="00064ADD" w:rsidRDefault="00AB1F10" w:rsidP="00AB1F10">
      <w:pPr>
        <w:ind w:firstLine="567"/>
        <w:jc w:val="both"/>
        <w:rPr>
          <w:rFonts w:ascii="GHEA Grapalat" w:hAnsi="GHEA Grapalat" w:cs="Sylfaen"/>
          <w:sz w:val="20"/>
          <w:szCs w:val="20"/>
          <w:lang w:val="es-ES"/>
        </w:rPr>
      </w:pPr>
      <w:r w:rsidRPr="00064ADD">
        <w:rPr>
          <w:rFonts w:ascii="GHEA Grapalat" w:hAnsi="GHEA Grapalat" w:cs="Sylfaen"/>
          <w:sz w:val="20"/>
          <w:szCs w:val="20"/>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A371D19" w14:textId="77777777" w:rsidR="00AB1F10" w:rsidRPr="00064ADD" w:rsidRDefault="00AB1F10" w:rsidP="00AB1F10">
      <w:pPr>
        <w:jc w:val="both"/>
        <w:rPr>
          <w:rFonts w:ascii="GHEA Grapalat" w:hAnsi="GHEA Grapalat"/>
          <w:i/>
          <w:sz w:val="20"/>
          <w:szCs w:val="20"/>
          <w:lang w:val="hy-AM"/>
        </w:rPr>
      </w:pPr>
    </w:p>
    <w:p w14:paraId="0F643A47" w14:textId="77777777" w:rsidR="00AB1F10" w:rsidRPr="00064ADD" w:rsidRDefault="00AB1F10" w:rsidP="00AB1F10">
      <w:pPr>
        <w:ind w:firstLine="567"/>
        <w:jc w:val="both"/>
        <w:rPr>
          <w:rFonts w:ascii="GHEA Grapalat" w:hAnsi="GHEA Grapalat" w:cs="Sylfaen"/>
          <w:sz w:val="20"/>
          <w:lang w:val="es-ES"/>
        </w:rPr>
      </w:pPr>
      <w:r w:rsidRPr="00064ADD">
        <w:rPr>
          <w:rFonts w:ascii="GHEA Grapalat" w:hAnsi="GHEA Grapalat" w:cs="Sylfaen"/>
          <w:sz w:val="20"/>
          <w:lang w:val="hy-AM"/>
        </w:rPr>
        <w:t>Պատվիրատուն</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պայմանագիրը</w:t>
      </w:r>
      <w:r w:rsidRPr="00064ADD">
        <w:rPr>
          <w:rFonts w:ascii="GHEA Grapalat" w:hAnsi="GHEA Grapalat" w:cs="Sylfaen"/>
          <w:sz w:val="20"/>
          <w:lang w:val="es-ES"/>
        </w:rPr>
        <w:t xml:space="preserve"> </w:t>
      </w:r>
      <w:r w:rsidRPr="00064ADD">
        <w:rPr>
          <w:rFonts w:ascii="GHEA Grapalat" w:hAnsi="GHEA Grapalat" w:cs="Sylfaen"/>
          <w:sz w:val="20"/>
          <w:lang w:val="hy-AM"/>
        </w:rPr>
        <w:t>կնքում</w:t>
      </w:r>
      <w:r w:rsidRPr="00064ADD">
        <w:rPr>
          <w:rFonts w:ascii="GHEA Grapalat" w:hAnsi="GHEA Grapalat" w:cs="Sylfaen"/>
          <w:sz w:val="20"/>
          <w:lang w:val="es-ES"/>
        </w:rPr>
        <w:t xml:space="preserve"> </w:t>
      </w:r>
      <w:r w:rsidRPr="00064ADD">
        <w:rPr>
          <w:rFonts w:ascii="GHEA Grapalat" w:hAnsi="GHEA Grapalat" w:cs="Sylfaen"/>
          <w:sz w:val="20"/>
          <w:lang w:val="hy-AM"/>
        </w:rPr>
        <w:t>է</w:t>
      </w:r>
      <w:r w:rsidRPr="00064ADD">
        <w:rPr>
          <w:rFonts w:ascii="GHEA Grapalat" w:hAnsi="GHEA Grapalat" w:cs="Sylfaen"/>
          <w:sz w:val="20"/>
          <w:lang w:val="es-ES"/>
        </w:rPr>
        <w:t xml:space="preserve">, </w:t>
      </w:r>
      <w:r w:rsidRPr="00064ADD">
        <w:rPr>
          <w:rFonts w:ascii="GHEA Grapalat" w:hAnsi="GHEA Grapalat" w:cs="Sylfaen"/>
          <w:sz w:val="20"/>
          <w:lang w:val="hy-AM"/>
        </w:rPr>
        <w:t>եթե</w:t>
      </w:r>
      <w:r w:rsidRPr="00064ADD">
        <w:rPr>
          <w:rFonts w:ascii="GHEA Grapalat" w:hAnsi="GHEA Grapalat" w:cs="Sylfaen"/>
          <w:sz w:val="20"/>
          <w:lang w:val="es-ES"/>
        </w:rPr>
        <w:t xml:space="preserve"> </w:t>
      </w:r>
      <w:r w:rsidRPr="00064ADD">
        <w:rPr>
          <w:rFonts w:ascii="GHEA Grapalat" w:hAnsi="GHEA Grapalat" w:cs="Sylfaen"/>
          <w:sz w:val="20"/>
          <w:lang w:val="hy-AM"/>
        </w:rPr>
        <w:t>սույն</w:t>
      </w:r>
      <w:r w:rsidRPr="00064ADD">
        <w:rPr>
          <w:rFonts w:ascii="GHEA Grapalat" w:hAnsi="GHEA Grapalat" w:cs="Sylfaen"/>
          <w:sz w:val="20"/>
          <w:lang w:val="es-ES"/>
        </w:rPr>
        <w:t xml:space="preserve"> </w:t>
      </w:r>
      <w:r w:rsidRPr="00064ADD">
        <w:rPr>
          <w:rFonts w:ascii="GHEA Grapalat" w:hAnsi="GHEA Grapalat" w:cs="Sylfaen"/>
          <w:sz w:val="20"/>
          <w:lang w:val="hy-AM"/>
        </w:rPr>
        <w:t>կետով</w:t>
      </w:r>
      <w:r w:rsidRPr="00064ADD">
        <w:rPr>
          <w:rFonts w:ascii="GHEA Grapalat" w:hAnsi="GHEA Grapalat" w:cs="Sylfaen"/>
          <w:sz w:val="20"/>
          <w:lang w:val="es-ES"/>
        </w:rPr>
        <w:t xml:space="preserve"> </w:t>
      </w:r>
      <w:r w:rsidRPr="00064ADD">
        <w:rPr>
          <w:rFonts w:ascii="GHEA Grapalat" w:hAnsi="GHEA Grapalat" w:cs="Sylfaen"/>
          <w:sz w:val="20"/>
          <w:lang w:val="hy-AM"/>
        </w:rPr>
        <w:t>նախատեսված</w:t>
      </w:r>
      <w:r w:rsidRPr="00064ADD">
        <w:rPr>
          <w:rFonts w:ascii="GHEA Grapalat" w:hAnsi="GHEA Grapalat" w:cs="Sylfaen"/>
          <w:sz w:val="20"/>
          <w:lang w:val="es-ES"/>
        </w:rPr>
        <w:t xml:space="preserve"> </w:t>
      </w:r>
      <w:r w:rsidRPr="00064ADD">
        <w:rPr>
          <w:rFonts w:ascii="GHEA Grapalat" w:hAnsi="GHEA Grapalat" w:cs="Sylfaen"/>
          <w:sz w:val="20"/>
          <w:lang w:val="hy-AM"/>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hy-AM"/>
        </w:rPr>
        <w:t>ժամկետում</w:t>
      </w:r>
      <w:r w:rsidRPr="00064ADD">
        <w:rPr>
          <w:rFonts w:ascii="GHEA Grapalat" w:hAnsi="GHEA Grapalat" w:cs="Sylfaen"/>
          <w:sz w:val="20"/>
          <w:lang w:val="es-ES"/>
        </w:rPr>
        <w:t xml:space="preserve"> </w:t>
      </w:r>
      <w:r w:rsidRPr="00064ADD">
        <w:rPr>
          <w:rFonts w:ascii="GHEA Grapalat" w:hAnsi="GHEA Grapalat" w:cs="Sylfaen"/>
          <w:sz w:val="20"/>
          <w:lang w:val="hy-AM"/>
        </w:rPr>
        <w:t>որևէ</w:t>
      </w:r>
      <w:r w:rsidRPr="00064ADD">
        <w:rPr>
          <w:rFonts w:ascii="GHEA Grapalat" w:hAnsi="GHEA Grapalat" w:cs="Sylfaen"/>
          <w:sz w:val="20"/>
          <w:lang w:val="es-ES"/>
        </w:rPr>
        <w:t xml:space="preserve"> մ</w:t>
      </w:r>
      <w:r w:rsidRPr="00064ADD">
        <w:rPr>
          <w:rFonts w:ascii="GHEA Grapalat" w:hAnsi="GHEA Grapalat" w:cs="Sylfaen"/>
          <w:sz w:val="20"/>
          <w:lang w:val="hy-AM"/>
        </w:rPr>
        <w:t>ասնակից</w:t>
      </w:r>
      <w:r w:rsidRPr="00064ADD">
        <w:rPr>
          <w:rFonts w:ascii="GHEA Grapalat" w:hAnsi="GHEA Grapalat" w:cs="Sylfaen"/>
          <w:sz w:val="20"/>
          <w:lang w:val="es-ES"/>
        </w:rPr>
        <w:t xml:space="preserve"> </w:t>
      </w:r>
      <w:r w:rsidRPr="00064ADD">
        <w:rPr>
          <w:rFonts w:ascii="GHEA Grapalat" w:hAnsi="GHEA Grapalat" w:cs="Sylfaen"/>
          <w:sz w:val="20"/>
          <w:lang w:val="hy-AM"/>
        </w:rPr>
        <w:t>չի</w:t>
      </w:r>
      <w:r w:rsidRPr="00064ADD">
        <w:rPr>
          <w:rFonts w:ascii="GHEA Grapalat" w:hAnsi="GHEA Grapalat" w:cs="Sylfaen"/>
          <w:sz w:val="20"/>
          <w:lang w:val="es-ES"/>
        </w:rPr>
        <w:t xml:space="preserve"> </w:t>
      </w:r>
      <w:r w:rsidRPr="00064ADD">
        <w:rPr>
          <w:rFonts w:ascii="GHEA Grapalat" w:hAnsi="GHEA Grapalat" w:cs="Sylfaen"/>
          <w:sz w:val="20"/>
          <w:lang w:val="hy-AM"/>
        </w:rPr>
        <w:t>բողոքարկում</w:t>
      </w:r>
      <w:r w:rsidRPr="00064ADD">
        <w:rPr>
          <w:rFonts w:ascii="GHEA Grapalat" w:hAnsi="GHEA Grapalat" w:cs="Sylfaen"/>
          <w:sz w:val="20"/>
          <w:lang w:val="es-ES"/>
        </w:rPr>
        <w:t xml:space="preserve"> </w:t>
      </w:r>
      <w:r w:rsidRPr="00064ADD">
        <w:rPr>
          <w:rFonts w:ascii="GHEA Grapalat" w:hAnsi="GHEA Grapalat" w:cs="Sylfaen"/>
          <w:sz w:val="20"/>
          <w:lang w:val="hy-AM"/>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hy-AM"/>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մասին</w:t>
      </w:r>
      <w:r w:rsidRPr="00064ADD">
        <w:rPr>
          <w:rFonts w:ascii="GHEA Grapalat" w:hAnsi="GHEA Grapalat" w:cs="Sylfaen"/>
          <w:sz w:val="20"/>
          <w:lang w:val="es-ES"/>
        </w:rPr>
        <w:t xml:space="preserve"> </w:t>
      </w:r>
      <w:r w:rsidRPr="00064ADD">
        <w:rPr>
          <w:rFonts w:ascii="GHEA Grapalat" w:hAnsi="GHEA Grapalat" w:cs="Sylfaen"/>
          <w:sz w:val="20"/>
          <w:lang w:val="hy-AM"/>
        </w:rPr>
        <w:t>որոշումը։</w:t>
      </w:r>
      <w:r w:rsidRPr="00064ADD">
        <w:rPr>
          <w:rFonts w:ascii="GHEA Grapalat" w:hAnsi="GHEA Grapalat" w:cs="Sylfaen"/>
          <w:sz w:val="20"/>
          <w:lang w:val="es-ES"/>
        </w:rPr>
        <w:t xml:space="preserve"> </w:t>
      </w:r>
      <w:r w:rsidRPr="00064ADD">
        <w:rPr>
          <w:rFonts w:ascii="GHEA Grapalat" w:hAnsi="GHEA Grapalat" w:cs="Sylfaen"/>
          <w:sz w:val="20"/>
          <w:lang w:val="ru-RU"/>
        </w:rPr>
        <w:t>Մինչև</w:t>
      </w:r>
      <w:r w:rsidRPr="00064ADD">
        <w:rPr>
          <w:rFonts w:ascii="GHEA Grapalat" w:hAnsi="GHEA Grapalat" w:cs="Sylfaen"/>
          <w:sz w:val="20"/>
          <w:lang w:val="es-ES"/>
        </w:rPr>
        <w:t xml:space="preserve"> </w:t>
      </w:r>
      <w:r w:rsidRPr="00064ADD">
        <w:rPr>
          <w:rFonts w:ascii="GHEA Grapalat" w:hAnsi="GHEA Grapalat" w:cs="Sylfaen"/>
          <w:sz w:val="20"/>
          <w:lang w:val="ru-RU"/>
        </w:rPr>
        <w:t>անգործության</w:t>
      </w:r>
      <w:r w:rsidRPr="00064ADD">
        <w:rPr>
          <w:rFonts w:ascii="GHEA Grapalat" w:hAnsi="GHEA Grapalat" w:cs="Sylfaen"/>
          <w:sz w:val="20"/>
          <w:lang w:val="es-ES"/>
        </w:rPr>
        <w:t xml:space="preserve"> </w:t>
      </w:r>
      <w:r w:rsidRPr="00064ADD">
        <w:rPr>
          <w:rFonts w:ascii="GHEA Grapalat" w:hAnsi="GHEA Grapalat" w:cs="Sylfaen"/>
          <w:sz w:val="20"/>
          <w:lang w:val="ru-RU"/>
        </w:rPr>
        <w:t>ժամկետը</w:t>
      </w:r>
      <w:r w:rsidRPr="00064ADD">
        <w:rPr>
          <w:rFonts w:ascii="GHEA Grapalat" w:hAnsi="GHEA Grapalat" w:cs="Sylfaen"/>
          <w:sz w:val="20"/>
          <w:lang w:val="es-ES"/>
        </w:rPr>
        <w:t xml:space="preserve"> </w:t>
      </w:r>
      <w:r w:rsidRPr="00064ADD">
        <w:rPr>
          <w:rFonts w:ascii="GHEA Grapalat" w:hAnsi="GHEA Grapalat" w:cs="Sylfaen"/>
          <w:sz w:val="20"/>
          <w:lang w:val="ru-RU"/>
        </w:rPr>
        <w:t>լրանալը</w:t>
      </w:r>
      <w:r w:rsidRPr="00064ADD">
        <w:rPr>
          <w:rFonts w:ascii="GHEA Grapalat" w:hAnsi="GHEA Grapalat" w:cs="Sylfaen"/>
          <w:sz w:val="20"/>
          <w:lang w:val="es-ES"/>
        </w:rPr>
        <w:t xml:space="preserve"> </w:t>
      </w:r>
      <w:r w:rsidRPr="00064ADD">
        <w:rPr>
          <w:rFonts w:ascii="GHEA Grapalat" w:hAnsi="GHEA Grapalat" w:cs="Sylfaen"/>
          <w:sz w:val="20"/>
          <w:lang w:val="ru-RU"/>
        </w:rPr>
        <w:t>կամ</w:t>
      </w:r>
      <w:r w:rsidRPr="00064ADD">
        <w:rPr>
          <w:rFonts w:ascii="GHEA Grapalat" w:hAnsi="GHEA Grapalat" w:cs="Sylfaen"/>
          <w:sz w:val="20"/>
          <w:lang w:val="es-ES"/>
        </w:rPr>
        <w:t xml:space="preserve"> </w:t>
      </w:r>
      <w:r w:rsidRPr="00064ADD">
        <w:rPr>
          <w:rFonts w:ascii="GHEA Grapalat" w:hAnsi="GHEA Grapalat" w:cs="Sylfaen"/>
          <w:sz w:val="20"/>
          <w:lang w:val="ru-RU"/>
        </w:rPr>
        <w:t>առանց</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w:t>
      </w:r>
      <w:r w:rsidRPr="00064ADD">
        <w:rPr>
          <w:rFonts w:ascii="GHEA Grapalat" w:hAnsi="GHEA Grapalat" w:cs="Sylfaen"/>
          <w:sz w:val="20"/>
          <w:lang w:val="es-ES"/>
        </w:rPr>
        <w:t xml:space="preserve"> </w:t>
      </w:r>
      <w:r w:rsidRPr="00064ADD">
        <w:rPr>
          <w:rFonts w:ascii="GHEA Grapalat" w:hAnsi="GHEA Grapalat" w:cs="Sylfaen"/>
          <w:sz w:val="20"/>
          <w:lang w:val="ru-RU"/>
        </w:rPr>
        <w:t>կնքելու</w:t>
      </w:r>
      <w:r w:rsidRPr="00064ADD">
        <w:rPr>
          <w:rFonts w:ascii="GHEA Grapalat" w:hAnsi="GHEA Grapalat" w:cs="Sylfaen"/>
          <w:sz w:val="20"/>
          <w:lang w:val="es-ES"/>
        </w:rPr>
        <w:t xml:space="preserve"> </w:t>
      </w:r>
      <w:r w:rsidRPr="00064ADD">
        <w:rPr>
          <w:rFonts w:ascii="GHEA Grapalat" w:hAnsi="GHEA Grapalat" w:cs="Sylfaen"/>
          <w:sz w:val="20"/>
          <w:lang w:val="hy-AM"/>
        </w:rPr>
        <w:t xml:space="preserve"> կամ գնման ընթացակարգը չկայացած հայտարարելու </w:t>
      </w:r>
      <w:r w:rsidRPr="00064ADD">
        <w:rPr>
          <w:rFonts w:ascii="GHEA Grapalat" w:hAnsi="GHEA Grapalat" w:cs="Sylfaen"/>
          <w:sz w:val="20"/>
          <w:lang w:val="ru-RU"/>
        </w:rPr>
        <w:t>մասին</w:t>
      </w:r>
      <w:r w:rsidRPr="00064ADD">
        <w:rPr>
          <w:rFonts w:ascii="GHEA Grapalat" w:hAnsi="GHEA Grapalat" w:cs="Sylfaen"/>
          <w:sz w:val="20"/>
          <w:lang w:val="es-ES"/>
        </w:rPr>
        <w:t xml:space="preserve"> </w:t>
      </w:r>
      <w:r w:rsidRPr="00064ADD">
        <w:rPr>
          <w:rFonts w:ascii="GHEA Grapalat" w:hAnsi="GHEA Grapalat" w:cs="Sylfaen"/>
          <w:sz w:val="20"/>
          <w:lang w:val="ru-RU"/>
        </w:rPr>
        <w:t>հայտարարության</w:t>
      </w:r>
      <w:r w:rsidRPr="00064ADD">
        <w:rPr>
          <w:rFonts w:ascii="GHEA Grapalat" w:hAnsi="GHEA Grapalat" w:cs="Sylfaen"/>
          <w:sz w:val="20"/>
          <w:lang w:val="es-ES"/>
        </w:rPr>
        <w:t xml:space="preserve"> </w:t>
      </w:r>
      <w:r w:rsidRPr="00064ADD">
        <w:rPr>
          <w:rFonts w:ascii="GHEA Grapalat" w:hAnsi="GHEA Grapalat" w:cs="Sylfaen"/>
          <w:sz w:val="20"/>
          <w:lang w:val="ru-RU"/>
        </w:rPr>
        <w:t>հրապարակման</w:t>
      </w:r>
      <w:r w:rsidRPr="00064ADD">
        <w:rPr>
          <w:rFonts w:ascii="GHEA Grapalat" w:hAnsi="GHEA Grapalat" w:cs="Sylfaen"/>
          <w:sz w:val="20"/>
          <w:lang w:val="es-ES"/>
        </w:rPr>
        <w:t xml:space="preserve"> </w:t>
      </w:r>
      <w:r w:rsidRPr="00064ADD">
        <w:rPr>
          <w:rFonts w:ascii="GHEA Grapalat" w:hAnsi="GHEA Grapalat" w:cs="Sylfaen"/>
          <w:sz w:val="20"/>
          <w:lang w:val="ru-RU"/>
        </w:rPr>
        <w:t>կնք</w:t>
      </w:r>
      <w:r w:rsidRPr="00064ADD">
        <w:rPr>
          <w:rFonts w:ascii="GHEA Grapalat" w:hAnsi="GHEA Grapalat" w:cs="Sylfaen"/>
          <w:sz w:val="20"/>
        </w:rPr>
        <w:t>վ</w:t>
      </w:r>
      <w:r w:rsidRPr="00064ADD">
        <w:rPr>
          <w:rFonts w:ascii="GHEA Grapalat" w:hAnsi="GHEA Grapalat" w:cs="Sylfaen"/>
          <w:sz w:val="20"/>
          <w:lang w:val="ru-RU"/>
        </w:rPr>
        <w:t>ած</w:t>
      </w:r>
      <w:r w:rsidRPr="00064ADD">
        <w:rPr>
          <w:rFonts w:ascii="GHEA Grapalat" w:hAnsi="GHEA Grapalat" w:cs="Sylfaen"/>
          <w:sz w:val="20"/>
          <w:lang w:val="es-ES"/>
        </w:rPr>
        <w:t xml:space="preserve"> </w:t>
      </w:r>
      <w:r w:rsidRPr="00064ADD">
        <w:rPr>
          <w:rFonts w:ascii="GHEA Grapalat" w:hAnsi="GHEA Grapalat" w:cs="Sylfaen"/>
          <w:sz w:val="20"/>
          <w:lang w:val="ru-RU"/>
        </w:rPr>
        <w:t>պայմանագիրն</w:t>
      </w:r>
      <w:r w:rsidRPr="00064ADD">
        <w:rPr>
          <w:rFonts w:ascii="GHEA Grapalat" w:hAnsi="GHEA Grapalat" w:cs="Sylfaen"/>
          <w:sz w:val="20"/>
          <w:lang w:val="es-ES"/>
        </w:rPr>
        <w:t xml:space="preserve"> </w:t>
      </w:r>
      <w:r w:rsidRPr="00064ADD">
        <w:rPr>
          <w:rFonts w:ascii="GHEA Grapalat" w:hAnsi="GHEA Grapalat" w:cs="Sylfaen"/>
          <w:sz w:val="20"/>
          <w:lang w:val="ru-RU"/>
        </w:rPr>
        <w:t>առ</w:t>
      </w:r>
      <w:r w:rsidRPr="00064ADD">
        <w:rPr>
          <w:rFonts w:ascii="GHEA Grapalat" w:hAnsi="GHEA Grapalat" w:cs="Sylfaen"/>
          <w:sz w:val="20"/>
          <w:lang w:val="es-ES"/>
        </w:rPr>
        <w:t xml:space="preserve"> </w:t>
      </w:r>
      <w:r w:rsidRPr="00064ADD">
        <w:rPr>
          <w:rFonts w:ascii="GHEA Grapalat" w:hAnsi="GHEA Grapalat" w:cs="Sylfaen"/>
          <w:sz w:val="20"/>
          <w:lang w:val="ru-RU"/>
        </w:rPr>
        <w:t>ոչինչ</w:t>
      </w:r>
      <w:r w:rsidRPr="00064ADD">
        <w:rPr>
          <w:rFonts w:ascii="GHEA Grapalat" w:hAnsi="GHEA Grapalat" w:cs="Sylfaen"/>
          <w:sz w:val="20"/>
          <w:lang w:val="es-ES"/>
        </w:rPr>
        <w:t xml:space="preserve"> </w:t>
      </w:r>
      <w:r w:rsidRPr="00064ADD">
        <w:rPr>
          <w:rFonts w:ascii="GHEA Grapalat" w:hAnsi="GHEA Grapalat" w:cs="Sylfaen"/>
          <w:sz w:val="20"/>
          <w:lang w:val="ru-RU"/>
        </w:rPr>
        <w:t>է։</w:t>
      </w:r>
    </w:p>
    <w:p w14:paraId="131C6261" w14:textId="77777777" w:rsidR="00583092" w:rsidRPr="00064ADD" w:rsidRDefault="00583092" w:rsidP="00EF3662">
      <w:pPr>
        <w:ind w:firstLine="567"/>
        <w:jc w:val="center"/>
        <w:rPr>
          <w:rFonts w:ascii="GHEA Grapalat" w:hAnsi="GHEA Grapalat"/>
          <w:b/>
          <w:sz w:val="20"/>
          <w:lang w:val="es-ES"/>
        </w:rPr>
      </w:pPr>
    </w:p>
    <w:p w14:paraId="42F6D9A3" w14:textId="77777777" w:rsidR="00037DDE" w:rsidRPr="00064ADD" w:rsidRDefault="00037DDE" w:rsidP="00EF3662">
      <w:pPr>
        <w:ind w:firstLine="567"/>
        <w:jc w:val="center"/>
        <w:rPr>
          <w:rFonts w:ascii="GHEA Grapalat" w:hAnsi="GHEA Grapalat"/>
          <w:b/>
          <w:sz w:val="20"/>
          <w:lang w:val="es-ES"/>
        </w:rPr>
      </w:pPr>
    </w:p>
    <w:p w14:paraId="1308171D" w14:textId="77777777" w:rsidR="000313A6" w:rsidRPr="00064ADD" w:rsidRDefault="00AA0AD8" w:rsidP="00EF3662">
      <w:pPr>
        <w:jc w:val="center"/>
        <w:rPr>
          <w:rFonts w:ascii="GHEA Grapalat" w:hAnsi="GHEA Grapalat" w:cs="Arial"/>
          <w:b/>
          <w:iCs/>
          <w:sz w:val="20"/>
          <w:lang w:val="af-ZA"/>
        </w:rPr>
      </w:pPr>
      <w:r w:rsidRPr="00064ADD">
        <w:rPr>
          <w:rFonts w:ascii="GHEA Grapalat" w:hAnsi="GHEA Grapalat"/>
          <w:b/>
          <w:iCs/>
          <w:sz w:val="20"/>
          <w:lang w:val="es-ES"/>
        </w:rPr>
        <w:t>9</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8D5016" w:rsidRPr="00064ADD">
        <w:rPr>
          <w:rFonts w:ascii="GHEA Grapalat" w:hAnsi="GHEA Grapalat" w:cs="Arial"/>
          <w:b/>
          <w:iCs/>
          <w:sz w:val="20"/>
          <w:lang w:val="af-ZA"/>
        </w:rPr>
        <w:t xml:space="preserve"> </w:t>
      </w:r>
      <w:r w:rsidR="008D5016" w:rsidRPr="00064ADD">
        <w:rPr>
          <w:rFonts w:ascii="GHEA Grapalat" w:hAnsi="GHEA Grapalat" w:cs="Sylfaen"/>
          <w:b/>
          <w:iCs/>
          <w:sz w:val="20"/>
          <w:lang w:val="af-ZA"/>
        </w:rPr>
        <w:t>ԿՆՔՈՒՄԸ</w:t>
      </w:r>
      <w:r w:rsidR="008D5016" w:rsidRPr="00064ADD">
        <w:rPr>
          <w:rFonts w:ascii="GHEA Grapalat" w:hAnsi="GHEA Grapalat" w:cs="Arial"/>
          <w:b/>
          <w:iCs/>
          <w:sz w:val="20"/>
          <w:lang w:val="af-ZA"/>
        </w:rPr>
        <w:t xml:space="preserve"> </w:t>
      </w:r>
    </w:p>
    <w:p w14:paraId="386B5F4B" w14:textId="77777777" w:rsidR="00096865" w:rsidRPr="00064ADD" w:rsidRDefault="00096865" w:rsidP="00EF3662">
      <w:pPr>
        <w:jc w:val="center"/>
        <w:rPr>
          <w:rFonts w:ascii="GHEA Grapalat" w:hAnsi="GHEA Grapalat"/>
          <w:b/>
          <w:iCs/>
          <w:sz w:val="20"/>
          <w:lang w:val="af-ZA"/>
        </w:rPr>
      </w:pPr>
    </w:p>
    <w:p w14:paraId="0A339D16" w14:textId="77777777" w:rsidR="00096865" w:rsidRPr="00064ADD" w:rsidRDefault="00AA0AD8" w:rsidP="00EF3662">
      <w:pPr>
        <w:ind w:firstLine="567"/>
        <w:jc w:val="both"/>
        <w:rPr>
          <w:rFonts w:ascii="GHEA Grapalat" w:hAnsi="GHEA Grapalat" w:cs="Sylfaen"/>
          <w:sz w:val="20"/>
          <w:lang w:val="af-ZA"/>
        </w:rPr>
      </w:pPr>
      <w:r w:rsidRPr="00064ADD">
        <w:rPr>
          <w:rFonts w:ascii="GHEA Grapalat" w:hAnsi="GHEA Grapalat"/>
          <w:iCs/>
          <w:sz w:val="20"/>
          <w:lang w:val="es-ES"/>
        </w:rPr>
        <w:t>9</w:t>
      </w:r>
      <w:r w:rsidR="00096865" w:rsidRPr="00064ADD">
        <w:rPr>
          <w:rFonts w:ascii="GHEA Grapalat" w:hAnsi="GHEA Grapalat"/>
          <w:iCs/>
          <w:sz w:val="20"/>
          <w:lang w:val="af-ZA"/>
        </w:rPr>
        <w:t xml:space="preserve">.1 </w:t>
      </w:r>
      <w:r w:rsidR="00096865" w:rsidRPr="00064ADD">
        <w:rPr>
          <w:rFonts w:ascii="GHEA Grapalat" w:hAnsi="GHEA Grapalat" w:cs="Sylfaen"/>
          <w:sz w:val="20"/>
          <w:lang w:val="ru-RU"/>
        </w:rPr>
        <w:t>Պայմանագիր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հանձնաժողովի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որոշման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հիման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վրա</w:t>
      </w:r>
      <w:r w:rsidR="00096865" w:rsidRPr="00064ADD">
        <w:rPr>
          <w:rFonts w:ascii="GHEA Grapalat" w:hAnsi="GHEA Grapalat" w:cs="Sylfaen"/>
          <w:sz w:val="20"/>
          <w:lang w:val="af-ZA"/>
        </w:rPr>
        <w:t xml:space="preserve">` </w:t>
      </w:r>
      <w:r w:rsidRPr="00064ADD">
        <w:rPr>
          <w:rFonts w:ascii="GHEA Grapalat" w:hAnsi="GHEA Grapalat" w:cs="Sylfaen"/>
          <w:sz w:val="20"/>
        </w:rPr>
        <w:t>պ</w:t>
      </w:r>
      <w:r w:rsidR="00096865" w:rsidRPr="00064ADD">
        <w:rPr>
          <w:rFonts w:ascii="GHEA Grapalat" w:hAnsi="GHEA Grapalat" w:cs="Sylfaen"/>
          <w:sz w:val="20"/>
          <w:lang w:val="ru-RU"/>
        </w:rPr>
        <w:t>ատվիրատուի</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կողմից</w:t>
      </w:r>
      <w:r w:rsidR="004D5671" w:rsidRPr="00064ADD">
        <w:rPr>
          <w:rFonts w:ascii="GHEA Grapalat" w:hAnsi="GHEA Grapalat" w:cs="Sylfaen"/>
          <w:sz w:val="20"/>
          <w:lang w:val="ru-RU"/>
        </w:rPr>
        <w:t>։</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Պայմանագիրը</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կնքվում</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է</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գրավոր</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մեկ</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փաստաթուղթ</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կազմելու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միջոցով</w:t>
      </w:r>
      <w:r w:rsidR="004D5671" w:rsidRPr="00064ADD">
        <w:rPr>
          <w:rFonts w:ascii="GHEA Grapalat" w:hAnsi="GHEA Grapalat" w:cs="Sylfaen"/>
          <w:sz w:val="20"/>
          <w:lang w:val="ru-RU"/>
        </w:rPr>
        <w:t>։</w:t>
      </w:r>
    </w:p>
    <w:p w14:paraId="791E0A7D" w14:textId="77777777" w:rsidR="00EB6E54"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096865" w:rsidRPr="00064ADD">
        <w:rPr>
          <w:rFonts w:ascii="GHEA Grapalat" w:hAnsi="GHEA Grapalat" w:cs="Sylfaen"/>
          <w:sz w:val="20"/>
          <w:lang w:val="af-ZA"/>
        </w:rPr>
        <w:t xml:space="preserve">.2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af-ZA"/>
        </w:rPr>
        <w:t>2</w:t>
      </w:r>
      <w:r w:rsidR="00AB1F10" w:rsidRPr="00064ADD">
        <w:rPr>
          <w:rFonts w:ascii="GHEA Grapalat" w:hAnsi="GHEA Grapalat" w:cs="Sylfaen"/>
          <w:sz w:val="20"/>
          <w:lang w:val="hy-AM"/>
        </w:rPr>
        <w:t>3</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օրը</w:t>
      </w:r>
      <w:r w:rsidR="00EB6E54" w:rsidRPr="00064ADD">
        <w:rPr>
          <w:rFonts w:ascii="GHEA Grapalat" w:hAnsi="GHEA Grapalat" w:cs="Sylfaen"/>
          <w:sz w:val="20"/>
          <w:lang w:val="af-ZA"/>
        </w:rPr>
        <w:t xml:space="preserve"> </w:t>
      </w:r>
      <w:r w:rsidRPr="00064ADD">
        <w:rPr>
          <w:rFonts w:ascii="GHEA Grapalat" w:hAnsi="GHEA Grapalat" w:cs="Sylfaen"/>
          <w:sz w:val="20"/>
        </w:rPr>
        <w:t>պ</w:t>
      </w:r>
      <w:r w:rsidR="00EB6E54" w:rsidRPr="00064ADD">
        <w:rPr>
          <w:rFonts w:ascii="GHEA Grapalat" w:hAnsi="GHEA Grapalat" w:cs="Sylfaen"/>
          <w:sz w:val="20"/>
          <w:lang w:val="ru-RU"/>
        </w:rPr>
        <w:t>ատվիրատուն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ծանուցում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005457B4"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ներկայացնելով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Ընդ</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կարող</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ոչ</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շուտ</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սույն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հրավերի</w:t>
      </w:r>
      <w:r w:rsidR="00EB6E54" w:rsidRPr="00064ADD">
        <w:rPr>
          <w:rFonts w:ascii="GHEA Grapalat" w:hAnsi="GHEA Grapalat" w:cs="Sylfaen"/>
          <w:sz w:val="20"/>
          <w:lang w:val="af-ZA"/>
        </w:rPr>
        <w:t xml:space="preserve"> </w:t>
      </w:r>
      <w:r w:rsidR="005D3674" w:rsidRPr="00064ADD">
        <w:rPr>
          <w:rFonts w:ascii="GHEA Grapalat" w:hAnsi="GHEA Grapalat" w:cs="Sylfaen"/>
          <w:sz w:val="20"/>
          <w:lang w:val="af-ZA"/>
        </w:rPr>
        <w:t>1-</w:t>
      </w:r>
      <w:r w:rsidR="005D3674" w:rsidRPr="00064ADD">
        <w:rPr>
          <w:rFonts w:ascii="GHEA Grapalat" w:hAnsi="GHEA Grapalat" w:cs="Sylfaen"/>
          <w:sz w:val="20"/>
        </w:rPr>
        <w:t>ին</w:t>
      </w:r>
      <w:r w:rsidR="005D3674" w:rsidRPr="00064ADD">
        <w:rPr>
          <w:rFonts w:ascii="GHEA Grapalat" w:hAnsi="GHEA Grapalat" w:cs="Sylfaen"/>
          <w:sz w:val="20"/>
          <w:lang w:val="af-ZA"/>
        </w:rPr>
        <w:t xml:space="preserve"> </w:t>
      </w:r>
      <w:r w:rsidR="005D3674" w:rsidRPr="00064ADD">
        <w:rPr>
          <w:rFonts w:ascii="GHEA Grapalat" w:hAnsi="GHEA Grapalat" w:cs="Sylfaen"/>
          <w:sz w:val="20"/>
        </w:rPr>
        <w:t>մասի</w:t>
      </w:r>
      <w:r w:rsidR="005D3674" w:rsidRPr="00064ADD">
        <w:rPr>
          <w:rFonts w:ascii="GHEA Grapalat" w:hAnsi="GHEA Grapalat" w:cs="Sylfaen"/>
          <w:sz w:val="20"/>
          <w:lang w:val="af-ZA"/>
        </w:rPr>
        <w:t xml:space="preserve"> </w:t>
      </w:r>
      <w:r w:rsidRPr="00064ADD">
        <w:rPr>
          <w:rFonts w:ascii="GHEA Grapalat" w:hAnsi="GHEA Grapalat" w:cs="Sylfaen"/>
          <w:sz w:val="20"/>
          <w:lang w:val="af-ZA"/>
        </w:rPr>
        <w:t>8</w:t>
      </w:r>
      <w:r w:rsidR="003717D2" w:rsidRPr="00064ADD">
        <w:rPr>
          <w:rFonts w:ascii="GHEA Grapalat" w:hAnsi="GHEA Grapalat" w:cs="Sylfaen"/>
          <w:sz w:val="20"/>
          <w:lang w:val="hy-AM"/>
        </w:rPr>
        <w:t>.</w:t>
      </w:r>
      <w:r w:rsidR="00AB1F10" w:rsidRPr="00064ADD">
        <w:rPr>
          <w:rFonts w:ascii="GHEA Grapalat" w:hAnsi="GHEA Grapalat" w:cs="Sylfaen"/>
          <w:sz w:val="20"/>
          <w:lang w:val="hy-AM"/>
        </w:rPr>
        <w:t>23</w:t>
      </w:r>
      <w:r w:rsidR="00C52CD8" w:rsidRPr="00064ADD">
        <w:rPr>
          <w:rFonts w:ascii="GHEA Grapalat" w:hAnsi="GHEA Grapalat" w:cs="Sylfaen"/>
          <w:sz w:val="20"/>
          <w:lang w:val="af-ZA"/>
        </w:rPr>
        <w:t xml:space="preserve"> </w:t>
      </w:r>
      <w:r w:rsidR="00EB6E54" w:rsidRPr="00064ADD">
        <w:rPr>
          <w:rFonts w:ascii="GHEA Grapalat" w:hAnsi="GHEA Grapalat" w:cs="Sylfaen"/>
          <w:sz w:val="20"/>
          <w:lang w:val="ru-RU"/>
        </w:rPr>
        <w:t>կետով</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սահմանված</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անգործության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ժամկետը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լրանալու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օրվան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հաջորդող</w:t>
      </w:r>
      <w:r w:rsidR="00EB6E54" w:rsidRPr="00064ADD">
        <w:rPr>
          <w:rFonts w:ascii="GHEA Grapalat" w:hAnsi="GHEA Grapalat" w:cs="Sylfaen"/>
          <w:sz w:val="20"/>
          <w:lang w:val="af-ZA"/>
        </w:rPr>
        <w:t xml:space="preserve"> </w:t>
      </w:r>
      <w:r w:rsidR="00AB1F10" w:rsidRPr="00064ADD">
        <w:rPr>
          <w:rFonts w:ascii="GHEA Grapalat" w:hAnsi="GHEA Grapalat" w:cs="Sylfaen"/>
          <w:sz w:val="20"/>
          <w:lang w:val="hy-AM"/>
        </w:rPr>
        <w:t>չորրորդ</w:t>
      </w:r>
      <w:r w:rsidR="00AB1F10" w:rsidRPr="00064ADD">
        <w:rPr>
          <w:rFonts w:ascii="GHEA Grapalat" w:hAnsi="GHEA Grapalat" w:cs="Sylfaen"/>
          <w:sz w:val="20"/>
          <w:lang w:val="af-ZA"/>
        </w:rPr>
        <w:t xml:space="preserve"> </w:t>
      </w:r>
      <w:r w:rsidR="00EB6E54" w:rsidRPr="00064ADD">
        <w:rPr>
          <w:rFonts w:ascii="GHEA Grapalat" w:hAnsi="GHEA Grapalat" w:cs="Sylfaen"/>
          <w:sz w:val="20"/>
          <w:lang w:val="ru-RU"/>
        </w:rPr>
        <w:t>աշխատանքային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օրը</w:t>
      </w:r>
      <w:r w:rsidR="00EB6E54" w:rsidRPr="00064ADD">
        <w:rPr>
          <w:rFonts w:ascii="GHEA Grapalat" w:hAnsi="GHEA Grapalat" w:cs="Sylfaen"/>
          <w:sz w:val="20"/>
          <w:lang w:val="af-ZA"/>
        </w:rPr>
        <w:t>:</w:t>
      </w:r>
    </w:p>
    <w:p w14:paraId="108551C7" w14:textId="77777777" w:rsidR="00C52CD8" w:rsidRPr="00064ADD" w:rsidRDefault="00AA0AD8" w:rsidP="00EF3662">
      <w:pPr>
        <w:ind w:firstLine="567"/>
        <w:jc w:val="both"/>
        <w:rPr>
          <w:rFonts w:ascii="GHEA Grapalat" w:hAnsi="GHEA Grapalat" w:cs="Sylfaen"/>
          <w:sz w:val="20"/>
          <w:lang w:val="af-ZA"/>
        </w:rPr>
      </w:pPr>
      <w:r w:rsidRPr="00064ADD">
        <w:rPr>
          <w:rFonts w:ascii="GHEA Grapalat" w:hAnsi="GHEA Grapalat" w:cs="Sylfaen"/>
          <w:sz w:val="20"/>
          <w:lang w:val="af-ZA"/>
        </w:rPr>
        <w:t>9</w:t>
      </w:r>
      <w:r w:rsidR="003717D2" w:rsidRPr="00064ADD">
        <w:rPr>
          <w:rFonts w:ascii="GHEA Grapalat" w:hAnsi="GHEA Grapalat" w:cs="Sylfaen"/>
          <w:sz w:val="20"/>
          <w:lang w:val="hy-AM"/>
        </w:rPr>
        <w:t>.3</w:t>
      </w:r>
      <w:r w:rsidR="00F23A51" w:rsidRPr="00064ADD">
        <w:rPr>
          <w:rFonts w:ascii="GHEA Grapalat" w:hAnsi="GHEA Grapalat" w:cs="Sylfaen"/>
          <w:sz w:val="20"/>
          <w:lang w:val="af-ZA"/>
        </w:rPr>
        <w:t xml:space="preserve"> </w:t>
      </w:r>
      <w:r w:rsidR="00EB6E54" w:rsidRPr="00064ADD">
        <w:rPr>
          <w:rFonts w:ascii="GHEA Grapalat" w:hAnsi="GHEA Grapalat" w:cs="Sylfaen"/>
          <w:sz w:val="20"/>
          <w:lang w:val="ru-RU"/>
        </w:rPr>
        <w:t>Ընտրված</w:t>
      </w:r>
      <w:r w:rsidR="00EB6E54" w:rsidRPr="00064ADD">
        <w:rPr>
          <w:rFonts w:ascii="GHEA Grapalat" w:hAnsi="GHEA Grapalat" w:cs="Sylfaen"/>
          <w:sz w:val="20"/>
          <w:lang w:val="af-ZA"/>
        </w:rPr>
        <w:t xml:space="preserve"> </w:t>
      </w:r>
      <w:r w:rsidRPr="00064ADD">
        <w:rPr>
          <w:rFonts w:ascii="GHEA Grapalat" w:hAnsi="GHEA Grapalat" w:cs="Sylfaen"/>
          <w:sz w:val="20"/>
        </w:rPr>
        <w:t>մ</w:t>
      </w:r>
      <w:r w:rsidR="00EB6E54" w:rsidRPr="00064ADD">
        <w:rPr>
          <w:rFonts w:ascii="GHEA Grapalat" w:hAnsi="GHEA Grapalat" w:cs="Sylfaen"/>
          <w:sz w:val="20"/>
          <w:lang w:val="ru-RU"/>
        </w:rPr>
        <w:t>ասնակցին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պայմանագիր</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կնքելու</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առաջարկը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և</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կնքվելիք</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պայմանագրի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նախագիծը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հանձնաժողովի</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քարտուղարը</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տրամադրում</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էլեկտրոնային</w:t>
      </w:r>
      <w:r w:rsidR="00EB6E54" w:rsidRPr="00064ADD">
        <w:rPr>
          <w:rFonts w:ascii="GHEA Grapalat" w:hAnsi="GHEA Grapalat" w:cs="Sylfaen"/>
          <w:sz w:val="20"/>
          <w:lang w:val="af-ZA"/>
        </w:rPr>
        <w:t xml:space="preserve"> </w:t>
      </w:r>
      <w:r w:rsidR="00EB6E54" w:rsidRPr="00064ADD">
        <w:rPr>
          <w:rFonts w:ascii="GHEA Grapalat" w:hAnsi="GHEA Grapalat" w:cs="Sylfaen"/>
          <w:sz w:val="20"/>
          <w:lang w:val="ru-RU"/>
        </w:rPr>
        <w:t>եղանակով</w:t>
      </w:r>
      <w:r w:rsidR="00EB6E54" w:rsidRPr="00064ADD">
        <w:rPr>
          <w:rFonts w:ascii="GHEA Grapalat" w:hAnsi="GHEA Grapalat" w:cs="Sylfaen"/>
          <w:sz w:val="20"/>
          <w:lang w:val="af-ZA"/>
        </w:rPr>
        <w:t xml:space="preserve">: </w:t>
      </w:r>
    </w:p>
    <w:p w14:paraId="659EF637" w14:textId="61AA9063" w:rsidR="00AB1F10" w:rsidRPr="00064ADD" w:rsidRDefault="00AA0AD8" w:rsidP="00AB1F10">
      <w:pPr>
        <w:ind w:firstLine="567"/>
        <w:jc w:val="both"/>
        <w:rPr>
          <w:rFonts w:ascii="GHEA Grapalat" w:hAnsi="GHEA Grapalat" w:cs="Sylfaen"/>
          <w:sz w:val="20"/>
          <w:lang w:val="hy-AM"/>
        </w:rPr>
      </w:pPr>
      <w:r w:rsidRPr="00064ADD">
        <w:rPr>
          <w:rFonts w:ascii="GHEA Grapalat" w:hAnsi="GHEA Grapalat" w:cs="Sylfaen"/>
          <w:sz w:val="20"/>
          <w:lang w:val="af-ZA"/>
        </w:rPr>
        <w:t>9</w:t>
      </w:r>
      <w:r w:rsidR="003717D2" w:rsidRPr="00064ADD">
        <w:rPr>
          <w:rFonts w:ascii="GHEA Grapalat" w:hAnsi="GHEA Grapalat" w:cs="Sylfaen"/>
          <w:sz w:val="20"/>
          <w:lang w:val="hy-AM"/>
        </w:rPr>
        <w:t>.</w:t>
      </w:r>
      <w:r w:rsidR="008B5E5B" w:rsidRPr="00064ADD">
        <w:rPr>
          <w:rFonts w:ascii="GHEA Grapalat" w:hAnsi="GHEA Grapalat" w:cs="Sylfaen"/>
          <w:sz w:val="20"/>
          <w:lang w:val="af-ZA"/>
        </w:rPr>
        <w:t>4</w:t>
      </w:r>
      <w:r w:rsidR="00096865" w:rsidRPr="00064ADD">
        <w:rPr>
          <w:rFonts w:ascii="GHEA Grapalat" w:hAnsi="GHEA Grapalat" w:cs="Sylfaen"/>
          <w:sz w:val="20"/>
          <w:lang w:val="af-ZA"/>
        </w:rPr>
        <w:t xml:space="preserve"> </w:t>
      </w:r>
      <w:r w:rsidR="00AB1F10" w:rsidRPr="00064ADD">
        <w:rPr>
          <w:rFonts w:ascii="GHEA Grapalat" w:hAnsi="GHEA Grapalat" w:cs="Sylfaen"/>
          <w:sz w:val="20"/>
          <w:lang w:val="hy-AM"/>
        </w:rPr>
        <w:t>Եթե</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ընտրված</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մասնակիցը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կնքելու</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մասին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ծանուցումը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նախագիծն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ստանալուց</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հետո</w:t>
      </w:r>
      <w:r w:rsidR="00AB1F10" w:rsidRPr="00064ADD">
        <w:rPr>
          <w:rFonts w:ascii="GHEA Grapalat" w:hAnsi="GHEA Grapalat" w:cs="Sylfaen"/>
          <w:sz w:val="20"/>
          <w:lang w:val="af-ZA"/>
        </w:rPr>
        <w:t>`</w:t>
      </w:r>
      <w:r w:rsidR="00892156">
        <w:rPr>
          <w:rFonts w:ascii="GHEA Grapalat" w:hAnsi="GHEA Grapalat" w:cs="Sylfaen"/>
          <w:sz w:val="20"/>
          <w:lang w:val="hy-AM"/>
        </w:rPr>
        <w:t xml:space="preserve"> ծանուցմամբ սահմանված ժամկետում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չի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ստորագրում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պայմանագիրը</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և</w:t>
      </w:r>
      <w:r w:rsidR="00AB1F10" w:rsidRPr="00064ADD">
        <w:rPr>
          <w:rFonts w:ascii="GHEA Grapalat" w:hAnsi="GHEA Grapalat" w:cs="Sylfaen"/>
          <w:sz w:val="20"/>
          <w:lang w:val="af-ZA"/>
        </w:rPr>
        <w:t xml:space="preserve"> պ</w:t>
      </w:r>
      <w:r w:rsidR="00AB1F10" w:rsidRPr="00064ADD">
        <w:rPr>
          <w:rFonts w:ascii="GHEA Grapalat" w:hAnsi="GHEA Grapalat" w:cs="Sylfaen"/>
          <w:sz w:val="20"/>
          <w:lang w:val="hy-AM"/>
        </w:rPr>
        <w:t>ատվիրատուին</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ներկայացնում</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պայմանագրի</w:t>
      </w:r>
      <w:r w:rsidR="00AB1F10" w:rsidRPr="00064ADD">
        <w:rPr>
          <w:rFonts w:ascii="GHEA Grapalat" w:hAnsi="GHEA Grapalat" w:cs="Sylfaen"/>
          <w:sz w:val="20"/>
          <w:lang w:val="af-ZA"/>
        </w:rPr>
        <w:t xml:space="preserve"> </w:t>
      </w:r>
      <w:r w:rsidR="00AB1F10" w:rsidRPr="00064ADD">
        <w:rPr>
          <w:rFonts w:ascii="GHEA Grapalat" w:hAnsi="GHEA Grapalat" w:cs="Sylfaen"/>
          <w:sz w:val="20"/>
          <w:lang w:val="hy-AM"/>
        </w:rPr>
        <w:t>ապահովումը</w:t>
      </w:r>
      <w:r w:rsidR="00AB1F10" w:rsidRPr="00064ADD">
        <w:rPr>
          <w:rFonts w:ascii="GHEA Grapalat" w:hAnsi="GHEA Grapalat" w:cs="Sylfaen"/>
          <w:sz w:val="20"/>
          <w:lang w:val="af-ZA"/>
        </w:rPr>
        <w:t>,</w:t>
      </w:r>
      <w:r w:rsidR="00AB1F10" w:rsidRPr="00064ADD">
        <w:rPr>
          <w:rFonts w:ascii="GHEA Grapalat" w:hAnsi="GHEA Grapalat" w:cs="Sylfaen"/>
          <w:sz w:val="20"/>
          <w:lang w:val="hy-AM"/>
        </w:rPr>
        <w:t xml:space="preserve"> իսկ կնքվելիք պայմանագրի նախագծով կանխավճար նախատեսված լինելու դեպքում նաև կանխավճարի ապահովումը,</w:t>
      </w:r>
      <w:r w:rsidR="00AB1F10" w:rsidRPr="00064ADD">
        <w:rPr>
          <w:rFonts w:ascii="GHEA Grapalat" w:hAnsi="GHEA Grapalat" w:cs="Sylfaen"/>
          <w:i/>
          <w:sz w:val="20"/>
          <w:lang w:val="af-ZA"/>
        </w:rPr>
        <w:t xml:space="preserve"> </w:t>
      </w:r>
      <w:r w:rsidR="00AB1F10" w:rsidRPr="00064ADD">
        <w:rPr>
          <w:rFonts w:ascii="GHEA Grapalat" w:hAnsi="GHEA Grapalat" w:cs="Sylfaen"/>
          <w:sz w:val="20"/>
          <w:lang w:val="hy-AM"/>
        </w:rPr>
        <w:t>ապա նա զրկվում է պայմանագիրը ստորագրելու իրավունքից։</w:t>
      </w:r>
      <w:r w:rsidR="00AB1F10" w:rsidRPr="00064ADD">
        <w:rPr>
          <w:rFonts w:ascii="GHEA Grapalat" w:hAnsi="GHEA Grapalat" w:cs="Sylfaen"/>
          <w:sz w:val="20"/>
          <w:lang w:val="af-ZA"/>
        </w:rPr>
        <w:t xml:space="preserve"> </w:t>
      </w:r>
    </w:p>
    <w:p w14:paraId="1E587B4B" w14:textId="77777777" w:rsidR="000313A6" w:rsidRPr="00064ADD" w:rsidRDefault="000313A6" w:rsidP="00EF3662">
      <w:pPr>
        <w:ind w:firstLine="567"/>
        <w:jc w:val="both"/>
        <w:rPr>
          <w:rFonts w:ascii="GHEA Grapalat" w:hAnsi="GHEA Grapalat" w:cs="Sylfaen"/>
          <w:sz w:val="20"/>
          <w:lang w:val="af-ZA"/>
        </w:rPr>
      </w:pPr>
      <w:r w:rsidRPr="00064ADD">
        <w:rPr>
          <w:rFonts w:ascii="GHEA Grapalat" w:hAnsi="GHEA Grapalat" w:cs="Sylfaen"/>
          <w:sz w:val="20"/>
          <w:lang w:val="hy-AM"/>
        </w:rPr>
        <w:t>Ընդ</w:t>
      </w:r>
      <w:r w:rsidRPr="00064ADD">
        <w:rPr>
          <w:rFonts w:ascii="GHEA Grapalat" w:hAnsi="GHEA Grapalat" w:cs="Sylfaen"/>
          <w:sz w:val="20"/>
          <w:lang w:val="af-ZA"/>
        </w:rPr>
        <w:t xml:space="preserve"> </w:t>
      </w:r>
      <w:r w:rsidRPr="00064ADD">
        <w:rPr>
          <w:rFonts w:ascii="GHEA Grapalat" w:hAnsi="GHEA Grapalat" w:cs="Sylfaen"/>
          <w:sz w:val="20"/>
          <w:lang w:val="hy-AM"/>
        </w:rPr>
        <w:t>որում</w:t>
      </w:r>
      <w:r w:rsidRPr="00064ADD">
        <w:rPr>
          <w:rFonts w:ascii="GHEA Grapalat" w:hAnsi="GHEA Grapalat" w:cs="Sylfaen"/>
          <w:sz w:val="20"/>
          <w:lang w:val="af-ZA"/>
        </w:rPr>
        <w:t xml:space="preserve"> </w:t>
      </w:r>
      <w:r w:rsidRPr="00064ADD">
        <w:rPr>
          <w:rFonts w:ascii="GHEA Grapalat" w:hAnsi="GHEA Grapalat" w:cs="Sylfaen"/>
          <w:sz w:val="20"/>
          <w:lang w:val="hy-AM"/>
        </w:rPr>
        <w:t xml:space="preserve">ընտրված մասնակցի կողմից հաստատված պայմանագրի նախագիծը </w:t>
      </w:r>
      <w:r w:rsidR="00A6756D" w:rsidRPr="00064ADD">
        <w:rPr>
          <w:rFonts w:ascii="GHEA Grapalat" w:hAnsi="GHEA Grapalat" w:cs="Sylfaen"/>
          <w:sz w:val="20"/>
          <w:lang w:val="hy-AM"/>
        </w:rPr>
        <w:t>պ</w:t>
      </w:r>
      <w:r w:rsidRPr="00064ADD">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064ADD">
        <w:rPr>
          <w:rFonts w:ascii="GHEA Grapalat" w:hAnsi="GHEA Grapalat" w:cs="Sylfaen"/>
          <w:sz w:val="20"/>
          <w:lang w:val="hy-AM"/>
        </w:rPr>
        <w:t>պ</w:t>
      </w:r>
      <w:r w:rsidRPr="00064ADD">
        <w:rPr>
          <w:rFonts w:ascii="GHEA Grapalat" w:hAnsi="GHEA Grapalat" w:cs="Sylfaen"/>
          <w:sz w:val="20"/>
          <w:lang w:val="hy-AM"/>
        </w:rPr>
        <w:t>ատվիրատուի փաստաթղթաշրջանառ</w:t>
      </w:r>
      <w:r w:rsidR="005F7C1D" w:rsidRPr="00064ADD">
        <w:rPr>
          <w:rFonts w:ascii="GHEA Grapalat" w:hAnsi="GHEA Grapalat" w:cs="Sylfaen"/>
          <w:sz w:val="20"/>
          <w:lang w:val="hy-AM"/>
        </w:rPr>
        <w:t>ության համակարգում:  Պա</w:t>
      </w:r>
      <w:r w:rsidRPr="00064ADD">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և</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հաստատմանը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հաջորդող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աշխատանքային</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օրը</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ուղեկցող</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գրությամբ</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տրամադրվում</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է</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ընտրված</w:t>
      </w:r>
      <w:r w:rsidR="005D3674" w:rsidRPr="00064ADD">
        <w:rPr>
          <w:rFonts w:ascii="GHEA Grapalat" w:hAnsi="GHEA Grapalat" w:cs="Sylfaen"/>
          <w:sz w:val="20"/>
          <w:lang w:val="af-ZA"/>
        </w:rPr>
        <w:t xml:space="preserve"> </w:t>
      </w:r>
      <w:r w:rsidR="005D3674" w:rsidRPr="00064ADD">
        <w:rPr>
          <w:rFonts w:ascii="GHEA Grapalat" w:hAnsi="GHEA Grapalat" w:cs="Sylfaen"/>
          <w:sz w:val="20"/>
          <w:lang w:val="hy-AM"/>
        </w:rPr>
        <w:t>մասնակցին</w:t>
      </w:r>
      <w:r w:rsidRPr="00064ADD">
        <w:rPr>
          <w:rFonts w:ascii="GHEA Grapalat" w:hAnsi="GHEA Grapalat" w:cs="Sylfaen"/>
          <w:sz w:val="20"/>
          <w:lang w:val="hy-AM"/>
        </w:rPr>
        <w:t>:</w:t>
      </w:r>
    </w:p>
    <w:p w14:paraId="437EA185" w14:textId="77777777" w:rsidR="00D612BC" w:rsidRPr="00064ADD" w:rsidRDefault="00AA0AD8" w:rsidP="00EF3662">
      <w:pPr>
        <w:pStyle w:val="BodyTextIndent"/>
        <w:spacing w:line="240" w:lineRule="auto"/>
        <w:ind w:firstLine="567"/>
        <w:rPr>
          <w:rFonts w:ascii="GHEA Grapalat" w:hAnsi="GHEA Grapalat" w:cs="Sylfaen"/>
          <w:i w:val="0"/>
          <w:szCs w:val="24"/>
          <w:lang w:val="af-ZA"/>
        </w:rPr>
      </w:pPr>
      <w:r w:rsidRPr="00064ADD">
        <w:rPr>
          <w:rFonts w:ascii="GHEA Grapalat" w:hAnsi="GHEA Grapalat" w:cs="Sylfaen"/>
          <w:i w:val="0"/>
          <w:szCs w:val="24"/>
          <w:lang w:val="af-ZA"/>
        </w:rPr>
        <w:t>9</w:t>
      </w:r>
      <w:r w:rsidR="00D17258" w:rsidRPr="00064ADD">
        <w:rPr>
          <w:rFonts w:ascii="GHEA Grapalat" w:hAnsi="GHEA Grapalat" w:cs="Sylfaen"/>
          <w:i w:val="0"/>
          <w:szCs w:val="24"/>
          <w:lang w:val="af-ZA"/>
        </w:rPr>
        <w:t>.</w:t>
      </w:r>
      <w:r w:rsidR="00C52CD8" w:rsidRPr="00064ADD">
        <w:rPr>
          <w:rFonts w:ascii="GHEA Grapalat" w:hAnsi="GHEA Grapalat" w:cs="Sylfaen"/>
          <w:i w:val="0"/>
          <w:szCs w:val="24"/>
          <w:lang w:val="af-ZA"/>
        </w:rPr>
        <w:t xml:space="preserve">5 </w:t>
      </w:r>
      <w:r w:rsidR="00096865" w:rsidRPr="00064ADD">
        <w:rPr>
          <w:rFonts w:ascii="GHEA Grapalat" w:hAnsi="GHEA Grapalat" w:cs="Sylfaen"/>
          <w:i w:val="0"/>
          <w:szCs w:val="24"/>
          <w:lang w:val="ru-RU"/>
        </w:rPr>
        <w:t>Մինչև</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սույն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հրավերի</w:t>
      </w:r>
      <w:r w:rsidR="00096865" w:rsidRPr="00064ADD">
        <w:rPr>
          <w:rFonts w:ascii="GHEA Grapalat" w:hAnsi="GHEA Grapalat" w:cs="Sylfaen"/>
          <w:i w:val="0"/>
          <w:szCs w:val="24"/>
          <w:lang w:val="af-ZA"/>
        </w:rPr>
        <w:t xml:space="preserve"> </w:t>
      </w:r>
      <w:r w:rsidR="00447FFD" w:rsidRPr="00064ADD">
        <w:rPr>
          <w:rFonts w:ascii="GHEA Grapalat" w:hAnsi="GHEA Grapalat" w:cs="Sylfaen"/>
          <w:i w:val="0"/>
          <w:szCs w:val="24"/>
          <w:lang w:val="af-ZA"/>
        </w:rPr>
        <w:t xml:space="preserve">1-ին մասի </w:t>
      </w:r>
      <w:r w:rsidR="00A6756D" w:rsidRPr="00064ADD">
        <w:rPr>
          <w:rFonts w:ascii="GHEA Grapalat" w:hAnsi="GHEA Grapalat" w:cs="Sylfaen"/>
          <w:i w:val="0"/>
          <w:szCs w:val="24"/>
          <w:lang w:val="af-ZA"/>
        </w:rPr>
        <w:t>9</w:t>
      </w:r>
      <w:r w:rsidR="005B1DD6" w:rsidRPr="00064ADD">
        <w:rPr>
          <w:rFonts w:ascii="GHEA Grapalat" w:hAnsi="GHEA Grapalat" w:cs="Sylfaen"/>
          <w:i w:val="0"/>
          <w:szCs w:val="24"/>
          <w:lang w:val="hy-AM"/>
        </w:rPr>
        <w:t>.</w:t>
      </w:r>
      <w:r w:rsidR="00C52CD8" w:rsidRPr="00064ADD">
        <w:rPr>
          <w:rFonts w:ascii="GHEA Grapalat" w:hAnsi="GHEA Grapalat" w:cs="Sylfaen"/>
          <w:i w:val="0"/>
          <w:szCs w:val="24"/>
          <w:lang w:val="af-ZA"/>
        </w:rPr>
        <w:t>4</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կետով</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նախատեսված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ժամկետի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ավարտը</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կողմերի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համաձայնությամբ</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պայմանագրի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նախագծում</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կատարվել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փոփոխություններ</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սակայն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դրանք</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չեն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կարող</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հանգեցնել</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գնման</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առարկայի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բնութագրերի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փոփոխմանը</w:t>
      </w:r>
      <w:r w:rsidR="00096865" w:rsidRPr="00064ADD">
        <w:rPr>
          <w:rFonts w:ascii="GHEA Grapalat" w:hAnsi="GHEA Grapalat" w:cs="Sylfaen"/>
          <w:i w:val="0"/>
          <w:szCs w:val="24"/>
          <w:lang w:val="af-ZA"/>
        </w:rPr>
        <w:t xml:space="preserve">, </w:t>
      </w:r>
      <w:r w:rsidR="00AB1F10" w:rsidRPr="00064ADD">
        <w:rPr>
          <w:rFonts w:ascii="GHEA Grapalat" w:hAnsi="GHEA Grapalat" w:cs="Sylfaen"/>
          <w:i w:val="0"/>
          <w:szCs w:val="24"/>
          <w:lang w:val="hy-AM"/>
        </w:rPr>
        <w:t>կանխավճարի չափի կամ</w:t>
      </w:r>
      <w:r w:rsidR="00AB1F10" w:rsidRPr="00064ADD" w:rsidDel="00D42D0A">
        <w:rPr>
          <w:rFonts w:ascii="GHEA Grapalat" w:hAnsi="GHEA Grapalat" w:cs="Sylfaen"/>
          <w:i w:val="0"/>
          <w:szCs w:val="24"/>
          <w:lang w:val="af-ZA"/>
        </w:rPr>
        <w:t xml:space="preserve"> </w:t>
      </w:r>
      <w:r w:rsidR="00096865" w:rsidRPr="00064ADD">
        <w:rPr>
          <w:rFonts w:ascii="GHEA Grapalat" w:hAnsi="GHEA Grapalat" w:cs="Sylfaen"/>
          <w:i w:val="0"/>
          <w:szCs w:val="24"/>
          <w:lang w:val="ru-RU"/>
        </w:rPr>
        <w:t>ընտրված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մասնակցի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առաջարկած</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գնի</w:t>
      </w:r>
      <w:r w:rsidR="00096865" w:rsidRPr="00064ADD">
        <w:rPr>
          <w:rFonts w:ascii="GHEA Grapalat" w:hAnsi="GHEA Grapalat" w:cs="Sylfaen"/>
          <w:i w:val="0"/>
          <w:szCs w:val="24"/>
          <w:lang w:val="af-ZA"/>
        </w:rPr>
        <w:t xml:space="preserve"> </w:t>
      </w:r>
      <w:r w:rsidR="00096865" w:rsidRPr="00064ADD">
        <w:rPr>
          <w:rFonts w:ascii="GHEA Grapalat" w:hAnsi="GHEA Grapalat" w:cs="Sylfaen"/>
          <w:i w:val="0"/>
          <w:szCs w:val="24"/>
          <w:lang w:val="ru-RU"/>
        </w:rPr>
        <w:t>ավելացմանը</w:t>
      </w:r>
      <w:r w:rsidR="004D5671" w:rsidRPr="00064ADD">
        <w:rPr>
          <w:rFonts w:ascii="GHEA Grapalat" w:hAnsi="GHEA Grapalat" w:cs="Sylfaen"/>
          <w:i w:val="0"/>
          <w:szCs w:val="24"/>
          <w:lang w:val="ru-RU"/>
        </w:rPr>
        <w:t>։</w:t>
      </w:r>
      <w:r w:rsidR="00D612BC" w:rsidRPr="00064ADD">
        <w:rPr>
          <w:rFonts w:ascii="GHEA Mariam" w:hAnsi="GHEA Mariam"/>
          <w:spacing w:val="-8"/>
          <w:lang w:val="af-ZA"/>
        </w:rPr>
        <w:t xml:space="preserve"> </w:t>
      </w:r>
    </w:p>
    <w:p w14:paraId="6C074AC6" w14:textId="77777777" w:rsidR="00096865" w:rsidRPr="00064ADD" w:rsidRDefault="00096865" w:rsidP="00EF3662">
      <w:pPr>
        <w:jc w:val="center"/>
        <w:rPr>
          <w:rFonts w:ascii="GHEA Grapalat" w:hAnsi="GHEA Grapalat"/>
          <w:b/>
          <w:iCs/>
          <w:sz w:val="20"/>
          <w:lang w:val="af-ZA"/>
        </w:rPr>
      </w:pPr>
    </w:p>
    <w:p w14:paraId="6ECC7780" w14:textId="77777777" w:rsidR="004F1B18" w:rsidRPr="00064ADD" w:rsidRDefault="004F1B18" w:rsidP="00EF3662">
      <w:pPr>
        <w:jc w:val="center"/>
        <w:rPr>
          <w:rFonts w:ascii="GHEA Grapalat" w:hAnsi="GHEA Grapalat"/>
          <w:b/>
          <w:iCs/>
          <w:sz w:val="20"/>
          <w:lang w:val="af-ZA"/>
        </w:rPr>
      </w:pPr>
    </w:p>
    <w:p w14:paraId="35116728" w14:textId="39008C60" w:rsidR="00096865" w:rsidRPr="00064ADD" w:rsidRDefault="00030D40" w:rsidP="00EF3662">
      <w:pPr>
        <w:jc w:val="center"/>
        <w:rPr>
          <w:rFonts w:ascii="GHEA Grapalat" w:hAnsi="GHEA Grapalat" w:cs="Arial"/>
          <w:b/>
          <w:iCs/>
          <w:sz w:val="20"/>
          <w:lang w:val="af-ZA"/>
        </w:rPr>
      </w:pPr>
      <w:r w:rsidRPr="00064ADD">
        <w:rPr>
          <w:rFonts w:ascii="GHEA Grapalat" w:hAnsi="GHEA Grapalat"/>
          <w:b/>
          <w:iCs/>
          <w:sz w:val="20"/>
          <w:lang w:val="af-ZA"/>
        </w:rPr>
        <w:t>10</w:t>
      </w:r>
      <w:r w:rsidR="008D5016" w:rsidRPr="00064ADD">
        <w:rPr>
          <w:rFonts w:ascii="GHEA Grapalat" w:hAnsi="GHEA Grapalat"/>
          <w:b/>
          <w:iCs/>
          <w:sz w:val="20"/>
          <w:lang w:val="af-ZA"/>
        </w:rPr>
        <w:t xml:space="preserve">. </w:t>
      </w:r>
      <w:r w:rsidR="008D5016" w:rsidRPr="00064ADD">
        <w:rPr>
          <w:rFonts w:ascii="GHEA Grapalat" w:hAnsi="GHEA Grapalat" w:cs="Sylfaen"/>
          <w:b/>
          <w:iCs/>
          <w:sz w:val="20"/>
          <w:lang w:val="af-ZA"/>
        </w:rPr>
        <w:t>ՊԱՅՄԱՆԱԳՐԻ</w:t>
      </w:r>
      <w:r w:rsidR="00EE0172" w:rsidRPr="00064ADD">
        <w:rPr>
          <w:rFonts w:ascii="GHEA Grapalat" w:hAnsi="GHEA Grapalat" w:cs="Sylfaen"/>
          <w:b/>
          <w:iCs/>
          <w:sz w:val="20"/>
          <w:lang w:val="hy-AM"/>
        </w:rPr>
        <w:t xml:space="preserve"> </w:t>
      </w:r>
      <w:r w:rsidR="008D5016" w:rsidRPr="00064ADD">
        <w:rPr>
          <w:rFonts w:ascii="GHEA Grapalat" w:hAnsi="GHEA Grapalat" w:cs="Sylfaen"/>
          <w:b/>
          <w:iCs/>
          <w:sz w:val="20"/>
          <w:lang w:val="af-ZA"/>
        </w:rPr>
        <w:t>ԱՊԱՀՈՎՈՒՄԸ</w:t>
      </w:r>
      <w:r w:rsidR="008D5016" w:rsidRPr="00064ADD">
        <w:rPr>
          <w:rFonts w:ascii="GHEA Grapalat" w:hAnsi="GHEA Grapalat" w:cs="Arial"/>
          <w:b/>
          <w:iCs/>
          <w:sz w:val="20"/>
          <w:lang w:val="af-ZA"/>
        </w:rPr>
        <w:t xml:space="preserve"> </w:t>
      </w:r>
    </w:p>
    <w:p w14:paraId="77AF3488" w14:textId="77777777" w:rsidR="00096865" w:rsidRPr="00064ADD" w:rsidRDefault="00096865" w:rsidP="00EF3662">
      <w:pPr>
        <w:jc w:val="center"/>
        <w:rPr>
          <w:rFonts w:ascii="GHEA Grapalat" w:hAnsi="GHEA Grapalat"/>
          <w:b/>
          <w:iCs/>
          <w:sz w:val="20"/>
          <w:lang w:val="af-ZA"/>
        </w:rPr>
      </w:pPr>
    </w:p>
    <w:p w14:paraId="2EE9E4E6" w14:textId="710758A1" w:rsidR="00B004E0" w:rsidRDefault="00030D40" w:rsidP="00781235">
      <w:pPr>
        <w:ind w:firstLine="567"/>
        <w:jc w:val="both"/>
        <w:rPr>
          <w:rFonts w:ascii="GHEA Grapalat" w:hAnsi="GHEA Grapalat" w:cs="Sylfaen"/>
          <w:sz w:val="20"/>
          <w:vertAlign w:val="superscript"/>
          <w:lang w:val="hy-AM"/>
        </w:rPr>
      </w:pPr>
      <w:r w:rsidRPr="00064ADD">
        <w:rPr>
          <w:rFonts w:ascii="GHEA Grapalat" w:hAnsi="GHEA Grapalat"/>
          <w:iCs/>
          <w:sz w:val="20"/>
          <w:lang w:val="af-ZA"/>
        </w:rPr>
        <w:t>10</w:t>
      </w:r>
      <w:r w:rsidR="00096865" w:rsidRPr="00064ADD">
        <w:rPr>
          <w:rFonts w:ascii="GHEA Grapalat" w:hAnsi="GHEA Grapalat"/>
          <w:iCs/>
          <w:sz w:val="20"/>
          <w:lang w:val="af-ZA"/>
        </w:rPr>
        <w:t>.</w:t>
      </w:r>
      <w:r w:rsidR="00096865" w:rsidRPr="00064ADD">
        <w:rPr>
          <w:rFonts w:ascii="GHEA Grapalat" w:hAnsi="GHEA Grapalat" w:cs="Sylfaen"/>
          <w:sz w:val="20"/>
          <w:lang w:val="af-ZA"/>
        </w:rPr>
        <w:t xml:space="preserve">1 </w:t>
      </w:r>
      <w:r w:rsidR="006F33F7">
        <w:rPr>
          <w:rFonts w:ascii="GHEA Grapalat" w:hAnsi="GHEA Grapalat" w:cs="Sylfaen"/>
          <w:sz w:val="20"/>
        </w:rPr>
        <w:t>Պ</w:t>
      </w:r>
      <w:r w:rsidR="00BE198C" w:rsidRPr="00064ADD">
        <w:rPr>
          <w:rFonts w:ascii="GHEA Grapalat" w:hAnsi="GHEA Grapalat" w:cs="Sylfaen"/>
          <w:sz w:val="20"/>
          <w:lang w:val="ru-RU"/>
        </w:rPr>
        <w:t>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hy-AM"/>
        </w:rPr>
        <w:t>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պահանջի</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հիման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վրա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այն</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ստանալու</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օրվանից</w:t>
      </w:r>
      <w:r w:rsidR="00226C61">
        <w:rPr>
          <w:rFonts w:ascii="GHEA Grapalat" w:hAnsi="GHEA Grapalat" w:cs="Sylfaen"/>
          <w:sz w:val="20"/>
          <w:lang w:val="hy-AM"/>
        </w:rPr>
        <w:t xml:space="preserve"> հետո</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5 </w:t>
      </w:r>
      <w:r w:rsidR="00BE198C" w:rsidRPr="00064ADD">
        <w:rPr>
          <w:rFonts w:ascii="GHEA Grapalat" w:hAnsi="GHEA Grapalat" w:cs="Sylfaen"/>
          <w:sz w:val="20"/>
          <w:lang w:val="af-ZA"/>
        </w:rPr>
        <w:t xml:space="preserve">աշխատանքային </w:t>
      </w:r>
      <w:r w:rsidR="00BE198C" w:rsidRPr="00064ADD">
        <w:rPr>
          <w:rFonts w:ascii="GHEA Grapalat" w:hAnsi="GHEA Grapalat" w:cs="Sylfaen"/>
          <w:sz w:val="20"/>
          <w:lang w:val="ru-RU"/>
        </w:rPr>
        <w:t>օրվա</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ընթացքում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ընտրված</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մասնակիցը</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պարտավոր</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է</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ներկայացնել</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ru-RU"/>
        </w:rPr>
        <w:t>պայմանագրի</w:t>
      </w:r>
      <w:r w:rsidR="00BE198C" w:rsidRPr="00064ADD">
        <w:rPr>
          <w:rFonts w:ascii="GHEA Grapalat" w:hAnsi="GHEA Grapalat" w:cs="Sylfaen"/>
          <w:sz w:val="20"/>
          <w:lang w:val="hy-AM"/>
        </w:rPr>
        <w:t xml:space="preserve"> </w:t>
      </w:r>
      <w:r w:rsidR="00BE198C" w:rsidRPr="00064ADD">
        <w:rPr>
          <w:rFonts w:ascii="GHEA Grapalat" w:hAnsi="GHEA Grapalat" w:cs="Sylfaen"/>
          <w:sz w:val="20"/>
          <w:lang w:val="ru-RU"/>
        </w:rPr>
        <w:t>ապահովում։</w:t>
      </w:r>
      <w:r w:rsidR="00BE198C" w:rsidRPr="00064ADD">
        <w:rPr>
          <w:rFonts w:ascii="GHEA Grapalat" w:hAnsi="GHEA Grapalat" w:cs="Sylfaen"/>
          <w:sz w:val="20"/>
          <w:lang w:val="af-ZA"/>
        </w:rPr>
        <w:t xml:space="preserve"> </w:t>
      </w:r>
      <w:r w:rsidR="00BE198C" w:rsidRPr="00064ADD">
        <w:rPr>
          <w:rFonts w:ascii="GHEA Grapalat" w:hAnsi="GHEA Grapalat" w:cs="Sylfaen"/>
          <w:sz w:val="20"/>
          <w:lang w:val="hy-AM"/>
        </w:rPr>
        <w:t xml:space="preserve">Եթե ապահովումը ներկայացվում է </w:t>
      </w:r>
      <w:r w:rsidR="00BE198C" w:rsidRPr="00DE017B">
        <w:rPr>
          <w:rFonts w:ascii="GHEA Grapalat" w:hAnsi="GHEA Grapalat" w:cs="Sylfaen"/>
          <w:b/>
          <w:sz w:val="20"/>
          <w:lang w:val="hy-AM"/>
        </w:rPr>
        <w:t>բանկային երաշխիքի ձևով,</w:t>
      </w:r>
      <w:r w:rsidR="00BE198C" w:rsidRPr="00064ADD">
        <w:rPr>
          <w:rFonts w:ascii="GHEA Grapalat" w:hAnsi="GHEA Grapalat" w:cs="Sylfaen"/>
          <w:sz w:val="20"/>
          <w:lang w:val="hy-AM"/>
        </w:rPr>
        <w:t xml:space="preserve"> ապա սույն կետով նախատեսված ժամկետը սահմանվում է  </w:t>
      </w:r>
      <w:r w:rsidR="001A5092">
        <w:rPr>
          <w:rFonts w:ascii="GHEA Grapalat" w:hAnsi="GHEA Grapalat" w:cs="Sylfaen"/>
          <w:sz w:val="20"/>
          <w:lang w:val="hy-AM"/>
        </w:rPr>
        <w:t>«</w:t>
      </w:r>
      <w:r w:rsidR="00DE017B" w:rsidRPr="00077FF3">
        <w:rPr>
          <w:rFonts w:ascii="GHEA Grapalat" w:hAnsi="GHEA Grapalat" w:cs="Sylfaen"/>
          <w:sz w:val="20"/>
          <w:lang w:val="af-ZA"/>
        </w:rPr>
        <w:t>10</w:t>
      </w:r>
      <w:r w:rsidR="001A5092">
        <w:rPr>
          <w:rFonts w:ascii="GHEA Grapalat" w:hAnsi="GHEA Grapalat" w:cs="Sylfaen"/>
          <w:sz w:val="20"/>
          <w:lang w:val="hy-AM"/>
        </w:rPr>
        <w:t xml:space="preserve">» </w:t>
      </w:r>
      <w:r w:rsidR="00BE198C" w:rsidRPr="00064ADD">
        <w:rPr>
          <w:rFonts w:ascii="GHEA Grapalat" w:hAnsi="GHEA Grapalat" w:cs="Sylfaen"/>
          <w:sz w:val="20"/>
          <w:lang w:val="hy-AM"/>
        </w:rPr>
        <w:t xml:space="preserve">աշխատանքային օր։ </w:t>
      </w:r>
      <w:r w:rsidR="00BE198C" w:rsidRPr="00DE017B">
        <w:rPr>
          <w:rFonts w:ascii="GHEA Grapalat" w:hAnsi="GHEA Grapalat" w:cs="Sylfaen"/>
          <w:b/>
          <w:sz w:val="20"/>
          <w:lang w:val="hy-AM"/>
        </w:rPr>
        <w:t>Ընտրված</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մասնակցի</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հետ</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պայմանագիր</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կնքվում</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է</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եթե</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վերջինս</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ներկայացնում</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է</w:t>
      </w:r>
      <w:r w:rsidR="00BE198C" w:rsidRPr="00DE017B">
        <w:rPr>
          <w:rFonts w:ascii="GHEA Grapalat" w:hAnsi="GHEA Grapalat" w:cs="Sylfaen"/>
          <w:b/>
          <w:sz w:val="20"/>
          <w:lang w:val="af-ZA"/>
        </w:rPr>
        <w:t xml:space="preserve">  </w:t>
      </w:r>
      <w:r w:rsidR="00BE198C" w:rsidRPr="00DE017B">
        <w:rPr>
          <w:rFonts w:ascii="GHEA Grapalat" w:hAnsi="GHEA Grapalat" w:cs="Sylfaen"/>
          <w:b/>
          <w:sz w:val="20"/>
          <w:lang w:val="hy-AM"/>
        </w:rPr>
        <w:t>պայմանագրի ապահովումները</w:t>
      </w:r>
      <w:r w:rsidR="00BE198C" w:rsidRPr="00064ADD">
        <w:rPr>
          <w:rFonts w:ascii="GHEA Grapalat" w:hAnsi="GHEA Grapalat" w:cs="Sylfaen"/>
          <w:sz w:val="20"/>
          <w:lang w:val="hy-AM"/>
        </w:rPr>
        <w:t>:</w:t>
      </w:r>
      <w:r w:rsidR="00183982">
        <w:rPr>
          <w:rStyle w:val="FootnoteReference"/>
          <w:rFonts w:ascii="GHEA Grapalat" w:hAnsi="GHEA Grapalat" w:cs="Sylfaen"/>
          <w:sz w:val="20"/>
          <w:lang w:val="hy-AM"/>
        </w:rPr>
        <w:footnoteReference w:id="7"/>
      </w:r>
    </w:p>
    <w:p w14:paraId="682A4295" w14:textId="249C7507" w:rsidR="00281740" w:rsidRPr="00064ADD" w:rsidRDefault="00281740" w:rsidP="00281740">
      <w:pPr>
        <w:ind w:firstLine="567"/>
        <w:jc w:val="both"/>
        <w:rPr>
          <w:rFonts w:ascii="GHEA Grapalat" w:hAnsi="GHEA Grapalat" w:cs="Sylfaen"/>
          <w:sz w:val="20"/>
          <w:vertAlign w:val="superscript"/>
          <w:lang w:val="hy-AM"/>
        </w:rPr>
      </w:pPr>
      <w:r w:rsidRPr="00064ADD">
        <w:rPr>
          <w:rFonts w:ascii="GHEA Grapalat" w:hAnsi="GHEA Grapalat" w:cs="Sylfaen"/>
          <w:sz w:val="20"/>
          <w:lang w:val="hy-AM"/>
        </w:rPr>
        <w:lastRenderedPageBreak/>
        <w:t>10.3. Պայմանագրի</w:t>
      </w:r>
      <w:r w:rsidRPr="00064ADD">
        <w:rPr>
          <w:rFonts w:ascii="GHEA Grapalat" w:hAnsi="GHEA Grapalat" w:cs="Sylfaen"/>
          <w:sz w:val="20"/>
          <w:lang w:val="af-ZA"/>
        </w:rPr>
        <w:t xml:space="preserve"> </w:t>
      </w:r>
      <w:r w:rsidRPr="00064ADD">
        <w:rPr>
          <w:rFonts w:ascii="GHEA Grapalat" w:hAnsi="GHEA Grapalat" w:cs="Sylfaen"/>
          <w:sz w:val="20"/>
          <w:lang w:val="hy-AM"/>
        </w:rPr>
        <w:t>ապահովման</w:t>
      </w:r>
      <w:r w:rsidRPr="00064ADD">
        <w:rPr>
          <w:rFonts w:ascii="GHEA Grapalat" w:hAnsi="GHEA Grapalat" w:cs="Sylfaen"/>
          <w:sz w:val="20"/>
          <w:lang w:val="af-ZA"/>
        </w:rPr>
        <w:t xml:space="preserve"> </w:t>
      </w:r>
      <w:r w:rsidRPr="00064ADD">
        <w:rPr>
          <w:rFonts w:ascii="GHEA Grapalat" w:hAnsi="GHEA Grapalat" w:cs="Sylfaen"/>
          <w:sz w:val="20"/>
          <w:lang w:val="hy-AM"/>
        </w:rPr>
        <w:t>չափը</w:t>
      </w:r>
      <w:r w:rsidRPr="00064ADD">
        <w:rPr>
          <w:rFonts w:ascii="GHEA Grapalat" w:hAnsi="GHEA Grapalat" w:cs="Sylfaen"/>
          <w:sz w:val="20"/>
          <w:lang w:val="af-ZA"/>
        </w:rPr>
        <w:t xml:space="preserve"> </w:t>
      </w:r>
      <w:r w:rsidRPr="00064ADD">
        <w:rPr>
          <w:rFonts w:ascii="GHEA Grapalat" w:hAnsi="GHEA Grapalat" w:cs="Sylfaen"/>
          <w:sz w:val="20"/>
          <w:lang w:val="hy-AM"/>
        </w:rPr>
        <w:t>կազմում</w:t>
      </w:r>
      <w:r w:rsidRPr="00064ADD">
        <w:rPr>
          <w:rFonts w:ascii="GHEA Grapalat" w:hAnsi="GHEA Grapalat" w:cs="Sylfaen"/>
          <w:sz w:val="20"/>
          <w:lang w:val="af-ZA"/>
        </w:rPr>
        <w:t xml:space="preserve"> </w:t>
      </w:r>
      <w:r w:rsidRPr="00064ADD">
        <w:rPr>
          <w:rFonts w:ascii="GHEA Grapalat" w:hAnsi="GHEA Grapalat" w:cs="Sylfaen"/>
          <w:sz w:val="20"/>
          <w:lang w:val="hy-AM"/>
        </w:rPr>
        <w:t>է</w:t>
      </w:r>
      <w:r w:rsidRPr="00064ADD">
        <w:rPr>
          <w:rFonts w:ascii="GHEA Grapalat" w:hAnsi="GHEA Grapalat" w:cs="Sylfaen"/>
          <w:sz w:val="20"/>
          <w:lang w:val="af-ZA"/>
        </w:rPr>
        <w:t xml:space="preserve"> </w:t>
      </w:r>
      <w:r w:rsidR="00BE198C" w:rsidRPr="00064ADD">
        <w:rPr>
          <w:rFonts w:ascii="GHEA Grapalat" w:hAnsi="GHEA Grapalat" w:cs="Sylfaen"/>
          <w:sz w:val="20"/>
          <w:lang w:val="hy-AM"/>
        </w:rPr>
        <w:t>գնման</w:t>
      </w:r>
      <w:r w:rsidRPr="00064ADD">
        <w:rPr>
          <w:rFonts w:ascii="GHEA Grapalat" w:hAnsi="GHEA Grapalat" w:cs="Sylfaen"/>
          <w:sz w:val="20"/>
          <w:lang w:val="af-ZA"/>
        </w:rPr>
        <w:t xml:space="preserve"> </w:t>
      </w:r>
      <w:r w:rsidRPr="00064ADD">
        <w:rPr>
          <w:rFonts w:ascii="GHEA Grapalat" w:hAnsi="GHEA Grapalat" w:cs="Sylfaen"/>
          <w:sz w:val="20"/>
          <w:lang w:val="hy-AM"/>
        </w:rPr>
        <w:t>գնի</w:t>
      </w:r>
      <w:r w:rsidRPr="00064ADD">
        <w:rPr>
          <w:rFonts w:ascii="GHEA Grapalat" w:hAnsi="GHEA Grapalat" w:cs="Sylfaen"/>
          <w:sz w:val="20"/>
          <w:lang w:val="af-ZA"/>
        </w:rPr>
        <w:t xml:space="preserve"> </w:t>
      </w:r>
      <w:r w:rsidR="007513B2" w:rsidRPr="007513B2">
        <w:rPr>
          <w:rFonts w:ascii="GHEA Grapalat" w:hAnsi="GHEA Grapalat" w:cs="Sylfaen"/>
          <w:b/>
          <w:bCs/>
          <w:sz w:val="28"/>
          <w:szCs w:val="36"/>
          <w:lang w:val="af-ZA"/>
        </w:rPr>
        <w:t>15/</w:t>
      </w:r>
      <w:r w:rsidR="007513B2" w:rsidRPr="007513B2">
        <w:rPr>
          <w:rFonts w:ascii="GHEA Grapalat" w:hAnsi="GHEA Grapalat" w:cs="Sylfaen"/>
          <w:b/>
          <w:bCs/>
          <w:sz w:val="28"/>
          <w:szCs w:val="36"/>
          <w:lang w:val="hy-AM"/>
        </w:rPr>
        <w:t>տասնհինգ/</w:t>
      </w:r>
      <w:r w:rsidR="007513B2" w:rsidRPr="00077FF3">
        <w:rPr>
          <w:rStyle w:val="FootnoteReference"/>
          <w:sz w:val="20"/>
          <w:lang w:val="hy-AM"/>
        </w:rPr>
        <w:t xml:space="preserve"> </w:t>
      </w:r>
      <w:r w:rsidR="006F33F7" w:rsidRPr="00DE017B">
        <w:rPr>
          <w:rStyle w:val="FootnoteReference"/>
          <w:rFonts w:ascii="GHEA Grapalat" w:hAnsi="GHEA Grapalat" w:cs="Sylfaen"/>
          <w:b/>
          <w:sz w:val="20"/>
          <w:lang w:val="af-ZA"/>
        </w:rPr>
        <w:footnoteReference w:id="8"/>
      </w:r>
      <w:r w:rsidRPr="00DE017B">
        <w:rPr>
          <w:rFonts w:ascii="GHEA Grapalat" w:hAnsi="GHEA Grapalat" w:cs="Sylfaen"/>
          <w:b/>
          <w:sz w:val="20"/>
          <w:lang w:val="af-ZA"/>
        </w:rPr>
        <w:t xml:space="preserve"> </w:t>
      </w:r>
      <w:r w:rsidRPr="00DE017B">
        <w:rPr>
          <w:rFonts w:ascii="GHEA Grapalat" w:hAnsi="GHEA Grapalat" w:cs="Sylfaen"/>
          <w:b/>
          <w:sz w:val="20"/>
          <w:lang w:val="hy-AM"/>
        </w:rPr>
        <w:t>տոկոսը</w:t>
      </w:r>
      <w:r w:rsidRPr="00064ADD">
        <w:rPr>
          <w:rFonts w:ascii="GHEA Grapalat" w:hAnsi="GHEA Grapalat" w:cs="Sylfaen"/>
          <w:sz w:val="20"/>
          <w:lang w:val="hy-AM"/>
        </w:rPr>
        <w:t>:</w:t>
      </w:r>
      <w:r w:rsidR="00501A05" w:rsidRPr="00064ADD">
        <w:rPr>
          <w:rFonts w:ascii="GHEA Grapalat" w:hAnsi="GHEA Grapalat" w:cs="Sylfaen"/>
          <w:sz w:val="20"/>
          <w:lang w:val="hy-AM"/>
        </w:rPr>
        <w:t xml:space="preserve"> </w:t>
      </w:r>
      <w:r w:rsidR="00BE198C" w:rsidRPr="00064ADD">
        <w:rPr>
          <w:rFonts w:ascii="GHEA Grapalat" w:hAnsi="GHEA Grapalat" w:cs="Sylfaen"/>
          <w:sz w:val="20"/>
          <w:lang w:val="hy-AM"/>
        </w:rPr>
        <w:t xml:space="preserve">Եթե պայմանագրի նախագծով նախատեսված </w:t>
      </w:r>
      <w:r w:rsidR="00495E41" w:rsidRPr="00064ADD">
        <w:rPr>
          <w:rFonts w:ascii="GHEA Grapalat" w:hAnsi="GHEA Grapalat" w:cs="Sylfaen"/>
          <w:sz w:val="20"/>
          <w:lang w:val="hy-AM"/>
        </w:rPr>
        <w:t>ծառայությունների</w:t>
      </w:r>
      <w:r w:rsidR="00BE198C" w:rsidRPr="00064ADD">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DE017B">
        <w:rPr>
          <w:rFonts w:ascii="GHEA Grapalat" w:hAnsi="GHEA Grapalat" w:cs="Sylfaen"/>
          <w:b/>
          <w:sz w:val="20"/>
          <w:lang w:val="hy-AM"/>
        </w:rPr>
        <w:t xml:space="preserve">Պայմանագրի ապահովումը ներկայացվում է բանկային երախիքի </w:t>
      </w:r>
      <w:r w:rsidR="007862B1" w:rsidRPr="00DE017B">
        <w:rPr>
          <w:rFonts w:ascii="GHEA Grapalat" w:hAnsi="GHEA Grapalat" w:cs="Sylfaen"/>
          <w:b/>
          <w:sz w:val="20"/>
          <w:lang w:val="hy-AM"/>
        </w:rPr>
        <w:t xml:space="preserve">(հավելված 5) </w:t>
      </w:r>
      <w:r w:rsidR="00501A05" w:rsidRPr="00DE017B">
        <w:rPr>
          <w:rFonts w:ascii="GHEA Grapalat" w:hAnsi="GHEA Grapalat" w:cs="Sylfaen"/>
          <w:b/>
          <w:sz w:val="20"/>
          <w:lang w:val="hy-AM"/>
        </w:rPr>
        <w:t>կամ կան</w:t>
      </w:r>
      <w:r w:rsidR="007862B1" w:rsidRPr="00DE017B">
        <w:rPr>
          <w:rFonts w:ascii="GHEA Grapalat" w:hAnsi="GHEA Grapalat" w:cs="Sylfaen"/>
          <w:b/>
          <w:sz w:val="20"/>
          <w:lang w:val="hy-AM"/>
        </w:rPr>
        <w:t>խ</w:t>
      </w:r>
      <w:r w:rsidR="00501A05" w:rsidRPr="00DE017B">
        <w:rPr>
          <w:rFonts w:ascii="GHEA Grapalat" w:hAnsi="GHEA Grapalat" w:cs="Sylfaen"/>
          <w:b/>
          <w:sz w:val="20"/>
          <w:lang w:val="hy-AM"/>
        </w:rPr>
        <w:t>ի</w:t>
      </w:r>
      <w:r w:rsidR="00D725D1" w:rsidRPr="00DE017B">
        <w:rPr>
          <w:rFonts w:ascii="GHEA Grapalat" w:hAnsi="GHEA Grapalat" w:cs="Sylfaen"/>
          <w:b/>
          <w:sz w:val="20"/>
          <w:lang w:val="hy-AM"/>
        </w:rPr>
        <w:t>կ</w:t>
      </w:r>
      <w:r w:rsidR="00501A05" w:rsidRPr="00DE017B">
        <w:rPr>
          <w:rFonts w:ascii="GHEA Grapalat" w:hAnsi="GHEA Grapalat" w:cs="Sylfaen"/>
          <w:b/>
          <w:sz w:val="20"/>
          <w:lang w:val="hy-AM"/>
        </w:rPr>
        <w:t xml:space="preserve"> փողի ձևով</w:t>
      </w:r>
      <w:r w:rsidR="00501A05" w:rsidRPr="00064ADD">
        <w:rPr>
          <w:rFonts w:ascii="GHEA Grapalat" w:hAnsi="GHEA Grapalat" w:cs="Sylfaen"/>
          <w:sz w:val="20"/>
          <w:lang w:val="hy-AM"/>
        </w:rPr>
        <w:t>:</w:t>
      </w:r>
      <w:r w:rsidR="00183982">
        <w:rPr>
          <w:rStyle w:val="FootnoteReference"/>
          <w:rFonts w:ascii="GHEA Grapalat" w:hAnsi="GHEA Grapalat" w:cs="Sylfaen"/>
          <w:sz w:val="20"/>
          <w:lang w:val="hy-AM"/>
        </w:rPr>
        <w:footnoteReference w:id="9"/>
      </w:r>
    </w:p>
    <w:p w14:paraId="38494843" w14:textId="77777777" w:rsidR="00BE198C" w:rsidRPr="00064ADD" w:rsidRDefault="00F562EA" w:rsidP="00B004E0">
      <w:pPr>
        <w:shd w:val="clear" w:color="auto" w:fill="FFFFFF"/>
        <w:ind w:firstLine="375"/>
        <w:jc w:val="both"/>
        <w:rPr>
          <w:rFonts w:ascii="GHEA Grapalat" w:hAnsi="GHEA Grapalat" w:cs="Sylfaen"/>
          <w:sz w:val="20"/>
          <w:lang w:val="hy-AM"/>
        </w:rPr>
      </w:pPr>
      <w:r w:rsidRPr="00064ADD">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FC415D" w:rsidRPr="00064ADD">
        <w:rPr>
          <w:rFonts w:ascii="GHEA Grapalat" w:hAnsi="GHEA Grapalat" w:cs="Sylfaen"/>
          <w:sz w:val="20"/>
          <w:lang w:val="hy-AM"/>
        </w:rPr>
        <w:t>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00BE198C" w:rsidRPr="00064ADD">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BE198C" w:rsidRPr="00064ADD">
        <w:rPr>
          <w:rFonts w:ascii="GHEA Grapalat" w:hAnsi="GHEA Grapalat"/>
          <w:color w:val="000000"/>
          <w:lang w:val="hy-AM"/>
        </w:rPr>
        <w:t xml:space="preserve"> </w:t>
      </w:r>
    </w:p>
    <w:p w14:paraId="5C5B4D78" w14:textId="77777777" w:rsidR="00281740" w:rsidRPr="00064ADD" w:rsidRDefault="00281740" w:rsidP="00281740">
      <w:pPr>
        <w:ind w:firstLine="567"/>
        <w:jc w:val="both"/>
        <w:rPr>
          <w:rFonts w:ascii="GHEA Grapalat" w:hAnsi="GHEA Grapalat"/>
          <w:sz w:val="20"/>
          <w:szCs w:val="20"/>
          <w:lang w:val="hy-AM"/>
        </w:rPr>
      </w:pPr>
      <w:r w:rsidRPr="00DE017B">
        <w:rPr>
          <w:rFonts w:ascii="GHEA Grapalat" w:hAnsi="GHEA Grapalat" w:cs="Sylfaen"/>
          <w:b/>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DE017B">
        <w:rPr>
          <w:rFonts w:ascii="GHEA Grapalat" w:hAnsi="GHEA Grapalat" w:cs="Sylfaen"/>
          <w:b/>
          <w:sz w:val="20"/>
          <w:lang w:val="hy-AM"/>
        </w:rPr>
        <w:t xml:space="preserve">ամբողջական կատարման վերջին օրվան հաջորդող </w:t>
      </w:r>
      <w:r w:rsidR="00DB10F0" w:rsidRPr="00DE017B">
        <w:rPr>
          <w:rFonts w:ascii="GHEA Grapalat" w:hAnsi="GHEA Grapalat" w:cs="Sylfaen"/>
          <w:b/>
          <w:sz w:val="20"/>
          <w:lang w:val="hy-AM"/>
        </w:rPr>
        <w:t>9</w:t>
      </w:r>
      <w:r w:rsidRPr="00DE017B">
        <w:rPr>
          <w:rFonts w:ascii="GHEA Grapalat" w:hAnsi="GHEA Grapalat" w:cs="Sylfaen"/>
          <w:b/>
          <w:sz w:val="20"/>
          <w:lang w:val="hy-AM"/>
        </w:rPr>
        <w:t xml:space="preserve">0-րդ </w:t>
      </w:r>
      <w:r w:rsidR="00A558B9" w:rsidRPr="00DE017B">
        <w:rPr>
          <w:rFonts w:ascii="GHEA Grapalat" w:hAnsi="GHEA Grapalat" w:cs="Sylfaen"/>
          <w:b/>
          <w:sz w:val="20"/>
          <w:lang w:val="hy-AM"/>
        </w:rPr>
        <w:t>աշխատանքային</w:t>
      </w:r>
      <w:r w:rsidRPr="00DE017B">
        <w:rPr>
          <w:rFonts w:ascii="GHEA Grapalat" w:hAnsi="GHEA Grapalat" w:cs="Sylfaen"/>
          <w:b/>
          <w:sz w:val="20"/>
          <w:lang w:val="hy-AM"/>
        </w:rPr>
        <w:t xml:space="preserve"> օրը ներառյալ:</w:t>
      </w:r>
      <w:r w:rsidRPr="00064ADD">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35B7CAD6" w14:textId="77777777" w:rsidR="00281740" w:rsidRPr="00064ADD" w:rsidRDefault="00281740" w:rsidP="00281740">
      <w:pPr>
        <w:ind w:firstLine="567"/>
        <w:jc w:val="both"/>
        <w:rPr>
          <w:rFonts w:ascii="GHEA Grapalat" w:hAnsi="GHEA Grapalat" w:cs="Arial"/>
          <w:sz w:val="20"/>
          <w:lang w:val="hy-AM"/>
        </w:rPr>
      </w:pPr>
      <w:r w:rsidRPr="00064ADD">
        <w:rPr>
          <w:rFonts w:ascii="GHEA Grapalat" w:hAnsi="GHEA Grapalat"/>
          <w:sz w:val="20"/>
          <w:szCs w:val="20"/>
          <w:lang w:val="hy-AM"/>
        </w:rPr>
        <w:t>Կանխիկ</w:t>
      </w:r>
      <w:r w:rsidRPr="00064ADD">
        <w:rPr>
          <w:rFonts w:ascii="GHEA Grapalat" w:hAnsi="GHEA Grapalat"/>
          <w:sz w:val="20"/>
          <w:szCs w:val="20"/>
          <w:lang w:val="af-ZA"/>
        </w:rPr>
        <w:t xml:space="preserve"> </w:t>
      </w:r>
      <w:r w:rsidRPr="00064ADD">
        <w:rPr>
          <w:rFonts w:ascii="GHEA Grapalat" w:hAnsi="GHEA Grapalat"/>
          <w:sz w:val="20"/>
          <w:szCs w:val="20"/>
          <w:lang w:val="hy-AM"/>
        </w:rPr>
        <w:t>փողի</w:t>
      </w:r>
      <w:r w:rsidRPr="00064ADD">
        <w:rPr>
          <w:rFonts w:ascii="GHEA Grapalat" w:hAnsi="GHEA Grapalat"/>
          <w:sz w:val="20"/>
          <w:szCs w:val="20"/>
          <w:lang w:val="af-ZA"/>
        </w:rPr>
        <w:t xml:space="preserve"> </w:t>
      </w:r>
      <w:r w:rsidRPr="00064ADD">
        <w:rPr>
          <w:rFonts w:ascii="GHEA Grapalat" w:hAnsi="GHEA Grapalat"/>
          <w:sz w:val="20"/>
          <w:szCs w:val="20"/>
          <w:lang w:val="hy-AM"/>
        </w:rPr>
        <w:t>ձևով</w:t>
      </w:r>
      <w:r w:rsidRPr="00064ADD">
        <w:rPr>
          <w:rFonts w:ascii="GHEA Grapalat" w:hAnsi="GHEA Grapalat"/>
          <w:sz w:val="20"/>
          <w:szCs w:val="20"/>
          <w:lang w:val="af-ZA"/>
        </w:rPr>
        <w:t xml:space="preserve"> </w:t>
      </w:r>
      <w:r w:rsidRPr="00064ADD">
        <w:rPr>
          <w:rFonts w:ascii="GHEA Grapalat" w:hAnsi="GHEA Grapalat"/>
          <w:sz w:val="20"/>
          <w:szCs w:val="20"/>
          <w:lang w:val="hy-AM"/>
        </w:rPr>
        <w:t>ներկայացված</w:t>
      </w:r>
      <w:r w:rsidRPr="00064ADD">
        <w:rPr>
          <w:rFonts w:ascii="GHEA Grapalat" w:hAnsi="GHEA Grapalat"/>
          <w:sz w:val="20"/>
          <w:szCs w:val="20"/>
          <w:lang w:val="af-ZA"/>
        </w:rPr>
        <w:t xml:space="preserve"> </w:t>
      </w:r>
      <w:r w:rsidRPr="00064ADD">
        <w:rPr>
          <w:rFonts w:ascii="GHEA Grapalat" w:hAnsi="GHEA Grapalat" w:cs="Arial"/>
          <w:sz w:val="20"/>
          <w:lang w:val="hy-AM"/>
        </w:rPr>
        <w:t>պայմանագրի ապահովումը պետք է փոխանցվի Կենտրոնական գանձապետարանում լիազորված մարմնի անվամբ բացված «</w:t>
      </w:r>
      <w:r w:rsidRPr="00DE017B">
        <w:rPr>
          <w:rFonts w:ascii="GHEA Grapalat" w:hAnsi="GHEA Grapalat" w:cs="Arial"/>
          <w:b/>
          <w:sz w:val="20"/>
          <w:lang w:val="hy-AM"/>
        </w:rPr>
        <w:t>900008000664</w:t>
      </w:r>
      <w:r w:rsidRPr="00064ADD">
        <w:rPr>
          <w:rFonts w:ascii="GHEA Grapalat" w:hAnsi="GHEA Grapalat" w:cs="Arial"/>
          <w:sz w:val="20"/>
          <w:lang w:val="hy-AM"/>
        </w:rPr>
        <w:t xml:space="preserve">» գանձապետական հաշվին.  </w:t>
      </w:r>
    </w:p>
    <w:p w14:paraId="66ED5034" w14:textId="0DD590E2" w:rsidR="003A2435" w:rsidRPr="009443D7" w:rsidRDefault="00281740" w:rsidP="007C2603">
      <w:pPr>
        <w:ind w:firstLine="567"/>
        <w:jc w:val="both"/>
        <w:rPr>
          <w:rFonts w:ascii="GHEA Grapalat" w:hAnsi="GHEA Grapalat" w:cs="Arial"/>
          <w:sz w:val="20"/>
          <w:lang w:val="hy-AM"/>
        </w:rPr>
      </w:pPr>
      <w:r w:rsidRPr="00064ADD">
        <w:rPr>
          <w:rFonts w:ascii="GHEA Grapalat" w:hAnsi="GHEA Grapalat" w:cs="Sylfaen"/>
          <w:sz w:val="20"/>
          <w:lang w:val="hy-AM"/>
        </w:rPr>
        <w:t xml:space="preserve">10.4 </w:t>
      </w:r>
      <w:r w:rsidR="00441C20" w:rsidRPr="009443D7">
        <w:rPr>
          <w:rFonts w:ascii="GHEA Grapalat" w:hAnsi="GHEA Grapalat" w:cs="Arial"/>
          <w:b/>
          <w:sz w:val="20"/>
          <w:lang w:val="hy-AM"/>
        </w:rPr>
        <w:t>Ե</w:t>
      </w:r>
      <w:r w:rsidR="00F96621" w:rsidRPr="009443D7">
        <w:rPr>
          <w:rFonts w:ascii="GHEA Grapalat" w:hAnsi="GHEA Grapalat" w:cs="Arial"/>
          <w:b/>
          <w:sz w:val="20"/>
          <w:lang w:val="hy-AM"/>
        </w:rPr>
        <w:t>թե</w:t>
      </w:r>
      <w:r w:rsidRPr="009443D7">
        <w:rPr>
          <w:rFonts w:ascii="GHEA Grapalat" w:hAnsi="GHEA Grapalat" w:cs="Arial"/>
          <w:b/>
          <w:sz w:val="20"/>
          <w:lang w:val="hy-AM"/>
        </w:rPr>
        <w:t xml:space="preserve"> </w:t>
      </w:r>
      <w:r w:rsidR="00F96621" w:rsidRPr="009443D7">
        <w:rPr>
          <w:rFonts w:ascii="GHEA Grapalat" w:hAnsi="GHEA Grapalat" w:cs="Arial"/>
          <w:b/>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9443D7">
        <w:rPr>
          <w:rFonts w:ascii="GHEA Grapalat" w:hAnsi="GHEA Grapalat" w:cs="Arial"/>
          <w:b/>
          <w:sz w:val="20"/>
          <w:lang w:val="hy-AM"/>
        </w:rPr>
        <w:t xml:space="preserve">պայմանագրի ապահովումը ներկայացվում </w:t>
      </w:r>
      <w:r w:rsidR="006F1DA5" w:rsidRPr="009443D7">
        <w:rPr>
          <w:rFonts w:ascii="GHEA Grapalat" w:hAnsi="GHEA Grapalat" w:cs="Arial"/>
          <w:b/>
          <w:sz w:val="20"/>
          <w:lang w:val="hy-AM"/>
        </w:rPr>
        <w:t xml:space="preserve">է </w:t>
      </w:r>
      <w:r w:rsidR="00F96621" w:rsidRPr="009443D7">
        <w:rPr>
          <w:rFonts w:ascii="GHEA Grapalat" w:hAnsi="GHEA Grapalat" w:cs="Arial"/>
          <w:b/>
          <w:sz w:val="20"/>
          <w:lang w:val="hy-AM"/>
        </w:rPr>
        <w:t xml:space="preserve">միակողմանի հաստատված հայտարարության` տուժանքի կամ կանխիկ փողի ձևով: </w:t>
      </w:r>
      <w:r w:rsidR="00F96621" w:rsidRPr="009443D7">
        <w:rPr>
          <w:rFonts w:ascii="GHEA Grapalat" w:hAnsi="GHEA Grapalat" w:cs="Arial"/>
          <w:sz w:val="20"/>
          <w:lang w:val="hy-AM"/>
        </w:rPr>
        <w:t>Եթե պայմանագիրը կնքելու իրավասության առաջացման պահին</w:t>
      </w:r>
      <w:r w:rsidRPr="009443D7">
        <w:rPr>
          <w:rFonts w:ascii="GHEA Grapalat" w:hAnsi="GHEA Grapalat" w:cs="Arial"/>
          <w:sz w:val="20"/>
          <w:lang w:val="hy-AM"/>
        </w:rPr>
        <w:t>՝</w:t>
      </w:r>
      <w:r w:rsidR="00F96621" w:rsidRPr="009443D7">
        <w:rPr>
          <w:rFonts w:ascii="GHEA Grapalat" w:hAnsi="GHEA Grapalat" w:cs="Arial"/>
          <w:sz w:val="20"/>
          <w:lang w:val="hy-AM"/>
        </w:rPr>
        <w:t xml:space="preserve"> </w:t>
      </w:r>
      <w:r w:rsidR="00543250" w:rsidRPr="009443D7">
        <w:rPr>
          <w:rFonts w:ascii="GHEA Grapalat" w:hAnsi="GHEA Grapalat" w:cs="Arial"/>
          <w:sz w:val="20"/>
          <w:lang w:val="hy-AM"/>
        </w:rPr>
        <w:t xml:space="preserve">նախատեսված ֆինանսական միջոցները գերազանցում են </w:t>
      </w:r>
      <w:r w:rsidR="00FC415D" w:rsidRPr="009443D7">
        <w:rPr>
          <w:rFonts w:ascii="GHEA Grapalat" w:hAnsi="GHEA Grapalat" w:cs="Arial"/>
          <w:sz w:val="20"/>
          <w:lang w:val="hy-AM"/>
        </w:rPr>
        <w:t>25</w:t>
      </w:r>
      <w:r w:rsidR="00543250" w:rsidRPr="009443D7">
        <w:rPr>
          <w:rFonts w:ascii="GHEA Grapalat" w:hAnsi="GHEA Grapalat" w:cs="Arial"/>
          <w:sz w:val="20"/>
          <w:lang w:val="hy-AM"/>
        </w:rPr>
        <w:t xml:space="preserve"> մլն. ՀՀ դրամը, սակայն պայմանագրի ամբողջական կատ</w:t>
      </w:r>
      <w:r w:rsidR="007C2603" w:rsidRPr="009443D7">
        <w:rPr>
          <w:rFonts w:ascii="GHEA Grapalat" w:hAnsi="GHEA Grapalat" w:cs="Arial"/>
          <w:sz w:val="20"/>
          <w:lang w:val="hy-AM"/>
        </w:rPr>
        <w:t>արման համար հետագայում ևս պահան</w:t>
      </w:r>
      <w:r w:rsidR="00543250" w:rsidRPr="009443D7">
        <w:rPr>
          <w:rFonts w:ascii="GHEA Grapalat" w:hAnsi="GHEA Grapalat" w:cs="Arial"/>
          <w:sz w:val="20"/>
          <w:lang w:val="hy-AM"/>
        </w:rPr>
        <w:t>ջվում են ֆինանսական միջոցներ, ապա պայմանագրի</w:t>
      </w:r>
      <w:r w:rsidR="00FC415D" w:rsidRPr="009443D7">
        <w:rPr>
          <w:rFonts w:ascii="GHEA Grapalat" w:hAnsi="GHEA Grapalat" w:cs="Arial"/>
          <w:sz w:val="20"/>
          <w:lang w:val="hy-AM"/>
        </w:rPr>
        <w:t xml:space="preserve"> </w:t>
      </w:r>
      <w:r w:rsidR="00543250" w:rsidRPr="009443D7">
        <w:rPr>
          <w:rFonts w:ascii="GHEA Grapalat" w:hAnsi="GHEA Grapalat" w:cs="Arial"/>
          <w:sz w:val="20"/>
          <w:lang w:val="hy-AM"/>
        </w:rPr>
        <w:t xml:space="preserve">ապահովումը, հատկացված ֆինանսական միջոցների մասով, ներկայացվում </w:t>
      </w:r>
      <w:r w:rsidR="006F1DA5" w:rsidRPr="009443D7">
        <w:rPr>
          <w:rFonts w:ascii="GHEA Grapalat" w:hAnsi="GHEA Grapalat" w:cs="Arial"/>
          <w:sz w:val="20"/>
          <w:lang w:val="hy-AM"/>
        </w:rPr>
        <w:t xml:space="preserve">է </w:t>
      </w:r>
      <w:r w:rsidR="00BE198C" w:rsidRPr="009443D7">
        <w:rPr>
          <w:rFonts w:ascii="GHEA Grapalat" w:hAnsi="GHEA Grapalat" w:cs="Arial"/>
          <w:sz w:val="20"/>
          <w:lang w:val="hy-AM"/>
        </w:rPr>
        <w:t xml:space="preserve">բանկային </w:t>
      </w:r>
      <w:r w:rsidR="00543250" w:rsidRPr="009443D7">
        <w:rPr>
          <w:rFonts w:ascii="GHEA Grapalat" w:hAnsi="GHEA Grapalat" w:cs="Arial"/>
          <w:sz w:val="20"/>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3738F209" w14:textId="2D14684E" w:rsidR="00F02DBC" w:rsidRPr="00064ADD" w:rsidRDefault="00030D40" w:rsidP="00EF3662">
      <w:pPr>
        <w:ind w:firstLine="567"/>
        <w:jc w:val="both"/>
        <w:rPr>
          <w:rFonts w:ascii="GHEA Grapalat" w:hAnsi="GHEA Grapalat" w:cs="Sylfaen"/>
          <w:sz w:val="20"/>
          <w:lang w:val="af-ZA"/>
        </w:rPr>
      </w:pPr>
      <w:r w:rsidRPr="00064ADD">
        <w:rPr>
          <w:rFonts w:ascii="GHEA Grapalat" w:hAnsi="GHEA Grapalat" w:cs="Sylfaen"/>
          <w:sz w:val="20"/>
          <w:lang w:val="af-ZA"/>
        </w:rPr>
        <w:t>10</w:t>
      </w:r>
      <w:r w:rsidR="005162B1" w:rsidRPr="00064ADD">
        <w:rPr>
          <w:rFonts w:ascii="GHEA Grapalat" w:hAnsi="GHEA Grapalat" w:cs="Sylfaen"/>
          <w:sz w:val="20"/>
          <w:lang w:val="af-ZA"/>
        </w:rPr>
        <w:t>.</w:t>
      </w:r>
      <w:r w:rsidR="00F02DBC" w:rsidRPr="00064ADD">
        <w:rPr>
          <w:rFonts w:ascii="GHEA Grapalat" w:hAnsi="GHEA Grapalat" w:cs="Sylfaen"/>
          <w:sz w:val="20"/>
          <w:lang w:val="af-ZA"/>
        </w:rPr>
        <w:t>6</w:t>
      </w:r>
      <w:r w:rsidR="00D93027"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ապահովումը վճարվում </w:t>
      </w:r>
      <w:r w:rsidR="006F1DA5">
        <w:rPr>
          <w:rFonts w:ascii="GHEA Grapalat" w:hAnsi="GHEA Grapalat" w:cs="Sylfaen"/>
          <w:sz w:val="20"/>
          <w:lang w:val="af-ZA"/>
        </w:rPr>
        <w:t>է</w:t>
      </w:r>
      <w:r w:rsidR="006F1DA5" w:rsidRPr="00064ADD">
        <w:rPr>
          <w:rFonts w:ascii="GHEA Grapalat" w:hAnsi="GHEA Grapalat" w:cs="Sylfaen"/>
          <w:sz w:val="20"/>
          <w:lang w:val="af-ZA"/>
        </w:rPr>
        <w:t xml:space="preserve"> </w:t>
      </w:r>
      <w:r w:rsidR="00F02DBC" w:rsidRPr="00064ADD">
        <w:rPr>
          <w:rFonts w:ascii="GHEA Grapalat" w:hAnsi="GHEA Grapalat" w:cs="Sylfaen"/>
          <w:sz w:val="20"/>
          <w:lang w:val="af-ZA"/>
        </w:rPr>
        <w:t xml:space="preserve">միայն այդ չափաբաժնի նկատմամբ հաշվարկված գումարի չափով: </w:t>
      </w:r>
    </w:p>
    <w:p w14:paraId="1EAA1E9C" w14:textId="02F24DFC" w:rsidR="00A04C67" w:rsidRPr="002A779A" w:rsidRDefault="00A04C67" w:rsidP="00A04C67">
      <w:pPr>
        <w:pStyle w:val="NormalWeb"/>
        <w:shd w:val="clear" w:color="auto" w:fill="FFFFFF"/>
        <w:spacing w:before="0" w:beforeAutospacing="0" w:after="0" w:afterAutospacing="0"/>
        <w:ind w:firstLine="375"/>
        <w:jc w:val="both"/>
        <w:rPr>
          <w:rFonts w:ascii="GHEA Grapalat" w:hAnsi="GHEA Grapalat" w:cs="Sylfaen"/>
          <w:sz w:val="20"/>
          <w:lang w:val="af-ZA"/>
        </w:rPr>
      </w:pPr>
      <w:r w:rsidRPr="00064ADD">
        <w:rPr>
          <w:rFonts w:ascii="GHEA Grapalat" w:hAnsi="GHEA Grapalat" w:cs="Sylfaen"/>
          <w:sz w:val="20"/>
          <w:lang w:val="af-ZA"/>
        </w:rPr>
        <w:t xml:space="preserve">10.7 </w:t>
      </w:r>
      <w:r w:rsidRPr="002A779A">
        <w:rPr>
          <w:rFonts w:ascii="GHEA Grapalat" w:hAnsi="GHEA Grapalat" w:cs="Sylfaen"/>
          <w:sz w:val="20"/>
          <w:lang w:val="af-ZA"/>
        </w:rPr>
        <w:t xml:space="preserve">Պատվիրատուի ղեկավարը պայմանագրի ապահովման վճարման պահանջը բանկին, իսկ կանխիկ փողի ձևով ներկայացված ապահովման դեպքում՝ </w:t>
      </w:r>
      <w:r w:rsidR="00104374" w:rsidRPr="002A779A">
        <w:rPr>
          <w:rFonts w:ascii="GHEA Grapalat" w:hAnsi="GHEA Grapalat" w:cs="Sylfaen"/>
          <w:sz w:val="20"/>
          <w:lang w:val="hy-AM"/>
        </w:rPr>
        <w:t>ՀՀ ֆինանսների նախարարություն</w:t>
      </w:r>
      <w:r w:rsidRPr="002A779A">
        <w:rPr>
          <w:rFonts w:ascii="GHEA Grapalat" w:hAnsi="GHEA Grapalat" w:cs="Sylfaen"/>
          <w:sz w:val="20"/>
          <w:lang w:val="af-ZA"/>
        </w:rPr>
        <w:t xml:space="preserve">, ներկայացնում է </w:t>
      </w:r>
      <w:r w:rsidR="00104374" w:rsidRPr="002A779A">
        <w:rPr>
          <w:rFonts w:ascii="GHEA Grapalat" w:hAnsi="GHEA Grapalat" w:cs="Sylfaen"/>
          <w:sz w:val="20"/>
          <w:lang w:val="hy-AM"/>
        </w:rPr>
        <w:t xml:space="preserve">գրավոր՝ </w:t>
      </w:r>
      <w:r w:rsidRPr="002A779A">
        <w:rPr>
          <w:rFonts w:ascii="GHEA Grapalat" w:hAnsi="GHEA Grapalat" w:cs="Sylfaen"/>
          <w:sz w:val="20"/>
          <w:lang w:val="af-ZA"/>
        </w:rPr>
        <w:t xml:space="preserve">ապահովման վճարման հիմքը առաջանալու օրվան հաջորդող </w:t>
      </w:r>
      <w:r w:rsidR="00104374" w:rsidRPr="002A779A">
        <w:rPr>
          <w:rFonts w:ascii="GHEA Grapalat" w:hAnsi="GHEA Grapalat" w:cs="Sylfaen"/>
          <w:sz w:val="20"/>
          <w:lang w:val="hy-AM"/>
        </w:rPr>
        <w:t>հինգ</w:t>
      </w:r>
      <w:r w:rsidRPr="002A779A">
        <w:rPr>
          <w:rFonts w:ascii="GHEA Grapalat" w:hAnsi="GHEA Grapalat" w:cs="Sylfaen"/>
          <w:sz w:val="20"/>
          <w:lang w:val="af-ZA"/>
        </w:rPr>
        <w:t>աշխատանքային օրվա ընթացքում: Եթե ապահովման վճարման պահանջը բանկի</w:t>
      </w:r>
      <w:r w:rsidR="004E0432" w:rsidRPr="002A779A">
        <w:rPr>
          <w:rFonts w:ascii="GHEA Grapalat" w:hAnsi="GHEA Grapalat" w:cs="Sylfaen"/>
          <w:sz w:val="20"/>
          <w:lang w:val="hy-AM"/>
        </w:rPr>
        <w:t xml:space="preserve"> կամ ՀՀ ֆինանսների նախարարության</w:t>
      </w:r>
      <w:r w:rsidRPr="002A779A">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4E0432" w:rsidRPr="002A779A">
        <w:rPr>
          <w:rFonts w:ascii="GHEA Grapalat" w:hAnsi="GHEA Grapalat" w:cs="Sylfaen"/>
          <w:sz w:val="20"/>
          <w:lang w:val="hy-AM"/>
        </w:rPr>
        <w:t>գրավոր</w:t>
      </w:r>
      <w:r w:rsidRPr="002A779A">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0A12BC48" w14:textId="1DEE2155"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10.8 </w:t>
      </w:r>
      <w:r w:rsidRPr="002A779A">
        <w:rPr>
          <w:rFonts w:ascii="GHEA Grapalat" w:hAnsi="GHEA Grapalat" w:cs="Sylfaen"/>
          <w:sz w:val="20"/>
          <w:lang w:val="af-ZA"/>
        </w:rPr>
        <w:t xml:space="preserve">Պատվիրատուի ղեկավարը </w:t>
      </w:r>
      <w:r w:rsidRPr="002A779A">
        <w:rPr>
          <w:rFonts w:ascii="GHEA Grapalat" w:hAnsi="GHEA Grapalat" w:cs="Sylfaen"/>
          <w:sz w:val="20"/>
          <w:lang w:val="hy-AM"/>
        </w:rPr>
        <w:t xml:space="preserve">պայմանագրի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 մասին գրավոր տեղեկացնում է՝</w:t>
      </w:r>
    </w:p>
    <w:p w14:paraId="0BCDD6F9"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xml:space="preserve">- կանխիկ փողի ձևով ներկայացված ապահովման դեպքում ՀՀ ֆինանսների նախարարությանը՝ </w:t>
      </w:r>
      <w:r w:rsidRPr="002A779A">
        <w:rPr>
          <w:rFonts w:ascii="GHEA Grapalat" w:hAnsi="GHEA Grapalat" w:cs="Sylfaen"/>
          <w:sz w:val="20"/>
          <w:lang w:val="af-ZA"/>
        </w:rPr>
        <w:t xml:space="preserve">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 xml:space="preserve"> կցելով վճարումը հիմնավորող հայտով ներկայացված փաստաթղթի պատճենը.</w:t>
      </w:r>
    </w:p>
    <w:p w14:paraId="72BCC680" w14:textId="77777777" w:rsidR="004E0432" w:rsidRPr="002A779A" w:rsidRDefault="004E0432" w:rsidP="004E0432">
      <w:pPr>
        <w:shd w:val="clear" w:color="auto" w:fill="FFFFFF"/>
        <w:ind w:firstLine="375"/>
        <w:jc w:val="both"/>
        <w:rPr>
          <w:rFonts w:ascii="GHEA Grapalat" w:hAnsi="GHEA Grapalat" w:cs="Sylfaen"/>
          <w:sz w:val="20"/>
          <w:lang w:val="hy-AM"/>
        </w:rPr>
      </w:pPr>
      <w:r w:rsidRPr="002A779A">
        <w:rPr>
          <w:rFonts w:ascii="GHEA Grapalat" w:hAnsi="GHEA Grapalat" w:cs="Sylfaen"/>
          <w:sz w:val="20"/>
          <w:lang w:val="hy-AM"/>
        </w:rPr>
        <w:t>- բանկային երաշխիքի ձևով ներկայացված ապահովման դեպքում՝ երաշխիքը թողարկած բանկին՝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4F18179B" w14:textId="77777777" w:rsidR="004E0432" w:rsidRPr="007C7FCA" w:rsidRDefault="004E0432" w:rsidP="004E0432">
      <w:pPr>
        <w:shd w:val="clear" w:color="auto" w:fill="FFFFFF"/>
        <w:ind w:firstLine="375"/>
        <w:jc w:val="both"/>
        <w:rPr>
          <w:rFonts w:asciiTheme="minorHAnsi" w:hAnsiTheme="minorHAnsi"/>
          <w:sz w:val="20"/>
          <w:szCs w:val="20"/>
          <w:lang w:val="hy-AM"/>
        </w:rPr>
      </w:pPr>
      <w:r w:rsidRPr="002A779A">
        <w:rPr>
          <w:rFonts w:ascii="GHEA Grapalat" w:hAnsi="GHEA Grapalat" w:cs="Sylfaen"/>
          <w:sz w:val="20"/>
          <w:lang w:val="hy-AM"/>
        </w:rPr>
        <w:t>-տուժանքի ձևով ներկայացված ապահովման դեպքում դեպքում՝ այն ներկայացրած մասնակցին՝</w:t>
      </w:r>
      <w:r w:rsidRPr="002A779A">
        <w:rPr>
          <w:rFonts w:ascii="GHEA Grapalat" w:hAnsi="GHEA Grapalat" w:cs="Sylfaen"/>
          <w:sz w:val="20"/>
          <w:lang w:val="af-ZA"/>
        </w:rPr>
        <w:t xml:space="preserve"> ապահովման </w:t>
      </w:r>
      <w:r w:rsidRPr="002A779A">
        <w:rPr>
          <w:rFonts w:ascii="GHEA Grapalat" w:hAnsi="GHEA Grapalat" w:cs="Sylfaen"/>
          <w:sz w:val="20"/>
          <w:lang w:val="hy-AM"/>
        </w:rPr>
        <w:t>վերադարձման</w:t>
      </w:r>
      <w:r w:rsidRPr="002A779A">
        <w:rPr>
          <w:rFonts w:ascii="GHEA Grapalat" w:hAnsi="GHEA Grapalat" w:cs="Sylfaen"/>
          <w:sz w:val="20"/>
          <w:lang w:val="af-ZA"/>
        </w:rPr>
        <w:t xml:space="preserve"> հիմքը առաջանալու օրվան հաջորդող </w:t>
      </w:r>
      <w:r w:rsidRPr="002A779A">
        <w:rPr>
          <w:rFonts w:ascii="GHEA Grapalat" w:hAnsi="GHEA Grapalat" w:cs="Sylfaen"/>
          <w:sz w:val="20"/>
          <w:lang w:val="hy-AM"/>
        </w:rPr>
        <w:t xml:space="preserve">հինգ </w:t>
      </w:r>
      <w:r w:rsidRPr="002A779A">
        <w:rPr>
          <w:rFonts w:ascii="GHEA Grapalat" w:hAnsi="GHEA Grapalat" w:cs="Sylfaen"/>
          <w:sz w:val="20"/>
          <w:lang w:val="af-ZA"/>
        </w:rPr>
        <w:t>աշխատանքային օրվա ընթացքում</w:t>
      </w:r>
      <w:r w:rsidRPr="002A779A">
        <w:rPr>
          <w:rFonts w:ascii="GHEA Grapalat" w:hAnsi="GHEA Grapalat" w:cs="Sylfaen"/>
          <w:sz w:val="20"/>
          <w:lang w:val="hy-AM"/>
        </w:rPr>
        <w:t>:</w:t>
      </w:r>
    </w:p>
    <w:p w14:paraId="6A4E7FEE" w14:textId="77777777" w:rsidR="004E0432" w:rsidRPr="00950038" w:rsidRDefault="004E0432" w:rsidP="004E0432">
      <w:pPr>
        <w:pStyle w:val="NormalWeb"/>
        <w:shd w:val="clear" w:color="auto" w:fill="FFFFFF"/>
        <w:spacing w:before="0" w:beforeAutospacing="0" w:after="0" w:afterAutospacing="0"/>
        <w:ind w:firstLine="375"/>
        <w:jc w:val="both"/>
        <w:rPr>
          <w:rFonts w:ascii="GHEA Grapalat" w:hAnsi="GHEA Grapalat" w:cs="Sylfaen"/>
          <w:sz w:val="20"/>
          <w:lang w:val="hy-AM"/>
        </w:rPr>
      </w:pPr>
    </w:p>
    <w:p w14:paraId="0B026003" w14:textId="77777777" w:rsidR="00104374" w:rsidRPr="002A779A" w:rsidRDefault="00104374" w:rsidP="00A04C67">
      <w:pPr>
        <w:pStyle w:val="NormalWeb"/>
        <w:shd w:val="clear" w:color="auto" w:fill="FFFFFF"/>
        <w:spacing w:before="0" w:beforeAutospacing="0" w:after="0" w:afterAutospacing="0"/>
        <w:ind w:firstLine="375"/>
        <w:jc w:val="both"/>
        <w:rPr>
          <w:rFonts w:ascii="GHEA Grapalat" w:hAnsi="GHEA Grapalat" w:cs="Sylfaen"/>
          <w:sz w:val="20"/>
          <w:lang w:val="hy-AM"/>
        </w:rPr>
      </w:pPr>
    </w:p>
    <w:p w14:paraId="624759AB" w14:textId="77777777" w:rsidR="00096865" w:rsidRPr="00D20E6D" w:rsidRDefault="00096865" w:rsidP="00EF3662">
      <w:pPr>
        <w:jc w:val="center"/>
        <w:rPr>
          <w:rFonts w:ascii="GHEA Grapalat" w:hAnsi="GHEA Grapalat"/>
          <w:b/>
          <w:szCs w:val="22"/>
          <w:lang w:val="af-ZA"/>
        </w:rPr>
      </w:pPr>
    </w:p>
    <w:p w14:paraId="6647F146" w14:textId="77777777" w:rsidR="00096865" w:rsidRPr="00D20E6D" w:rsidRDefault="008D5016" w:rsidP="00EF3662">
      <w:pPr>
        <w:jc w:val="center"/>
        <w:rPr>
          <w:rFonts w:ascii="GHEA Grapalat" w:hAnsi="GHEA Grapalat" w:cs="Arial"/>
          <w:b/>
          <w:sz w:val="20"/>
          <w:lang w:val="af-ZA"/>
        </w:rPr>
      </w:pPr>
      <w:r w:rsidRPr="00D20E6D">
        <w:rPr>
          <w:rFonts w:ascii="GHEA Grapalat" w:hAnsi="GHEA Grapalat"/>
          <w:b/>
          <w:sz w:val="20"/>
          <w:lang w:val="af-ZA"/>
        </w:rPr>
        <w:t>1</w:t>
      </w:r>
      <w:r w:rsidR="00030D40" w:rsidRPr="00D20E6D">
        <w:rPr>
          <w:rFonts w:ascii="GHEA Grapalat" w:hAnsi="GHEA Grapalat"/>
          <w:b/>
          <w:sz w:val="20"/>
          <w:lang w:val="af-ZA"/>
        </w:rPr>
        <w:t>1</w:t>
      </w:r>
      <w:r w:rsidRPr="00D20E6D">
        <w:rPr>
          <w:rFonts w:ascii="GHEA Grapalat" w:hAnsi="GHEA Grapalat"/>
          <w:b/>
          <w:sz w:val="20"/>
          <w:lang w:val="af-ZA"/>
        </w:rPr>
        <w:t xml:space="preserve">. </w:t>
      </w:r>
      <w:r w:rsidRPr="00D20E6D">
        <w:rPr>
          <w:rFonts w:ascii="GHEA Grapalat" w:hAnsi="GHEA Grapalat" w:cs="Sylfaen"/>
          <w:b/>
          <w:sz w:val="20"/>
          <w:lang w:val="af-ZA"/>
        </w:rPr>
        <w:t>ԸՆԹԱՑԱԿԱՐԳԸ</w:t>
      </w:r>
      <w:r w:rsidRPr="00D20E6D">
        <w:rPr>
          <w:rFonts w:ascii="GHEA Grapalat" w:hAnsi="GHEA Grapalat" w:cs="Arial"/>
          <w:b/>
          <w:sz w:val="20"/>
          <w:lang w:val="af-ZA"/>
        </w:rPr>
        <w:t xml:space="preserve"> </w:t>
      </w:r>
      <w:r w:rsidRPr="00D20E6D">
        <w:rPr>
          <w:rFonts w:ascii="GHEA Grapalat" w:hAnsi="GHEA Grapalat" w:cs="Sylfaen"/>
          <w:b/>
          <w:sz w:val="20"/>
          <w:lang w:val="af-ZA"/>
        </w:rPr>
        <w:t>ՉԿԱՅԱՑԱԾ</w:t>
      </w:r>
      <w:r w:rsidRPr="00D20E6D">
        <w:rPr>
          <w:rFonts w:ascii="GHEA Grapalat" w:hAnsi="GHEA Grapalat" w:cs="Arial"/>
          <w:b/>
          <w:sz w:val="20"/>
          <w:lang w:val="af-ZA"/>
        </w:rPr>
        <w:t xml:space="preserve"> </w:t>
      </w:r>
      <w:r w:rsidRPr="00D20E6D">
        <w:rPr>
          <w:rFonts w:ascii="GHEA Grapalat" w:hAnsi="GHEA Grapalat" w:cs="Sylfaen"/>
          <w:b/>
          <w:sz w:val="20"/>
          <w:lang w:val="af-ZA"/>
        </w:rPr>
        <w:t>ՀԱՅՏԱՐԱՐԵԼԸ</w:t>
      </w:r>
    </w:p>
    <w:p w14:paraId="710009CE" w14:textId="77777777" w:rsidR="00096865" w:rsidRPr="00D20E6D" w:rsidRDefault="00096865" w:rsidP="00EF3662">
      <w:pPr>
        <w:jc w:val="center"/>
        <w:rPr>
          <w:rFonts w:ascii="GHEA Grapalat" w:hAnsi="GHEA Grapalat"/>
          <w:b/>
          <w:sz w:val="20"/>
          <w:lang w:val="af-ZA"/>
        </w:rPr>
      </w:pPr>
    </w:p>
    <w:p w14:paraId="29851BF3"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sz w:val="20"/>
          <w:lang w:val="af-ZA"/>
        </w:rPr>
        <w:lastRenderedPageBreak/>
        <w:t>1</w:t>
      </w:r>
      <w:r w:rsidR="00030D40" w:rsidRPr="00D20E6D">
        <w:rPr>
          <w:rFonts w:ascii="GHEA Grapalat" w:hAnsi="GHEA Grapalat"/>
          <w:sz w:val="20"/>
          <w:lang w:val="af-ZA"/>
        </w:rPr>
        <w:t>1</w:t>
      </w:r>
      <w:r w:rsidRPr="00D20E6D">
        <w:rPr>
          <w:rFonts w:ascii="GHEA Grapalat" w:hAnsi="GHEA Grapalat"/>
          <w:sz w:val="20"/>
          <w:lang w:val="af-ZA"/>
        </w:rPr>
        <w:t>.</w:t>
      </w:r>
      <w:r w:rsidRPr="00D20E6D">
        <w:rPr>
          <w:rFonts w:ascii="GHEA Grapalat" w:hAnsi="GHEA Grapalat" w:cs="Sylfaen"/>
          <w:sz w:val="20"/>
          <w:lang w:val="af-ZA"/>
        </w:rPr>
        <w:t xml:space="preserve">1 </w:t>
      </w:r>
      <w:r w:rsidRPr="00D20E6D">
        <w:rPr>
          <w:rFonts w:ascii="GHEA Grapalat" w:hAnsi="GHEA Grapalat" w:cs="Sylfaen"/>
          <w:sz w:val="20"/>
          <w:lang w:val="ru-RU"/>
        </w:rPr>
        <w:t>Օրենքի</w:t>
      </w:r>
      <w:r w:rsidRPr="00D20E6D">
        <w:rPr>
          <w:rFonts w:ascii="GHEA Grapalat" w:hAnsi="GHEA Grapalat" w:cs="Sylfaen"/>
          <w:sz w:val="20"/>
          <w:lang w:val="af-ZA"/>
        </w:rPr>
        <w:t xml:space="preserve"> 3</w:t>
      </w:r>
      <w:r w:rsidR="00A747D4" w:rsidRPr="00D20E6D">
        <w:rPr>
          <w:rFonts w:ascii="GHEA Grapalat" w:hAnsi="GHEA Grapalat" w:cs="Sylfaen"/>
          <w:sz w:val="20"/>
          <w:lang w:val="af-ZA"/>
        </w:rPr>
        <w:t>7</w:t>
      </w:r>
      <w:r w:rsidRPr="00D20E6D">
        <w:rPr>
          <w:rFonts w:ascii="GHEA Grapalat" w:hAnsi="GHEA Grapalat" w:cs="Sylfaen"/>
          <w:sz w:val="20"/>
          <w:lang w:val="af-ZA"/>
        </w:rPr>
        <w:t>-</w:t>
      </w:r>
      <w:r w:rsidRPr="00D20E6D">
        <w:rPr>
          <w:rFonts w:ascii="GHEA Grapalat" w:hAnsi="GHEA Grapalat" w:cs="Sylfaen"/>
          <w:sz w:val="20"/>
          <w:lang w:val="ru-RU"/>
        </w:rPr>
        <w:t>րդ</w:t>
      </w:r>
      <w:r w:rsidRPr="00D20E6D">
        <w:rPr>
          <w:rFonts w:ascii="GHEA Grapalat" w:hAnsi="GHEA Grapalat" w:cs="Sylfaen"/>
          <w:sz w:val="20"/>
          <w:lang w:val="af-ZA"/>
        </w:rPr>
        <w:t xml:space="preserve"> </w:t>
      </w:r>
      <w:r w:rsidRPr="00D20E6D">
        <w:rPr>
          <w:rFonts w:ascii="GHEA Grapalat" w:hAnsi="GHEA Grapalat" w:cs="Sylfaen"/>
          <w:sz w:val="20"/>
          <w:lang w:val="ru-RU"/>
        </w:rPr>
        <w:t>հոդվածի</w:t>
      </w:r>
      <w:r w:rsidRPr="00D20E6D">
        <w:rPr>
          <w:rFonts w:ascii="GHEA Grapalat" w:hAnsi="GHEA Grapalat" w:cs="Sylfaen"/>
          <w:sz w:val="20"/>
          <w:lang w:val="af-ZA"/>
        </w:rPr>
        <w:t xml:space="preserve"> </w:t>
      </w:r>
      <w:r w:rsidRPr="00D20E6D">
        <w:rPr>
          <w:rFonts w:ascii="GHEA Grapalat" w:hAnsi="GHEA Grapalat" w:cs="Sylfaen"/>
          <w:sz w:val="20"/>
          <w:lang w:val="ru-RU"/>
        </w:rPr>
        <w:t>համաձայն</w:t>
      </w:r>
      <w:r w:rsidRPr="00D20E6D">
        <w:rPr>
          <w:rFonts w:ascii="GHEA Grapalat" w:hAnsi="GHEA Grapalat" w:cs="Sylfaen"/>
          <w:sz w:val="20"/>
          <w:lang w:val="af-ZA"/>
        </w:rPr>
        <w:t xml:space="preserve">` </w:t>
      </w:r>
      <w:r w:rsidRPr="00D20E6D">
        <w:rPr>
          <w:rFonts w:ascii="GHEA Grapalat" w:hAnsi="GHEA Grapalat" w:cs="Sylfaen"/>
          <w:sz w:val="20"/>
          <w:lang w:val="ru-RU"/>
        </w:rPr>
        <w:t>հանձնաժողովը</w:t>
      </w:r>
      <w:r w:rsidRPr="00D20E6D">
        <w:rPr>
          <w:rFonts w:ascii="GHEA Grapalat" w:hAnsi="GHEA Grapalat" w:cs="Sylfaen"/>
          <w:sz w:val="20"/>
          <w:lang w:val="af-ZA"/>
        </w:rPr>
        <w:t xml:space="preserve"> </w:t>
      </w:r>
      <w:r w:rsidRPr="00D20E6D">
        <w:rPr>
          <w:rFonts w:ascii="GHEA Grapalat" w:hAnsi="GHEA Grapalat" w:cs="Sylfaen"/>
          <w:sz w:val="20"/>
          <w:lang w:val="ru-RU"/>
        </w:rPr>
        <w:t>սույն</w:t>
      </w:r>
      <w:r w:rsidRPr="00D20E6D">
        <w:rPr>
          <w:rFonts w:ascii="GHEA Grapalat" w:hAnsi="GHEA Grapalat" w:cs="Sylfaen"/>
          <w:sz w:val="20"/>
          <w:lang w:val="af-ZA"/>
        </w:rPr>
        <w:t xml:space="preserve"> </w:t>
      </w:r>
      <w:r w:rsidRPr="00D20E6D">
        <w:rPr>
          <w:rFonts w:ascii="GHEA Grapalat" w:hAnsi="GHEA Grapalat" w:cs="Sylfaen"/>
          <w:sz w:val="20"/>
          <w:lang w:val="ru-RU"/>
        </w:rPr>
        <w:t>ընթացակարգը</w:t>
      </w:r>
      <w:r w:rsidRPr="00D20E6D">
        <w:rPr>
          <w:rFonts w:ascii="GHEA Grapalat" w:hAnsi="GHEA Grapalat" w:cs="Sylfaen"/>
          <w:sz w:val="20"/>
          <w:lang w:val="af-ZA"/>
        </w:rPr>
        <w:t xml:space="preserve"> </w:t>
      </w:r>
      <w:r w:rsidRPr="00D20E6D">
        <w:rPr>
          <w:rFonts w:ascii="GHEA Grapalat" w:hAnsi="GHEA Grapalat" w:cs="Sylfaen"/>
          <w:sz w:val="20"/>
          <w:lang w:val="ru-RU"/>
        </w:rPr>
        <w:t>չկայացած</w:t>
      </w:r>
      <w:r w:rsidRPr="00D20E6D">
        <w:rPr>
          <w:rFonts w:ascii="GHEA Grapalat" w:hAnsi="GHEA Grapalat" w:cs="Sylfaen"/>
          <w:sz w:val="20"/>
          <w:lang w:val="af-ZA"/>
        </w:rPr>
        <w:t xml:space="preserve"> </w:t>
      </w:r>
      <w:r w:rsidRPr="00D20E6D">
        <w:rPr>
          <w:rFonts w:ascii="GHEA Grapalat" w:hAnsi="GHEA Grapalat" w:cs="Sylfaen"/>
          <w:sz w:val="20"/>
          <w:lang w:val="ru-RU"/>
        </w:rPr>
        <w:t>է</w:t>
      </w:r>
      <w:r w:rsidRPr="00D20E6D">
        <w:rPr>
          <w:rFonts w:ascii="GHEA Grapalat" w:hAnsi="GHEA Grapalat" w:cs="Sylfaen"/>
          <w:sz w:val="20"/>
          <w:lang w:val="af-ZA"/>
        </w:rPr>
        <w:t xml:space="preserve"> </w:t>
      </w:r>
      <w:r w:rsidRPr="00D20E6D">
        <w:rPr>
          <w:rFonts w:ascii="GHEA Grapalat" w:hAnsi="GHEA Grapalat" w:cs="Sylfaen"/>
          <w:sz w:val="20"/>
          <w:lang w:val="ru-RU"/>
        </w:rPr>
        <w:t>հայտարարում</w:t>
      </w:r>
      <w:r w:rsidRPr="00D20E6D">
        <w:rPr>
          <w:rFonts w:ascii="GHEA Grapalat" w:hAnsi="GHEA Grapalat" w:cs="Sylfaen"/>
          <w:sz w:val="20"/>
          <w:lang w:val="af-ZA"/>
        </w:rPr>
        <w:t xml:space="preserve">, </w:t>
      </w:r>
      <w:r w:rsidRPr="00D20E6D">
        <w:rPr>
          <w:rFonts w:ascii="GHEA Grapalat" w:hAnsi="GHEA Grapalat" w:cs="Sylfaen"/>
          <w:sz w:val="20"/>
          <w:lang w:val="ru-RU"/>
        </w:rPr>
        <w:t>եթե</w:t>
      </w:r>
      <w:r w:rsidRPr="00D20E6D">
        <w:rPr>
          <w:rFonts w:ascii="GHEA Grapalat" w:hAnsi="GHEA Grapalat" w:cs="Sylfaen"/>
          <w:sz w:val="20"/>
          <w:lang w:val="af-ZA"/>
        </w:rPr>
        <w:t>`</w:t>
      </w:r>
    </w:p>
    <w:p w14:paraId="728DF358"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1) </w:t>
      </w:r>
      <w:r w:rsidRPr="00D20E6D">
        <w:rPr>
          <w:rFonts w:ascii="GHEA Grapalat" w:hAnsi="GHEA Grapalat" w:cs="Sylfaen"/>
          <w:sz w:val="20"/>
          <w:lang w:val="ru-RU"/>
        </w:rPr>
        <w:t>հայտերից</w:t>
      </w:r>
      <w:r w:rsidRPr="00D20E6D">
        <w:rPr>
          <w:rFonts w:ascii="GHEA Grapalat" w:hAnsi="GHEA Grapalat" w:cs="Sylfaen"/>
          <w:sz w:val="20"/>
          <w:lang w:val="af-ZA"/>
        </w:rPr>
        <w:t xml:space="preserve"> </w:t>
      </w:r>
      <w:r w:rsidRPr="00D20E6D">
        <w:rPr>
          <w:rFonts w:ascii="GHEA Grapalat" w:hAnsi="GHEA Grapalat" w:cs="Sylfaen"/>
          <w:sz w:val="20"/>
          <w:lang w:val="ru-RU"/>
        </w:rPr>
        <w:t>ոչ</w:t>
      </w:r>
      <w:r w:rsidRPr="00D20E6D">
        <w:rPr>
          <w:rFonts w:ascii="GHEA Grapalat" w:hAnsi="GHEA Grapalat" w:cs="Sylfaen"/>
          <w:sz w:val="20"/>
          <w:lang w:val="af-ZA"/>
        </w:rPr>
        <w:t xml:space="preserve"> </w:t>
      </w:r>
      <w:r w:rsidRPr="00D20E6D">
        <w:rPr>
          <w:rFonts w:ascii="GHEA Grapalat" w:hAnsi="GHEA Grapalat" w:cs="Sylfaen"/>
          <w:sz w:val="20"/>
          <w:lang w:val="ru-RU"/>
        </w:rPr>
        <w:t>մեկը</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համապատասխանում</w:t>
      </w:r>
      <w:r w:rsidRPr="00D20E6D">
        <w:rPr>
          <w:rFonts w:ascii="GHEA Grapalat" w:hAnsi="GHEA Grapalat" w:cs="Sylfaen"/>
          <w:sz w:val="20"/>
          <w:lang w:val="af-ZA"/>
        </w:rPr>
        <w:t xml:space="preserve"> </w:t>
      </w:r>
      <w:r w:rsidRPr="00D20E6D">
        <w:rPr>
          <w:rFonts w:ascii="GHEA Grapalat" w:hAnsi="GHEA Grapalat" w:cs="Sylfaen"/>
          <w:sz w:val="20"/>
          <w:lang w:val="ru-RU"/>
        </w:rPr>
        <w:t>հրավերի</w:t>
      </w:r>
      <w:r w:rsidRPr="00D20E6D">
        <w:rPr>
          <w:rFonts w:ascii="GHEA Grapalat" w:hAnsi="GHEA Grapalat" w:cs="Sylfaen"/>
          <w:sz w:val="20"/>
          <w:lang w:val="af-ZA"/>
        </w:rPr>
        <w:t xml:space="preserve"> </w:t>
      </w:r>
      <w:r w:rsidRPr="00D20E6D">
        <w:rPr>
          <w:rFonts w:ascii="GHEA Grapalat" w:hAnsi="GHEA Grapalat" w:cs="Sylfaen"/>
          <w:sz w:val="20"/>
          <w:lang w:val="ru-RU"/>
        </w:rPr>
        <w:t>պայմաններին</w:t>
      </w:r>
      <w:r w:rsidRPr="00D20E6D">
        <w:rPr>
          <w:rFonts w:ascii="GHEA Grapalat" w:hAnsi="GHEA Grapalat" w:cs="Sylfaen"/>
          <w:sz w:val="20"/>
          <w:lang w:val="af-ZA"/>
        </w:rPr>
        <w:t>.</w:t>
      </w:r>
    </w:p>
    <w:p w14:paraId="4ABD6E67" w14:textId="0A3F7F28" w:rsidR="00096865" w:rsidRPr="00D20E6D" w:rsidRDefault="00096865" w:rsidP="00EF3662">
      <w:pPr>
        <w:ind w:firstLine="567"/>
        <w:jc w:val="both"/>
        <w:rPr>
          <w:rFonts w:ascii="GHEA Grapalat" w:hAnsi="GHEA Grapalat" w:cs="Sylfaen"/>
          <w:sz w:val="20"/>
          <w:vertAlign w:val="superscript"/>
          <w:lang w:val="hy-AM"/>
        </w:rPr>
      </w:pPr>
      <w:r w:rsidRPr="00D20E6D">
        <w:rPr>
          <w:rFonts w:ascii="GHEA Grapalat" w:hAnsi="GHEA Grapalat" w:cs="Sylfaen"/>
          <w:sz w:val="20"/>
          <w:lang w:val="af-ZA"/>
        </w:rPr>
        <w:t xml:space="preserve">2) </w:t>
      </w:r>
      <w:r w:rsidR="00DE017B" w:rsidRPr="00E6597C">
        <w:rPr>
          <w:rFonts w:ascii="GHEA Grapalat" w:hAnsi="GHEA Grapalat" w:cs="Sylfaen"/>
          <w:sz w:val="20"/>
          <w:lang w:val="ru-RU"/>
        </w:rPr>
        <w:t>դադարում</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է</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գոյություն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ունենալ</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գնման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պահանջը</w:t>
      </w:r>
      <w:r w:rsidR="00DE017B" w:rsidRPr="00E6597C">
        <w:rPr>
          <w:rFonts w:ascii="GHEA Grapalat" w:hAnsi="GHEA Grapalat" w:cs="Sylfaen"/>
          <w:sz w:val="20"/>
          <w:lang w:val="hy-AM"/>
        </w:rPr>
        <w:t xml:space="preserve">: Ընդ որում </w:t>
      </w:r>
      <w:r w:rsidR="00DE017B" w:rsidRPr="00E6597C">
        <w:rPr>
          <w:rFonts w:ascii="GHEA Grapalat" w:hAnsi="GHEA Grapalat" w:cs="Sylfaen"/>
          <w:sz w:val="20"/>
          <w:lang w:val="ru-RU"/>
        </w:rPr>
        <w:t>կազմակերպված</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գնման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ընթացակարգը</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կարող</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է</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ամբողջությամբ</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կամ</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մասնակի</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չկայացած</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հայտարարվել</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ընդհանուր</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կառավարումն</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իրականացնող</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լիազորված</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մարմնի</w:t>
      </w:r>
      <w:r w:rsidR="00DE017B" w:rsidRPr="00E6597C">
        <w:rPr>
          <w:rFonts w:ascii="GHEA Grapalat" w:hAnsi="GHEA Grapalat" w:cs="Sylfaen"/>
          <w:sz w:val="20"/>
          <w:lang w:val="af-ZA"/>
        </w:rPr>
        <w:t xml:space="preserve"> </w:t>
      </w:r>
      <w:r w:rsidR="00DE017B" w:rsidRPr="00E6597C">
        <w:rPr>
          <w:rFonts w:ascii="GHEA Grapalat" w:hAnsi="GHEA Grapalat" w:cs="Sylfaen"/>
          <w:sz w:val="20"/>
          <w:lang w:val="ru-RU"/>
        </w:rPr>
        <w:t>ղեկավարի</w:t>
      </w:r>
      <w:r w:rsidR="00DE017B" w:rsidRPr="00E6597C">
        <w:rPr>
          <w:rFonts w:ascii="GHEA Grapalat" w:hAnsi="GHEA Grapalat" w:cs="Sylfaen"/>
          <w:sz w:val="20"/>
          <w:lang w:val="af-ZA"/>
        </w:rPr>
        <w:t xml:space="preserve">, </w:t>
      </w:r>
      <w:r w:rsidR="00DE017B" w:rsidRPr="00E6597C">
        <w:rPr>
          <w:rFonts w:ascii="GHEA Grapalat" w:hAnsi="GHEA Grapalat" w:cs="Sylfaen"/>
          <w:sz w:val="20"/>
        </w:rPr>
        <w:t>որոշման</w:t>
      </w:r>
      <w:r w:rsidR="00DE017B" w:rsidRPr="00E6597C">
        <w:rPr>
          <w:rFonts w:ascii="GHEA Grapalat" w:hAnsi="GHEA Grapalat" w:cs="Sylfaen"/>
          <w:sz w:val="20"/>
          <w:lang w:val="af-ZA"/>
        </w:rPr>
        <w:t xml:space="preserve"> </w:t>
      </w:r>
      <w:r w:rsidR="00DE017B" w:rsidRPr="00E6597C">
        <w:rPr>
          <w:rFonts w:ascii="GHEA Grapalat" w:hAnsi="GHEA Grapalat" w:cs="Sylfaen"/>
          <w:sz w:val="20"/>
        </w:rPr>
        <w:t>հիման</w:t>
      </w:r>
      <w:r w:rsidR="00DE017B" w:rsidRPr="00E6597C">
        <w:rPr>
          <w:rFonts w:ascii="GHEA Grapalat" w:hAnsi="GHEA Grapalat" w:cs="Sylfaen"/>
          <w:sz w:val="20"/>
          <w:lang w:val="af-ZA"/>
        </w:rPr>
        <w:t xml:space="preserve"> </w:t>
      </w:r>
      <w:r w:rsidR="00DE017B" w:rsidRPr="00E6597C">
        <w:rPr>
          <w:rFonts w:ascii="GHEA Grapalat" w:hAnsi="GHEA Grapalat" w:cs="Sylfaen"/>
          <w:sz w:val="20"/>
        </w:rPr>
        <w:t>վրա</w:t>
      </w:r>
      <w:r w:rsidR="00D20E6D" w:rsidRPr="00D20E6D">
        <w:rPr>
          <w:rFonts w:ascii="GHEA Grapalat" w:hAnsi="GHEA Grapalat" w:cs="Sylfaen"/>
          <w:sz w:val="20"/>
          <w:lang w:val="hy-AM"/>
        </w:rPr>
        <w:t>:</w:t>
      </w:r>
      <w:r w:rsidR="00D20E6D" w:rsidRPr="00D20E6D">
        <w:rPr>
          <w:rStyle w:val="FootnoteReference"/>
          <w:rFonts w:ascii="GHEA Grapalat" w:hAnsi="GHEA Grapalat" w:cs="Sylfaen"/>
          <w:sz w:val="20"/>
          <w:lang w:val="hy-AM"/>
        </w:rPr>
        <w:footnoteReference w:id="10"/>
      </w:r>
    </w:p>
    <w:p w14:paraId="604153F0"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3) </w:t>
      </w:r>
      <w:r w:rsidRPr="00D20E6D">
        <w:rPr>
          <w:rFonts w:ascii="GHEA Grapalat" w:hAnsi="GHEA Grapalat" w:cs="Sylfaen"/>
          <w:sz w:val="20"/>
          <w:lang w:val="hy-AM"/>
        </w:rPr>
        <w:t>ոչ</w:t>
      </w:r>
      <w:r w:rsidRPr="00D20E6D">
        <w:rPr>
          <w:rFonts w:ascii="GHEA Grapalat" w:hAnsi="GHEA Grapalat" w:cs="Sylfaen"/>
          <w:sz w:val="20"/>
          <w:lang w:val="af-ZA"/>
        </w:rPr>
        <w:t xml:space="preserve"> </w:t>
      </w:r>
      <w:r w:rsidRPr="00D20E6D">
        <w:rPr>
          <w:rFonts w:ascii="GHEA Grapalat" w:hAnsi="GHEA Grapalat" w:cs="Sylfaen"/>
          <w:sz w:val="20"/>
          <w:lang w:val="hy-AM"/>
        </w:rPr>
        <w:t>մի</w:t>
      </w:r>
      <w:r w:rsidRPr="00D20E6D">
        <w:rPr>
          <w:rFonts w:ascii="GHEA Grapalat" w:hAnsi="GHEA Grapalat" w:cs="Sylfaen"/>
          <w:sz w:val="20"/>
          <w:lang w:val="af-ZA"/>
        </w:rPr>
        <w:t xml:space="preserve"> </w:t>
      </w:r>
      <w:r w:rsidRPr="00D20E6D">
        <w:rPr>
          <w:rFonts w:ascii="GHEA Grapalat" w:hAnsi="GHEA Grapalat" w:cs="Sylfaen"/>
          <w:sz w:val="20"/>
          <w:lang w:val="hy-AM"/>
        </w:rPr>
        <w:t>հայտ</w:t>
      </w:r>
      <w:r w:rsidRPr="00D20E6D">
        <w:rPr>
          <w:rFonts w:ascii="GHEA Grapalat" w:hAnsi="GHEA Grapalat" w:cs="Sylfaen"/>
          <w:sz w:val="20"/>
          <w:lang w:val="af-ZA"/>
        </w:rPr>
        <w:t xml:space="preserve"> </w:t>
      </w:r>
      <w:r w:rsidRPr="00D20E6D">
        <w:rPr>
          <w:rFonts w:ascii="GHEA Grapalat" w:hAnsi="GHEA Grapalat" w:cs="Sylfaen"/>
          <w:sz w:val="20"/>
          <w:lang w:val="hy-AM"/>
        </w:rPr>
        <w:t>չի</w:t>
      </w:r>
      <w:r w:rsidRPr="00D20E6D">
        <w:rPr>
          <w:rFonts w:ascii="GHEA Grapalat" w:hAnsi="GHEA Grapalat" w:cs="Sylfaen"/>
          <w:sz w:val="20"/>
          <w:lang w:val="af-ZA"/>
        </w:rPr>
        <w:t xml:space="preserve"> </w:t>
      </w:r>
      <w:r w:rsidRPr="00D20E6D">
        <w:rPr>
          <w:rFonts w:ascii="GHEA Grapalat" w:hAnsi="GHEA Grapalat" w:cs="Sylfaen"/>
          <w:sz w:val="20"/>
          <w:lang w:val="hy-AM"/>
        </w:rPr>
        <w:t>ներկայացվել</w:t>
      </w:r>
      <w:r w:rsidRPr="00D20E6D">
        <w:rPr>
          <w:rFonts w:ascii="GHEA Grapalat" w:hAnsi="GHEA Grapalat" w:cs="Sylfaen"/>
          <w:sz w:val="20"/>
          <w:lang w:val="af-ZA"/>
        </w:rPr>
        <w:t>.</w:t>
      </w:r>
    </w:p>
    <w:p w14:paraId="453DF4F4" w14:textId="77777777" w:rsidR="00096865" w:rsidRPr="00D20E6D" w:rsidRDefault="00096865" w:rsidP="00EF3662">
      <w:pPr>
        <w:ind w:firstLine="567"/>
        <w:jc w:val="both"/>
        <w:rPr>
          <w:rFonts w:ascii="GHEA Grapalat" w:hAnsi="GHEA Grapalat" w:cs="Sylfaen"/>
          <w:sz w:val="20"/>
          <w:lang w:val="af-ZA"/>
        </w:rPr>
      </w:pPr>
      <w:r w:rsidRPr="00D20E6D">
        <w:rPr>
          <w:rFonts w:ascii="GHEA Grapalat" w:hAnsi="GHEA Grapalat" w:cs="Sylfaen"/>
          <w:sz w:val="20"/>
          <w:lang w:val="af-ZA"/>
        </w:rPr>
        <w:t xml:space="preserve">4) </w:t>
      </w:r>
      <w:r w:rsidRPr="00D20E6D">
        <w:rPr>
          <w:rFonts w:ascii="GHEA Grapalat" w:hAnsi="GHEA Grapalat" w:cs="Sylfaen"/>
          <w:sz w:val="20"/>
          <w:lang w:val="ru-RU"/>
        </w:rPr>
        <w:t>պայմանագիր</w:t>
      </w:r>
      <w:r w:rsidRPr="00D20E6D">
        <w:rPr>
          <w:rFonts w:ascii="GHEA Grapalat" w:hAnsi="GHEA Grapalat" w:cs="Sylfaen"/>
          <w:sz w:val="20"/>
          <w:lang w:val="af-ZA"/>
        </w:rPr>
        <w:t xml:space="preserve"> </w:t>
      </w:r>
      <w:r w:rsidRPr="00D20E6D">
        <w:rPr>
          <w:rFonts w:ascii="GHEA Grapalat" w:hAnsi="GHEA Grapalat" w:cs="Sylfaen"/>
          <w:sz w:val="20"/>
          <w:lang w:val="ru-RU"/>
        </w:rPr>
        <w:t>չի</w:t>
      </w:r>
      <w:r w:rsidRPr="00D20E6D">
        <w:rPr>
          <w:rFonts w:ascii="GHEA Grapalat" w:hAnsi="GHEA Grapalat" w:cs="Sylfaen"/>
          <w:sz w:val="20"/>
          <w:lang w:val="af-ZA"/>
        </w:rPr>
        <w:t xml:space="preserve"> </w:t>
      </w:r>
      <w:r w:rsidRPr="00D20E6D">
        <w:rPr>
          <w:rFonts w:ascii="GHEA Grapalat" w:hAnsi="GHEA Grapalat" w:cs="Sylfaen"/>
          <w:sz w:val="20"/>
          <w:lang w:val="ru-RU"/>
        </w:rPr>
        <w:t>կնքվում</w:t>
      </w:r>
      <w:r w:rsidR="004D5671" w:rsidRPr="00D20E6D">
        <w:rPr>
          <w:rFonts w:ascii="GHEA Grapalat" w:hAnsi="GHEA Grapalat" w:cs="Sylfaen"/>
          <w:sz w:val="20"/>
          <w:lang w:val="ru-RU"/>
        </w:rPr>
        <w:t>։</w:t>
      </w:r>
    </w:p>
    <w:p w14:paraId="74EB1B84" w14:textId="77777777" w:rsidR="00CA1C11" w:rsidRPr="00D20E6D" w:rsidRDefault="00731D26" w:rsidP="00EF3662">
      <w:pPr>
        <w:ind w:firstLine="567"/>
        <w:jc w:val="both"/>
        <w:rPr>
          <w:rFonts w:ascii="GHEA Grapalat" w:hAnsi="GHEA Grapalat" w:cs="Sylfaen"/>
          <w:sz w:val="20"/>
          <w:lang w:val="af-ZA"/>
        </w:rPr>
      </w:pPr>
      <w:r w:rsidRPr="00D20E6D">
        <w:rPr>
          <w:rFonts w:ascii="GHEA Grapalat" w:hAnsi="GHEA Grapalat" w:cs="Sylfaen"/>
          <w:sz w:val="20"/>
          <w:lang w:val="af-ZA"/>
        </w:rPr>
        <w:t>1</w:t>
      </w:r>
      <w:r w:rsidR="00030D40" w:rsidRPr="00D20E6D">
        <w:rPr>
          <w:rFonts w:ascii="GHEA Grapalat" w:hAnsi="GHEA Grapalat" w:cs="Sylfaen"/>
          <w:sz w:val="20"/>
          <w:lang w:val="af-ZA"/>
        </w:rPr>
        <w:t>1</w:t>
      </w:r>
      <w:r w:rsidRPr="00D20E6D">
        <w:rPr>
          <w:rFonts w:ascii="GHEA Grapalat" w:hAnsi="GHEA Grapalat" w:cs="Sylfaen"/>
          <w:sz w:val="20"/>
          <w:lang w:val="af-ZA"/>
        </w:rPr>
        <w:t>.2</w:t>
      </w:r>
      <w:r w:rsidR="00FE5743" w:rsidRPr="00D20E6D">
        <w:rPr>
          <w:rFonts w:ascii="GHEA Grapalat" w:hAnsi="GHEA Grapalat" w:cs="Sylfaen"/>
          <w:sz w:val="20"/>
          <w:lang w:val="af-ZA"/>
        </w:rPr>
        <w:t xml:space="preserve"> Գ</w:t>
      </w:r>
      <w:r w:rsidR="00CA1C11" w:rsidRPr="00D20E6D">
        <w:rPr>
          <w:rFonts w:ascii="GHEA Grapalat" w:hAnsi="GHEA Grapalat" w:cs="Sylfaen"/>
          <w:sz w:val="20"/>
          <w:lang w:val="ru-RU"/>
        </w:rPr>
        <w:t>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A747D4" w:rsidRPr="00D20E6D">
        <w:rPr>
          <w:rFonts w:ascii="GHEA Grapalat" w:hAnsi="GHEA Grapalat" w:cs="Sylfaen"/>
          <w:sz w:val="20"/>
        </w:rPr>
        <w:t>ն</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հաջորդող</w:t>
      </w:r>
      <w:r w:rsidR="00A747D4" w:rsidRPr="00D20E6D">
        <w:rPr>
          <w:rFonts w:ascii="GHEA Grapalat" w:hAnsi="GHEA Grapalat" w:cs="Sylfaen"/>
          <w:sz w:val="20"/>
          <w:lang w:val="af-ZA"/>
        </w:rPr>
        <w:t xml:space="preserve"> </w:t>
      </w:r>
      <w:r w:rsidR="00A747D4" w:rsidRPr="00D20E6D">
        <w:rPr>
          <w:rFonts w:ascii="GHEA Grapalat" w:hAnsi="GHEA Grapalat" w:cs="Sylfaen"/>
          <w:sz w:val="20"/>
        </w:rPr>
        <w:t>աշխատանքային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օրվա</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ընթացքում</w:t>
      </w:r>
      <w:r w:rsidR="00CA1C11" w:rsidRPr="00D20E6D">
        <w:rPr>
          <w:rFonts w:ascii="GHEA Grapalat" w:hAnsi="GHEA Grapalat" w:cs="Sylfaen"/>
          <w:sz w:val="20"/>
          <w:lang w:val="af-ZA"/>
        </w:rPr>
        <w:t xml:space="preserve">, </w:t>
      </w:r>
      <w:r w:rsidR="003A2BE0" w:rsidRPr="00D20E6D">
        <w:rPr>
          <w:rFonts w:ascii="GHEA Grapalat" w:hAnsi="GHEA Grapalat" w:cs="Sylfaen"/>
          <w:sz w:val="20"/>
          <w:lang w:val="af-ZA"/>
        </w:rPr>
        <w:t>պ</w:t>
      </w:r>
      <w:r w:rsidR="00CA1C11" w:rsidRPr="00D20E6D">
        <w:rPr>
          <w:rFonts w:ascii="GHEA Grapalat" w:hAnsi="GHEA Grapalat" w:cs="Sylfaen"/>
          <w:sz w:val="20"/>
          <w:lang w:val="ru-RU"/>
        </w:rPr>
        <w:t>ատվիրատուն</w:t>
      </w:r>
      <w:r w:rsidR="00CA1C11" w:rsidRPr="00D20E6D">
        <w:rPr>
          <w:rFonts w:ascii="GHEA Grapalat" w:hAnsi="GHEA Grapalat" w:cs="Sylfaen"/>
          <w:sz w:val="20"/>
          <w:lang w:val="af-ZA"/>
        </w:rPr>
        <w:t xml:space="preserve"> </w:t>
      </w:r>
      <w:r w:rsidR="00A747D4" w:rsidRPr="00D20E6D">
        <w:rPr>
          <w:rFonts w:ascii="GHEA Grapalat" w:hAnsi="GHEA Grapalat" w:cs="Sylfaen"/>
          <w:sz w:val="20"/>
          <w:lang w:val="af-ZA"/>
        </w:rPr>
        <w:t xml:space="preserve">տեղեկագրում </w:t>
      </w:r>
      <w:r w:rsidR="005F7C1D" w:rsidRPr="00D20E6D">
        <w:rPr>
          <w:rFonts w:ascii="GHEA Grapalat" w:hAnsi="GHEA Grapalat" w:cs="Sylfaen"/>
          <w:sz w:val="20"/>
          <w:lang w:val="af-ZA"/>
        </w:rPr>
        <w:t xml:space="preserve">հրապարակում է </w:t>
      </w:r>
      <w:r w:rsidR="00CA1C11" w:rsidRPr="00D20E6D">
        <w:rPr>
          <w:rFonts w:ascii="GHEA Grapalat" w:hAnsi="GHEA Grapalat" w:cs="Sylfaen"/>
          <w:sz w:val="20"/>
          <w:lang w:val="ru-RU"/>
        </w:rPr>
        <w:t>հայտարարություն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որում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նշվում</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է</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գնման</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ընթացակարգը</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չկայացած</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հայտարարվելու</w:t>
      </w:r>
      <w:r w:rsidR="00CA1C11" w:rsidRPr="00D20E6D">
        <w:rPr>
          <w:rFonts w:ascii="GHEA Grapalat" w:hAnsi="GHEA Grapalat" w:cs="Sylfaen"/>
          <w:sz w:val="20"/>
          <w:lang w:val="af-ZA"/>
        </w:rPr>
        <w:t xml:space="preserve"> </w:t>
      </w:r>
      <w:r w:rsidR="00CA1C11" w:rsidRPr="00D20E6D">
        <w:rPr>
          <w:rFonts w:ascii="GHEA Grapalat" w:hAnsi="GHEA Grapalat" w:cs="Sylfaen"/>
          <w:sz w:val="20"/>
          <w:lang w:val="ru-RU"/>
        </w:rPr>
        <w:t>հիմնավորումը։</w:t>
      </w:r>
      <w:r w:rsidR="00CA1C11" w:rsidRPr="00D20E6D">
        <w:rPr>
          <w:rFonts w:ascii="GHEA Grapalat" w:hAnsi="GHEA Grapalat" w:cs="Sylfaen"/>
          <w:sz w:val="20"/>
          <w:lang w:val="af-ZA"/>
        </w:rPr>
        <w:t xml:space="preserve"> </w:t>
      </w:r>
    </w:p>
    <w:p w14:paraId="7A8B7FD9" w14:textId="77777777" w:rsidR="00CA1C11" w:rsidRPr="00D20E6D" w:rsidRDefault="00CA1C11" w:rsidP="00EF3662">
      <w:pPr>
        <w:ind w:firstLine="567"/>
        <w:jc w:val="both"/>
        <w:rPr>
          <w:rFonts w:ascii="GHEA Grapalat" w:hAnsi="GHEA Grapalat" w:cs="Sylfaen"/>
          <w:sz w:val="20"/>
          <w:lang w:val="af-ZA"/>
        </w:rPr>
      </w:pPr>
    </w:p>
    <w:p w14:paraId="54B4B36C" w14:textId="77777777" w:rsidR="00096865" w:rsidRPr="00D20E6D" w:rsidRDefault="00096865" w:rsidP="00EF3662">
      <w:pPr>
        <w:pStyle w:val="BodyTextIndent"/>
        <w:spacing w:line="240" w:lineRule="auto"/>
        <w:rPr>
          <w:rFonts w:ascii="GHEA Grapalat" w:hAnsi="GHEA Grapalat"/>
          <w:i w:val="0"/>
          <w:sz w:val="18"/>
          <w:szCs w:val="18"/>
          <w:u w:val="single"/>
          <w:lang w:val="af-ZA"/>
        </w:rPr>
      </w:pPr>
    </w:p>
    <w:p w14:paraId="33541F5C"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1</w:t>
      </w:r>
      <w:r w:rsidR="00375FD2" w:rsidRPr="00D20E6D">
        <w:rPr>
          <w:rFonts w:ascii="GHEA Grapalat" w:hAnsi="GHEA Grapalat"/>
          <w:b/>
          <w:sz w:val="20"/>
          <w:lang w:val="af-ZA"/>
        </w:rPr>
        <w:t>2</w:t>
      </w:r>
      <w:r w:rsidRPr="00D20E6D">
        <w:rPr>
          <w:rFonts w:ascii="GHEA Grapalat" w:hAnsi="GHEA Grapalat"/>
          <w:b/>
          <w:sz w:val="20"/>
          <w:lang w:val="af-ZA"/>
        </w:rPr>
        <w:t xml:space="preserve">. ԳՆՄԱՆ ԳՈՐԾԸՆԹԱՑԻ ՀԵՏ ԿԱՊՎԱԾ ԳՈՐԾՈՂՈՒԹՅՈՒՆՆԵՐԸ ԵՎ (ԿԱՄ) </w:t>
      </w:r>
    </w:p>
    <w:p w14:paraId="3D43E031" w14:textId="77777777" w:rsidR="008D5016" w:rsidRPr="00D20E6D" w:rsidRDefault="008D5016" w:rsidP="00EF3662">
      <w:pPr>
        <w:jc w:val="center"/>
        <w:rPr>
          <w:rFonts w:ascii="GHEA Grapalat" w:hAnsi="GHEA Grapalat"/>
          <w:b/>
          <w:sz w:val="20"/>
          <w:lang w:val="af-ZA"/>
        </w:rPr>
      </w:pPr>
      <w:r w:rsidRPr="00D20E6D">
        <w:rPr>
          <w:rFonts w:ascii="GHEA Grapalat" w:hAnsi="GHEA Grapalat"/>
          <w:b/>
          <w:sz w:val="20"/>
          <w:lang w:val="af-ZA"/>
        </w:rPr>
        <w:t xml:space="preserve">ԸՆԴՈՒՆՎԱԾ ՈՐՈՇՈՒՄՆԵՐԸ ԲՈՂՈՔԱՐԿԵԼՈՒ ՄԱՍՆԱԿՑԻ </w:t>
      </w:r>
    </w:p>
    <w:p w14:paraId="6FFC947C" w14:textId="77777777" w:rsidR="00096865" w:rsidRPr="00D20E6D" w:rsidRDefault="008D5016" w:rsidP="00EF3662">
      <w:pPr>
        <w:jc w:val="center"/>
        <w:rPr>
          <w:rFonts w:ascii="GHEA Grapalat" w:hAnsi="GHEA Grapalat"/>
          <w:b/>
          <w:sz w:val="20"/>
          <w:lang w:val="af-ZA"/>
        </w:rPr>
      </w:pPr>
      <w:r w:rsidRPr="00D20E6D">
        <w:rPr>
          <w:rFonts w:ascii="GHEA Grapalat" w:hAnsi="GHEA Grapalat"/>
          <w:b/>
          <w:sz w:val="20"/>
          <w:lang w:val="af-ZA"/>
        </w:rPr>
        <w:t>ԻՐԱՎՈՒՆՔԸ ԵՎ ԿԱՐԳԸ</w:t>
      </w:r>
    </w:p>
    <w:p w14:paraId="47D94D56" w14:textId="77777777" w:rsidR="00996C19" w:rsidRPr="00D20E6D" w:rsidRDefault="00996C19" w:rsidP="00EF3662">
      <w:pPr>
        <w:jc w:val="center"/>
        <w:rPr>
          <w:rFonts w:ascii="GHEA Grapalat" w:hAnsi="GHEA Grapalat"/>
          <w:b/>
          <w:sz w:val="20"/>
          <w:lang w:val="af-ZA"/>
        </w:rPr>
      </w:pPr>
    </w:p>
    <w:p w14:paraId="7678B27B" w14:textId="77777777" w:rsidR="00AE679C" w:rsidRPr="00D20E6D" w:rsidRDefault="00AE679C" w:rsidP="00EF3662">
      <w:pPr>
        <w:ind w:firstLine="567"/>
        <w:jc w:val="center"/>
        <w:rPr>
          <w:rFonts w:ascii="GHEA Grapalat" w:hAnsi="GHEA Grapalat" w:cs="Sylfaen"/>
          <w:b/>
          <w:szCs w:val="22"/>
          <w:lang w:val="es-ES"/>
        </w:rPr>
      </w:pPr>
    </w:p>
    <w:p w14:paraId="0F641B83" w14:textId="77777777" w:rsidR="00E74BF6" w:rsidRPr="00064ADD" w:rsidRDefault="00E74BF6" w:rsidP="00EF3662">
      <w:pPr>
        <w:ind w:firstLine="567"/>
        <w:jc w:val="center"/>
        <w:rPr>
          <w:rFonts w:ascii="GHEA Grapalat" w:hAnsi="GHEA Grapalat" w:cs="Sylfaen"/>
          <w:b/>
          <w:szCs w:val="22"/>
          <w:lang w:val="es-ES"/>
        </w:rPr>
      </w:pPr>
    </w:p>
    <w:p w14:paraId="0E8029C3"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 </w:t>
      </w: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շահագրգիռ</w:t>
      </w:r>
      <w:r w:rsidRPr="00064ADD">
        <w:rPr>
          <w:rFonts w:ascii="GHEA Grapalat" w:hAnsi="GHEA Grapalat"/>
          <w:sz w:val="20"/>
          <w:szCs w:val="20"/>
          <w:lang w:val="es-ES"/>
        </w:rPr>
        <w:t xml:space="preserve"> </w:t>
      </w:r>
      <w:r w:rsidRPr="00064ADD">
        <w:rPr>
          <w:rFonts w:ascii="GHEA Grapalat" w:hAnsi="GHEA Grapalat"/>
          <w:sz w:val="20"/>
          <w:szCs w:val="20"/>
        </w:rPr>
        <w:t>անձ</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գործողությունները</w:t>
      </w:r>
      <w:r w:rsidRPr="00064ADD">
        <w:rPr>
          <w:rFonts w:ascii="GHEA Grapalat" w:hAnsi="GHEA Grapalat"/>
          <w:sz w:val="20"/>
          <w:szCs w:val="20"/>
          <w:lang w:val="es-ES"/>
        </w:rPr>
        <w:t xml:space="preserve"> (</w:t>
      </w:r>
      <w:r w:rsidRPr="00064ADD">
        <w:rPr>
          <w:rFonts w:ascii="GHEA Grapalat" w:hAnsi="GHEA Grapalat"/>
          <w:sz w:val="20"/>
          <w:szCs w:val="20"/>
        </w:rPr>
        <w:t>անգործությունը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դատավարության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այսուհետ՝</w:t>
      </w:r>
      <w:r w:rsidRPr="00064ADD">
        <w:rPr>
          <w:rFonts w:ascii="GHEA Grapalat" w:hAnsi="GHEA Grapalat"/>
          <w:sz w:val="20"/>
          <w:szCs w:val="20"/>
          <w:lang w:val="es-ES"/>
        </w:rPr>
        <w:t xml:space="preserve"> </w:t>
      </w:r>
      <w:r w:rsidRPr="00064ADD">
        <w:rPr>
          <w:rFonts w:ascii="GHEA Grapalat" w:hAnsi="GHEA Grapalat"/>
          <w:sz w:val="20"/>
          <w:szCs w:val="20"/>
        </w:rPr>
        <w:t>Օրենսգիրք</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65CEE804"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rPr>
        <w:t>Յուրաքանչյուր</w:t>
      </w:r>
      <w:r w:rsidRPr="00064ADD">
        <w:rPr>
          <w:rFonts w:ascii="GHEA Grapalat" w:hAnsi="GHEA Grapalat"/>
          <w:sz w:val="20"/>
          <w:szCs w:val="20"/>
          <w:lang w:val="es-ES"/>
        </w:rPr>
        <w:t xml:space="preserve"> </w:t>
      </w:r>
      <w:r w:rsidRPr="00064ADD">
        <w:rPr>
          <w:rFonts w:ascii="GHEA Grapalat" w:hAnsi="GHEA Grapalat"/>
          <w:sz w:val="20"/>
          <w:szCs w:val="20"/>
        </w:rPr>
        <w:t>ոք</w:t>
      </w:r>
      <w:r w:rsidRPr="00064ADD">
        <w:rPr>
          <w:rFonts w:ascii="GHEA Grapalat" w:hAnsi="GHEA Grapalat"/>
          <w:sz w:val="20"/>
          <w:szCs w:val="20"/>
          <w:lang w:val="es-ES"/>
        </w:rPr>
        <w:t xml:space="preserve"> </w:t>
      </w:r>
      <w:r w:rsidRPr="00064ADD">
        <w:rPr>
          <w:rFonts w:ascii="GHEA Grapalat" w:hAnsi="GHEA Grapalat"/>
          <w:sz w:val="20"/>
          <w:szCs w:val="20"/>
        </w:rPr>
        <w:t>իրավունք</w:t>
      </w:r>
      <w:r w:rsidRPr="00064ADD">
        <w:rPr>
          <w:rFonts w:ascii="GHEA Grapalat" w:hAnsi="GHEA Grapalat"/>
          <w:sz w:val="20"/>
          <w:szCs w:val="20"/>
          <w:lang w:val="es-ES"/>
        </w:rPr>
        <w:t xml:space="preserve"> </w:t>
      </w:r>
      <w:r w:rsidRPr="00064ADD">
        <w:rPr>
          <w:rFonts w:ascii="GHEA Grapalat" w:hAnsi="GHEA Grapalat"/>
          <w:sz w:val="20"/>
          <w:szCs w:val="20"/>
        </w:rPr>
        <w:t>ունի</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հայտերի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վերջնաժամկետը</w:t>
      </w:r>
      <w:r w:rsidRPr="00064ADD">
        <w:rPr>
          <w:rFonts w:ascii="GHEA Grapalat" w:hAnsi="GHEA Grapalat"/>
          <w:sz w:val="20"/>
          <w:szCs w:val="20"/>
          <w:lang w:val="es-ES"/>
        </w:rPr>
        <w:t xml:space="preserve"> </w:t>
      </w:r>
      <w:r w:rsidRPr="00064ADD">
        <w:rPr>
          <w:rFonts w:ascii="GHEA Grapalat" w:hAnsi="GHEA Grapalat"/>
          <w:sz w:val="20"/>
          <w:szCs w:val="20"/>
        </w:rPr>
        <w:t>բողոքարկելու</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առարկայի</w:t>
      </w:r>
      <w:r w:rsidRPr="00064ADD">
        <w:rPr>
          <w:rFonts w:ascii="GHEA Grapalat" w:hAnsi="GHEA Grapalat"/>
          <w:sz w:val="20"/>
          <w:szCs w:val="20"/>
          <w:lang w:val="es-ES"/>
        </w:rPr>
        <w:t xml:space="preserve"> </w:t>
      </w:r>
      <w:r w:rsidRPr="00064ADD">
        <w:rPr>
          <w:rFonts w:ascii="GHEA Grapalat" w:hAnsi="GHEA Grapalat"/>
          <w:sz w:val="20"/>
          <w:szCs w:val="20"/>
        </w:rPr>
        <w:t>բնութագրերը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w:t>
      </w:r>
    </w:p>
    <w:p w14:paraId="4DA7DAE9"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2.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ընթացակարգի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վարչական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w:t>
      </w:r>
      <w:r w:rsidRPr="00064ADD">
        <w:rPr>
          <w:rFonts w:ascii="GHEA Grapalat" w:hAnsi="GHEA Grapalat"/>
          <w:sz w:val="20"/>
          <w:szCs w:val="20"/>
          <w:lang w:val="es-ES"/>
        </w:rPr>
        <w:t xml:space="preserve"> </w:t>
      </w:r>
      <w:r w:rsidRPr="00064ADD">
        <w:rPr>
          <w:rFonts w:ascii="GHEA Grapalat" w:hAnsi="GHEA Grapalat"/>
          <w:sz w:val="20"/>
          <w:szCs w:val="20"/>
        </w:rPr>
        <w:t>չեն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դրանք</w:t>
      </w:r>
      <w:r w:rsidRPr="00064ADD">
        <w:rPr>
          <w:rFonts w:ascii="GHEA Grapalat" w:hAnsi="GHEA Grapalat"/>
          <w:sz w:val="20"/>
          <w:szCs w:val="20"/>
          <w:lang w:val="es-ES"/>
        </w:rPr>
        <w:t xml:space="preserve"> </w:t>
      </w:r>
      <w:r w:rsidRPr="00064ADD">
        <w:rPr>
          <w:rFonts w:ascii="GHEA Grapalat" w:hAnsi="GHEA Grapalat"/>
          <w:sz w:val="20"/>
          <w:szCs w:val="20"/>
        </w:rPr>
        <w:t>կարգավորվում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քաղաքացիաիրավական</w:t>
      </w:r>
      <w:r w:rsidRPr="00064ADD">
        <w:rPr>
          <w:rFonts w:ascii="GHEA Grapalat" w:hAnsi="GHEA Grapalat"/>
          <w:sz w:val="20"/>
          <w:szCs w:val="20"/>
          <w:lang w:val="es-ES"/>
        </w:rPr>
        <w:t xml:space="preserve"> </w:t>
      </w:r>
      <w:r w:rsidRPr="00064ADD">
        <w:rPr>
          <w:rFonts w:ascii="GHEA Grapalat" w:hAnsi="GHEA Grapalat"/>
          <w:sz w:val="20"/>
          <w:szCs w:val="20"/>
        </w:rPr>
        <w:t>հարաբերությունները</w:t>
      </w:r>
      <w:r w:rsidRPr="00064ADD">
        <w:rPr>
          <w:rFonts w:ascii="GHEA Grapalat" w:hAnsi="GHEA Grapalat"/>
          <w:sz w:val="20"/>
          <w:szCs w:val="20"/>
          <w:lang w:val="es-ES"/>
        </w:rPr>
        <w:t xml:space="preserve"> </w:t>
      </w:r>
      <w:r w:rsidRPr="00064ADD">
        <w:rPr>
          <w:rFonts w:ascii="GHEA Grapalat" w:hAnsi="GHEA Grapalat"/>
          <w:sz w:val="20"/>
          <w:szCs w:val="20"/>
        </w:rPr>
        <w:t>կարգավորող</w:t>
      </w:r>
      <w:r w:rsidRPr="00064ADD">
        <w:rPr>
          <w:rFonts w:ascii="GHEA Grapalat" w:hAnsi="GHEA Grapalat"/>
          <w:sz w:val="20"/>
          <w:szCs w:val="20"/>
          <w:lang w:val="es-ES"/>
        </w:rPr>
        <w:t xml:space="preserve"> </w:t>
      </w:r>
      <w:r w:rsidRPr="00064ADD">
        <w:rPr>
          <w:rFonts w:ascii="GHEA Grapalat" w:hAnsi="GHEA Grapalat"/>
          <w:sz w:val="20"/>
          <w:szCs w:val="20"/>
        </w:rPr>
        <w:t>օրենսդրությամբ</w:t>
      </w:r>
      <w:r w:rsidRPr="00064ADD">
        <w:rPr>
          <w:rFonts w:ascii="GHEA Grapalat" w:hAnsi="GHEA Grapalat"/>
          <w:sz w:val="20"/>
          <w:szCs w:val="20"/>
          <w:lang w:val="es-ES"/>
        </w:rPr>
        <w:t>:</w:t>
      </w:r>
    </w:p>
    <w:p w14:paraId="3B860758"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3.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կատարած</w:t>
      </w:r>
      <w:r w:rsidRPr="00064ADD">
        <w:rPr>
          <w:rFonts w:ascii="GHEA Grapalat" w:hAnsi="GHEA Grapalat"/>
          <w:sz w:val="20"/>
          <w:szCs w:val="20"/>
          <w:lang w:val="es-ES"/>
        </w:rPr>
        <w:t xml:space="preserve"> </w:t>
      </w:r>
      <w:r w:rsidRPr="00064ADD">
        <w:rPr>
          <w:rFonts w:ascii="GHEA Grapalat" w:hAnsi="GHEA Grapalat"/>
          <w:sz w:val="20"/>
          <w:szCs w:val="20"/>
        </w:rPr>
        <w:t>գործողության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հետևանքով</w:t>
      </w:r>
      <w:r w:rsidRPr="00064ADD">
        <w:rPr>
          <w:rFonts w:ascii="GHEA Grapalat" w:hAnsi="GHEA Grapalat"/>
          <w:sz w:val="20"/>
          <w:szCs w:val="20"/>
          <w:lang w:val="es-ES"/>
        </w:rPr>
        <w:t xml:space="preserve"> </w:t>
      </w:r>
      <w:r w:rsidRPr="00064ADD">
        <w:rPr>
          <w:rFonts w:ascii="GHEA Grapalat" w:hAnsi="GHEA Grapalat"/>
          <w:sz w:val="20"/>
          <w:szCs w:val="20"/>
        </w:rPr>
        <w:t>պատճառված</w:t>
      </w:r>
      <w:r w:rsidRPr="00064ADD">
        <w:rPr>
          <w:rFonts w:ascii="GHEA Grapalat" w:hAnsi="GHEA Grapalat"/>
          <w:sz w:val="20"/>
          <w:szCs w:val="20"/>
          <w:lang w:val="es-ES"/>
        </w:rPr>
        <w:t xml:space="preserve"> </w:t>
      </w:r>
      <w:r w:rsidRPr="00064ADD">
        <w:rPr>
          <w:rFonts w:ascii="GHEA Grapalat" w:hAnsi="GHEA Grapalat"/>
          <w:sz w:val="20"/>
          <w:szCs w:val="20"/>
        </w:rPr>
        <w:t>վնասները</w:t>
      </w:r>
      <w:r w:rsidRPr="00064ADD">
        <w:rPr>
          <w:rFonts w:ascii="GHEA Grapalat" w:hAnsi="GHEA Grapalat"/>
          <w:sz w:val="20"/>
          <w:szCs w:val="20"/>
          <w:lang w:val="es-ES"/>
        </w:rPr>
        <w:t xml:space="preserve"> </w:t>
      </w:r>
      <w:r w:rsidRPr="00064ADD">
        <w:rPr>
          <w:rFonts w:ascii="GHEA Grapalat" w:hAnsi="GHEA Grapalat"/>
          <w:sz w:val="20"/>
          <w:szCs w:val="20"/>
        </w:rPr>
        <w:t>հատուցվում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Հայաստանի</w:t>
      </w:r>
      <w:r w:rsidRPr="00064ADD">
        <w:rPr>
          <w:rFonts w:ascii="GHEA Grapalat" w:hAnsi="GHEA Grapalat"/>
          <w:sz w:val="20"/>
          <w:szCs w:val="20"/>
          <w:lang w:val="es-ES"/>
        </w:rPr>
        <w:t xml:space="preserve"> </w:t>
      </w:r>
      <w:r w:rsidRPr="00064ADD">
        <w:rPr>
          <w:rFonts w:ascii="GHEA Grapalat" w:hAnsi="GHEA Grapalat"/>
          <w:sz w:val="20"/>
          <w:szCs w:val="20"/>
        </w:rPr>
        <w:t>Հանրապետության</w:t>
      </w:r>
      <w:r w:rsidRPr="00064ADD">
        <w:rPr>
          <w:rFonts w:ascii="GHEA Grapalat" w:hAnsi="GHEA Grapalat"/>
          <w:sz w:val="20"/>
          <w:szCs w:val="20"/>
          <w:lang w:val="es-ES"/>
        </w:rPr>
        <w:t xml:space="preserve"> </w:t>
      </w:r>
      <w:r w:rsidRPr="00064ADD">
        <w:rPr>
          <w:rFonts w:ascii="GHEA Grapalat" w:hAnsi="GHEA Grapalat"/>
          <w:sz w:val="20"/>
          <w:szCs w:val="20"/>
        </w:rPr>
        <w:t>քաղաքացիական</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w:t>
      </w:r>
    </w:p>
    <w:p w14:paraId="1FD4879F" w14:textId="214160ED" w:rsidR="00BE198C" w:rsidRPr="00D20E6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hy-AM"/>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4.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պայմանագիրը</w:t>
      </w:r>
      <w:r w:rsidRPr="00064ADD">
        <w:rPr>
          <w:rFonts w:ascii="GHEA Grapalat" w:hAnsi="GHEA Grapalat"/>
          <w:sz w:val="20"/>
          <w:szCs w:val="20"/>
          <w:lang w:val="es-ES"/>
        </w:rPr>
        <w:t xml:space="preserve"> </w:t>
      </w:r>
      <w:r w:rsidRPr="00064ADD">
        <w:rPr>
          <w:rFonts w:ascii="GHEA Grapalat" w:hAnsi="GHEA Grapalat"/>
          <w:sz w:val="20"/>
          <w:szCs w:val="20"/>
        </w:rPr>
        <w:t>միակողմանի</w:t>
      </w:r>
      <w:r w:rsidRPr="00064ADD">
        <w:rPr>
          <w:rFonts w:ascii="GHEA Grapalat" w:hAnsi="GHEA Grapalat"/>
          <w:sz w:val="20"/>
          <w:szCs w:val="20"/>
          <w:lang w:val="es-ES"/>
        </w:rPr>
        <w:t xml:space="preserve"> </w:t>
      </w:r>
      <w:r w:rsidRPr="00064ADD">
        <w:rPr>
          <w:rFonts w:ascii="GHEA Grapalat" w:hAnsi="GHEA Grapalat"/>
          <w:sz w:val="20"/>
          <w:szCs w:val="20"/>
        </w:rPr>
        <w:t>լուծելու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որոնց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հայցային</w:t>
      </w:r>
      <w:r w:rsidRPr="00064ADD">
        <w:rPr>
          <w:rFonts w:ascii="GHEA Grapalat" w:hAnsi="GHEA Grapalat"/>
          <w:sz w:val="20"/>
          <w:szCs w:val="20"/>
          <w:lang w:val="es-ES"/>
        </w:rPr>
        <w:t xml:space="preserve"> </w:t>
      </w:r>
      <w:r w:rsidRPr="00064ADD">
        <w:rPr>
          <w:rFonts w:ascii="GHEA Grapalat" w:hAnsi="GHEA Grapalat"/>
          <w:sz w:val="20"/>
          <w:szCs w:val="20"/>
        </w:rPr>
        <w:t>վաղեմության</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երեսուն</w:t>
      </w:r>
      <w:r w:rsidRPr="00064ADD">
        <w:rPr>
          <w:rFonts w:ascii="GHEA Grapalat" w:hAnsi="GHEA Grapalat"/>
          <w:sz w:val="20"/>
          <w:szCs w:val="20"/>
          <w:lang w:val="es-ES"/>
        </w:rPr>
        <w:t xml:space="preserve"> </w:t>
      </w:r>
      <w:r w:rsidRPr="00064ADD">
        <w:rPr>
          <w:rFonts w:ascii="GHEA Grapalat" w:hAnsi="GHEA Grapalat"/>
          <w:sz w:val="20"/>
          <w:szCs w:val="20"/>
        </w:rPr>
        <w:t>օրացուցային</w:t>
      </w:r>
      <w:r w:rsidRPr="00064ADD">
        <w:rPr>
          <w:rFonts w:ascii="GHEA Grapalat" w:hAnsi="GHEA Grapalat"/>
          <w:sz w:val="20"/>
          <w:szCs w:val="20"/>
          <w:lang w:val="es-ES"/>
        </w:rPr>
        <w:t xml:space="preserve"> </w:t>
      </w:r>
      <w:r w:rsidRPr="00064ADD">
        <w:rPr>
          <w:rFonts w:ascii="GHEA Grapalat" w:hAnsi="GHEA Grapalat"/>
          <w:sz w:val="20"/>
          <w:szCs w:val="20"/>
        </w:rPr>
        <w:t>օր</w:t>
      </w:r>
      <w:r w:rsidRPr="00064ADD">
        <w:rPr>
          <w:rFonts w:ascii="GHEA Grapalat" w:hAnsi="GHEA Grapalat"/>
          <w:sz w:val="20"/>
          <w:szCs w:val="20"/>
          <w:lang w:val="es-ES"/>
        </w:rPr>
        <w:t xml:space="preserve"> </w:t>
      </w:r>
      <w:r w:rsidRPr="00064ADD">
        <w:rPr>
          <w:rFonts w:ascii="GHEA Grapalat" w:hAnsi="GHEA Grapalat"/>
          <w:sz w:val="20"/>
          <w:szCs w:val="20"/>
        </w:rPr>
        <w:t>է</w:t>
      </w:r>
      <w:r w:rsidR="00D20E6D">
        <w:rPr>
          <w:rFonts w:ascii="GHEA Grapalat" w:hAnsi="GHEA Grapalat"/>
          <w:sz w:val="20"/>
          <w:szCs w:val="20"/>
          <w:lang w:val="hy-AM"/>
        </w:rPr>
        <w:t>:</w:t>
      </w:r>
    </w:p>
    <w:p w14:paraId="3763B1A2" w14:textId="77777777" w:rsidR="00BE198C" w:rsidRPr="00064ADD" w:rsidRDefault="00BE198C" w:rsidP="00BE198C">
      <w:pPr>
        <w:pStyle w:val="NormalWeb"/>
        <w:shd w:val="clear" w:color="auto" w:fill="FFFFFF"/>
        <w:spacing w:before="0" w:beforeAutospacing="0" w:after="0" w:afterAutospacing="0"/>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5</w:t>
      </w:r>
      <w:r w:rsidRPr="00064ADD">
        <w:rPr>
          <w:rFonts w:ascii="Cambria Math" w:hAnsi="Cambria Math" w:cs="Cambria Math"/>
          <w:sz w:val="20"/>
          <w:szCs w:val="20"/>
          <w:lang w:val="es-ES"/>
        </w:rPr>
        <w:t>․</w:t>
      </w:r>
      <w:r w:rsidRPr="008D6E8E">
        <w:rPr>
          <w:rFonts w:ascii="GHEA Grapalat" w:hAnsi="GHEA Grapalat" w:cs="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ընթացակարգի</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հետ</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կապված</w:t>
      </w:r>
      <w:r w:rsidRPr="00064ADD">
        <w:rPr>
          <w:rFonts w:ascii="GHEA Grapalat" w:hAnsi="GHEA Grapalat"/>
          <w:sz w:val="20"/>
          <w:szCs w:val="20"/>
          <w:lang w:val="es-ES"/>
        </w:rPr>
        <w:t xml:space="preserve"> </w:t>
      </w:r>
      <w:r w:rsidRPr="008D6E8E">
        <w:rPr>
          <w:rFonts w:ascii="GHEA Grapalat" w:hAnsi="GHEA Grapalat" w:cs="GHEA Grapalat"/>
          <w:sz w:val="20"/>
          <w:szCs w:val="20"/>
          <w:lang w:val="hy-AM"/>
        </w:rPr>
        <w:t>վեճերը</w:t>
      </w:r>
      <w:r w:rsidRPr="00064ADD">
        <w:rPr>
          <w:rFonts w:ascii="GHEA Grapalat" w:hAnsi="GHEA Grapalat"/>
          <w:sz w:val="20"/>
          <w:szCs w:val="20"/>
          <w:lang w:val="es-ES"/>
        </w:rPr>
        <w:t xml:space="preserve"> </w:t>
      </w:r>
      <w:r w:rsidRPr="008D6E8E">
        <w:rPr>
          <w:rFonts w:ascii="GHEA Grapalat" w:hAnsi="GHEA Grapalat"/>
          <w:sz w:val="20"/>
          <w:szCs w:val="20"/>
          <w:lang w:val="hy-AM"/>
        </w:rPr>
        <w:t>քննվում</w:t>
      </w:r>
      <w:r w:rsidRPr="00064ADD">
        <w:rPr>
          <w:rFonts w:ascii="GHEA Grapalat" w:hAnsi="GHEA Grapalat"/>
          <w:sz w:val="20"/>
          <w:szCs w:val="20"/>
          <w:lang w:val="es-ES"/>
        </w:rPr>
        <w:t xml:space="preserve"> </w:t>
      </w:r>
      <w:r w:rsidRPr="008D6E8E">
        <w:rPr>
          <w:rFonts w:ascii="GHEA Grapalat" w:hAnsi="GHEA Grapalat"/>
          <w:sz w:val="20"/>
          <w:szCs w:val="20"/>
          <w:lang w:val="hy-AM"/>
        </w:rPr>
        <w:t>և</w:t>
      </w:r>
      <w:r w:rsidRPr="00064ADD">
        <w:rPr>
          <w:rFonts w:ascii="GHEA Grapalat" w:hAnsi="GHEA Grapalat"/>
          <w:sz w:val="20"/>
          <w:szCs w:val="20"/>
          <w:lang w:val="es-ES"/>
        </w:rPr>
        <w:t xml:space="preserve"> </w:t>
      </w:r>
      <w:r w:rsidRPr="008D6E8E">
        <w:rPr>
          <w:rFonts w:ascii="GHEA Grapalat" w:hAnsi="GHEA Grapalat"/>
          <w:sz w:val="20"/>
          <w:szCs w:val="20"/>
          <w:lang w:val="hy-AM"/>
        </w:rPr>
        <w:t>լուծվում</w:t>
      </w:r>
      <w:r w:rsidRPr="00064ADD">
        <w:rPr>
          <w:rFonts w:ascii="GHEA Grapalat" w:hAnsi="GHEA Grapalat"/>
          <w:sz w:val="20"/>
          <w:szCs w:val="20"/>
          <w:lang w:val="es-ES"/>
        </w:rPr>
        <w:t xml:space="preserve"> </w:t>
      </w:r>
      <w:r w:rsidRPr="008D6E8E">
        <w:rPr>
          <w:rFonts w:ascii="GHEA Grapalat" w:hAnsi="GHEA Grapalat"/>
          <w:sz w:val="20"/>
          <w:szCs w:val="20"/>
          <w:lang w:val="hy-AM"/>
        </w:rPr>
        <w:t>են</w:t>
      </w:r>
      <w:r w:rsidRPr="00064ADD">
        <w:rPr>
          <w:rFonts w:ascii="GHEA Grapalat" w:hAnsi="GHEA Grapalat"/>
          <w:sz w:val="20"/>
          <w:szCs w:val="20"/>
          <w:lang w:val="es-ES"/>
        </w:rPr>
        <w:t xml:space="preserve"> </w:t>
      </w:r>
      <w:r w:rsidRPr="008D6E8E">
        <w:rPr>
          <w:rFonts w:ascii="GHEA Grapalat" w:hAnsi="GHEA Grapalat"/>
          <w:sz w:val="20"/>
          <w:szCs w:val="20"/>
          <w:lang w:val="hy-AM"/>
        </w:rPr>
        <w:t>Երևան</w:t>
      </w:r>
      <w:r w:rsidRPr="00064ADD">
        <w:rPr>
          <w:rFonts w:ascii="GHEA Grapalat" w:hAnsi="GHEA Grapalat"/>
          <w:sz w:val="20"/>
          <w:szCs w:val="20"/>
          <w:lang w:val="es-ES"/>
        </w:rPr>
        <w:t xml:space="preserve"> </w:t>
      </w:r>
      <w:r w:rsidRPr="008D6E8E">
        <w:rPr>
          <w:rFonts w:ascii="GHEA Grapalat" w:hAnsi="GHEA Grapalat"/>
          <w:sz w:val="20"/>
          <w:szCs w:val="20"/>
          <w:lang w:val="hy-AM"/>
        </w:rPr>
        <w:t>քաղաքի</w:t>
      </w:r>
      <w:r w:rsidRPr="00064ADD">
        <w:rPr>
          <w:rFonts w:ascii="GHEA Grapalat" w:hAnsi="GHEA Grapalat"/>
          <w:sz w:val="20"/>
          <w:szCs w:val="20"/>
          <w:lang w:val="es-ES"/>
        </w:rPr>
        <w:t xml:space="preserve"> </w:t>
      </w:r>
      <w:r w:rsidRPr="008D6E8E">
        <w:rPr>
          <w:rFonts w:ascii="GHEA Grapalat" w:hAnsi="GHEA Grapalat"/>
          <w:sz w:val="20"/>
          <w:szCs w:val="20"/>
          <w:lang w:val="hy-AM"/>
        </w:rPr>
        <w:t>առաջին</w:t>
      </w:r>
      <w:r w:rsidRPr="00064ADD">
        <w:rPr>
          <w:rFonts w:ascii="GHEA Grapalat" w:hAnsi="GHEA Grapalat"/>
          <w:sz w:val="20"/>
          <w:szCs w:val="20"/>
          <w:lang w:val="es-ES"/>
        </w:rPr>
        <w:t xml:space="preserve"> </w:t>
      </w:r>
      <w:r w:rsidRPr="008D6E8E">
        <w:rPr>
          <w:rFonts w:ascii="GHEA Grapalat" w:hAnsi="GHEA Grapalat"/>
          <w:sz w:val="20"/>
          <w:szCs w:val="20"/>
          <w:lang w:val="hy-AM"/>
        </w:rPr>
        <w:t>ատյանի</w:t>
      </w:r>
      <w:r w:rsidRPr="00064ADD">
        <w:rPr>
          <w:rFonts w:ascii="GHEA Grapalat" w:hAnsi="GHEA Grapalat"/>
          <w:sz w:val="20"/>
          <w:szCs w:val="20"/>
          <w:lang w:val="es-ES"/>
        </w:rPr>
        <w:t xml:space="preserve"> </w:t>
      </w:r>
      <w:r w:rsidRPr="008D6E8E">
        <w:rPr>
          <w:rFonts w:ascii="GHEA Grapalat" w:hAnsi="GHEA Grapalat"/>
          <w:sz w:val="20"/>
          <w:szCs w:val="20"/>
          <w:lang w:val="hy-AM"/>
        </w:rPr>
        <w:t>ընդհանուր</w:t>
      </w:r>
      <w:r w:rsidRPr="00064ADD">
        <w:rPr>
          <w:rFonts w:ascii="GHEA Grapalat" w:hAnsi="GHEA Grapalat"/>
          <w:sz w:val="20"/>
          <w:szCs w:val="20"/>
          <w:lang w:val="es-ES"/>
        </w:rPr>
        <w:t xml:space="preserve"> </w:t>
      </w:r>
      <w:r w:rsidRPr="008D6E8E">
        <w:rPr>
          <w:rFonts w:ascii="GHEA Grapalat" w:hAnsi="GHEA Grapalat"/>
          <w:sz w:val="20"/>
          <w:szCs w:val="20"/>
          <w:lang w:val="hy-AM"/>
        </w:rPr>
        <w:t>իրավասության</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դատարանում</w:t>
      </w:r>
      <w:r w:rsidRPr="00064ADD">
        <w:rPr>
          <w:rFonts w:ascii="GHEA Grapalat" w:hAnsi="GHEA Grapalat"/>
          <w:sz w:val="20"/>
          <w:szCs w:val="20"/>
          <w:lang w:val="es-ES"/>
        </w:rPr>
        <w:t xml:space="preserve"> </w:t>
      </w:r>
      <w:r w:rsidRPr="008D6E8E">
        <w:rPr>
          <w:rFonts w:ascii="GHEA Grapalat" w:hAnsi="GHEA Grapalat"/>
          <w:sz w:val="20"/>
          <w:szCs w:val="20"/>
          <w:lang w:val="hy-AM"/>
        </w:rPr>
        <w:t>հայցադիմումը</w:t>
      </w:r>
      <w:r w:rsidRPr="00064ADD">
        <w:rPr>
          <w:rFonts w:ascii="GHEA Grapalat" w:hAnsi="GHEA Grapalat"/>
          <w:sz w:val="20"/>
          <w:szCs w:val="20"/>
          <w:lang w:val="es-ES"/>
        </w:rPr>
        <w:t xml:space="preserve"> </w:t>
      </w:r>
      <w:r w:rsidRPr="008D6E8E">
        <w:rPr>
          <w:rFonts w:ascii="GHEA Grapalat" w:hAnsi="GHEA Grapalat"/>
          <w:sz w:val="20"/>
          <w:szCs w:val="20"/>
          <w:lang w:val="hy-AM"/>
        </w:rPr>
        <w:t>վարույթ</w:t>
      </w:r>
      <w:r w:rsidRPr="00064ADD">
        <w:rPr>
          <w:rFonts w:ascii="GHEA Grapalat" w:hAnsi="GHEA Grapalat"/>
          <w:sz w:val="20"/>
          <w:szCs w:val="20"/>
          <w:lang w:val="es-ES"/>
        </w:rPr>
        <w:t xml:space="preserve"> </w:t>
      </w:r>
      <w:r w:rsidRPr="008D6E8E">
        <w:rPr>
          <w:rFonts w:ascii="GHEA Grapalat" w:hAnsi="GHEA Grapalat"/>
          <w:sz w:val="20"/>
          <w:szCs w:val="20"/>
          <w:lang w:val="hy-AM"/>
        </w:rPr>
        <w:t>ընդունելուց</w:t>
      </w:r>
      <w:r w:rsidRPr="00064ADD">
        <w:rPr>
          <w:rFonts w:ascii="GHEA Grapalat" w:hAnsi="GHEA Grapalat"/>
          <w:sz w:val="20"/>
          <w:szCs w:val="20"/>
          <w:lang w:val="es-ES"/>
        </w:rPr>
        <w:t xml:space="preserve"> </w:t>
      </w:r>
      <w:r w:rsidRPr="008D6E8E">
        <w:rPr>
          <w:rFonts w:ascii="GHEA Grapalat" w:hAnsi="GHEA Grapalat"/>
          <w:sz w:val="20"/>
          <w:szCs w:val="20"/>
          <w:lang w:val="hy-AM"/>
        </w:rPr>
        <w:t>հետո՝</w:t>
      </w:r>
      <w:r w:rsidRPr="00064ADD">
        <w:rPr>
          <w:rFonts w:ascii="GHEA Grapalat" w:hAnsi="GHEA Grapalat"/>
          <w:sz w:val="20"/>
          <w:szCs w:val="20"/>
          <w:lang w:val="es-ES"/>
        </w:rPr>
        <w:t xml:space="preserve"> </w:t>
      </w:r>
      <w:r w:rsidRPr="008D6E8E">
        <w:rPr>
          <w:rFonts w:ascii="GHEA Grapalat" w:hAnsi="GHEA Grapalat"/>
          <w:sz w:val="20"/>
          <w:szCs w:val="20"/>
          <w:lang w:val="hy-AM"/>
        </w:rPr>
        <w:t>երեսուն</w:t>
      </w:r>
      <w:r w:rsidRPr="00064ADD">
        <w:rPr>
          <w:rFonts w:ascii="GHEA Grapalat" w:hAnsi="GHEA Grapalat"/>
          <w:sz w:val="20"/>
          <w:szCs w:val="20"/>
          <w:lang w:val="es-ES"/>
        </w:rPr>
        <w:t xml:space="preserve"> </w:t>
      </w:r>
      <w:r w:rsidRPr="008D6E8E">
        <w:rPr>
          <w:rFonts w:ascii="GHEA Grapalat" w:hAnsi="GHEA Grapalat"/>
          <w:sz w:val="20"/>
          <w:szCs w:val="20"/>
          <w:lang w:val="hy-AM"/>
        </w:rPr>
        <w:t>օրվա</w:t>
      </w:r>
      <w:r w:rsidRPr="00064ADD">
        <w:rPr>
          <w:rFonts w:ascii="GHEA Grapalat" w:hAnsi="GHEA Grapalat"/>
          <w:sz w:val="20"/>
          <w:szCs w:val="20"/>
          <w:lang w:val="es-ES"/>
        </w:rPr>
        <w:t xml:space="preserve"> </w:t>
      </w:r>
      <w:r w:rsidRPr="008D6E8E">
        <w:rPr>
          <w:rFonts w:ascii="GHEA Grapalat" w:hAnsi="GHEA Grapalat"/>
          <w:sz w:val="20"/>
          <w:szCs w:val="20"/>
          <w:lang w:val="hy-AM"/>
        </w:rPr>
        <w:t>ընթացքում</w:t>
      </w:r>
      <w:r w:rsidRPr="00064ADD">
        <w:rPr>
          <w:rFonts w:ascii="GHEA Grapalat" w:hAnsi="GHEA Grapalat"/>
          <w:sz w:val="20"/>
          <w:szCs w:val="20"/>
          <w:lang w:val="es-ES"/>
        </w:rPr>
        <w:t xml:space="preserve">: </w:t>
      </w:r>
      <w:r w:rsidRPr="008D6E8E">
        <w:rPr>
          <w:rFonts w:ascii="GHEA Grapalat" w:hAnsi="GHEA Grapalat"/>
          <w:sz w:val="20"/>
          <w:szCs w:val="20"/>
          <w:lang w:val="hy-AM"/>
        </w:rPr>
        <w:t>Դատարանի</w:t>
      </w:r>
      <w:r w:rsidRPr="00064ADD">
        <w:rPr>
          <w:rFonts w:ascii="GHEA Grapalat" w:hAnsi="GHEA Grapalat"/>
          <w:sz w:val="20"/>
          <w:szCs w:val="20"/>
          <w:lang w:val="es-ES"/>
        </w:rPr>
        <w:t xml:space="preserve"> </w:t>
      </w:r>
      <w:r w:rsidRPr="008D6E8E">
        <w:rPr>
          <w:rFonts w:ascii="GHEA Grapalat" w:hAnsi="GHEA Grapalat"/>
          <w:sz w:val="20"/>
          <w:szCs w:val="20"/>
          <w:lang w:val="hy-AM"/>
        </w:rPr>
        <w:t>պատճառաբանված</w:t>
      </w:r>
      <w:r w:rsidRPr="00064ADD">
        <w:rPr>
          <w:rFonts w:ascii="GHEA Grapalat" w:hAnsi="GHEA Grapalat"/>
          <w:sz w:val="20"/>
          <w:szCs w:val="20"/>
          <w:lang w:val="es-ES"/>
        </w:rPr>
        <w:t xml:space="preserve"> </w:t>
      </w:r>
      <w:r w:rsidRPr="008D6E8E">
        <w:rPr>
          <w:rFonts w:ascii="GHEA Grapalat" w:hAnsi="GHEA Grapalat"/>
          <w:sz w:val="20"/>
          <w:szCs w:val="20"/>
          <w:lang w:val="hy-AM"/>
        </w:rPr>
        <w:t>որոշմամբ</w:t>
      </w:r>
      <w:r w:rsidRPr="00064ADD">
        <w:rPr>
          <w:rFonts w:ascii="GHEA Grapalat" w:hAnsi="GHEA Grapalat"/>
          <w:sz w:val="20"/>
          <w:szCs w:val="20"/>
          <w:lang w:val="es-ES"/>
        </w:rPr>
        <w:t xml:space="preserve"> </w:t>
      </w:r>
      <w:r w:rsidRPr="008D6E8E">
        <w:rPr>
          <w:rFonts w:ascii="GHEA Grapalat" w:hAnsi="GHEA Grapalat"/>
          <w:sz w:val="20"/>
          <w:szCs w:val="20"/>
          <w:lang w:val="hy-AM"/>
        </w:rPr>
        <w:t>սույն</w:t>
      </w:r>
      <w:r w:rsidRPr="00064ADD">
        <w:rPr>
          <w:rFonts w:ascii="GHEA Grapalat" w:hAnsi="GHEA Grapalat"/>
          <w:sz w:val="20"/>
          <w:szCs w:val="20"/>
          <w:lang w:val="es-ES"/>
        </w:rPr>
        <w:t xml:space="preserve"> </w:t>
      </w:r>
      <w:r w:rsidRPr="008D6E8E">
        <w:rPr>
          <w:rFonts w:ascii="GHEA Grapalat" w:hAnsi="GHEA Grapalat"/>
          <w:sz w:val="20"/>
          <w:szCs w:val="20"/>
          <w:lang w:val="hy-AM"/>
        </w:rPr>
        <w:t>մասով</w:t>
      </w:r>
      <w:r w:rsidRPr="00064ADD">
        <w:rPr>
          <w:rFonts w:ascii="GHEA Grapalat" w:hAnsi="GHEA Grapalat"/>
          <w:sz w:val="20"/>
          <w:szCs w:val="20"/>
          <w:lang w:val="es-ES"/>
        </w:rPr>
        <w:t xml:space="preserve"> </w:t>
      </w:r>
      <w:r w:rsidRPr="008D6E8E">
        <w:rPr>
          <w:rFonts w:ascii="GHEA Grapalat" w:hAnsi="GHEA Grapalat"/>
          <w:sz w:val="20"/>
          <w:szCs w:val="20"/>
          <w:lang w:val="hy-AM"/>
        </w:rPr>
        <w:t>նախատեսված</w:t>
      </w:r>
      <w:r w:rsidRPr="00064ADD">
        <w:rPr>
          <w:rFonts w:ascii="GHEA Grapalat" w:hAnsi="GHEA Grapalat"/>
          <w:sz w:val="20"/>
          <w:szCs w:val="20"/>
          <w:lang w:val="es-ES"/>
        </w:rPr>
        <w:t xml:space="preserve"> </w:t>
      </w:r>
      <w:r w:rsidRPr="008D6E8E">
        <w:rPr>
          <w:rFonts w:ascii="GHEA Grapalat" w:hAnsi="GHEA Grapalat"/>
          <w:sz w:val="20"/>
          <w:szCs w:val="20"/>
          <w:lang w:val="hy-AM"/>
        </w:rPr>
        <w:t>ժամկետը</w:t>
      </w:r>
      <w:r w:rsidRPr="00064ADD">
        <w:rPr>
          <w:rFonts w:ascii="GHEA Grapalat" w:hAnsi="GHEA Grapalat"/>
          <w:sz w:val="20"/>
          <w:szCs w:val="20"/>
          <w:lang w:val="es-ES"/>
        </w:rPr>
        <w:t xml:space="preserve"> </w:t>
      </w:r>
      <w:r w:rsidRPr="008D6E8E">
        <w:rPr>
          <w:rFonts w:ascii="GHEA Grapalat" w:hAnsi="GHEA Grapalat"/>
          <w:sz w:val="20"/>
          <w:szCs w:val="20"/>
          <w:lang w:val="hy-AM"/>
        </w:rPr>
        <w:t>կարող</w:t>
      </w:r>
      <w:r w:rsidRPr="00064ADD">
        <w:rPr>
          <w:rFonts w:ascii="GHEA Grapalat" w:hAnsi="GHEA Grapalat"/>
          <w:sz w:val="20"/>
          <w:szCs w:val="20"/>
          <w:lang w:val="es-ES"/>
        </w:rPr>
        <w:t xml:space="preserve"> </w:t>
      </w:r>
      <w:r w:rsidRPr="008D6E8E">
        <w:rPr>
          <w:rFonts w:ascii="GHEA Grapalat" w:hAnsi="GHEA Grapalat"/>
          <w:sz w:val="20"/>
          <w:szCs w:val="20"/>
          <w:lang w:val="hy-AM"/>
        </w:rPr>
        <w:t>է</w:t>
      </w:r>
      <w:r w:rsidRPr="00064ADD">
        <w:rPr>
          <w:rFonts w:ascii="GHEA Grapalat" w:hAnsi="GHEA Grapalat"/>
          <w:sz w:val="20"/>
          <w:szCs w:val="20"/>
          <w:lang w:val="es-ES"/>
        </w:rPr>
        <w:t xml:space="preserve"> </w:t>
      </w:r>
      <w:r w:rsidRPr="008D6E8E">
        <w:rPr>
          <w:rFonts w:ascii="GHEA Grapalat" w:hAnsi="GHEA Grapalat"/>
          <w:sz w:val="20"/>
          <w:szCs w:val="20"/>
          <w:lang w:val="hy-AM"/>
        </w:rPr>
        <w:t>երկարաձգվել</w:t>
      </w:r>
      <w:r w:rsidRPr="00064ADD">
        <w:rPr>
          <w:rFonts w:ascii="GHEA Grapalat" w:hAnsi="GHEA Grapalat"/>
          <w:sz w:val="20"/>
          <w:szCs w:val="20"/>
          <w:lang w:val="es-ES"/>
        </w:rPr>
        <w:t xml:space="preserve"> </w:t>
      </w:r>
      <w:r w:rsidRPr="008D6E8E">
        <w:rPr>
          <w:rFonts w:ascii="GHEA Grapalat" w:hAnsi="GHEA Grapalat"/>
          <w:sz w:val="20"/>
          <w:szCs w:val="20"/>
          <w:lang w:val="hy-AM"/>
        </w:rPr>
        <w:t>մեկ</w:t>
      </w:r>
      <w:r w:rsidRPr="00064ADD">
        <w:rPr>
          <w:rFonts w:ascii="GHEA Grapalat" w:hAnsi="GHEA Grapalat"/>
          <w:sz w:val="20"/>
          <w:szCs w:val="20"/>
          <w:lang w:val="es-ES"/>
        </w:rPr>
        <w:t xml:space="preserve"> </w:t>
      </w:r>
      <w:r w:rsidRPr="008D6E8E">
        <w:rPr>
          <w:rFonts w:ascii="GHEA Grapalat" w:hAnsi="GHEA Grapalat"/>
          <w:sz w:val="20"/>
          <w:szCs w:val="20"/>
          <w:lang w:val="hy-AM"/>
        </w:rPr>
        <w:t>անգամ</w:t>
      </w:r>
      <w:r w:rsidRPr="00064ADD">
        <w:rPr>
          <w:rFonts w:ascii="GHEA Grapalat" w:hAnsi="GHEA Grapalat"/>
          <w:sz w:val="20"/>
          <w:szCs w:val="20"/>
          <w:lang w:val="es-ES"/>
        </w:rPr>
        <w:t xml:space="preserve">` </w:t>
      </w:r>
      <w:r w:rsidRPr="008D6E8E">
        <w:rPr>
          <w:rFonts w:ascii="GHEA Grapalat" w:hAnsi="GHEA Grapalat"/>
          <w:sz w:val="20"/>
          <w:szCs w:val="20"/>
          <w:lang w:val="hy-AM"/>
        </w:rPr>
        <w:t>մինչև</w:t>
      </w:r>
      <w:r w:rsidRPr="00064ADD">
        <w:rPr>
          <w:rFonts w:ascii="GHEA Grapalat" w:hAnsi="GHEA Grapalat"/>
          <w:sz w:val="20"/>
          <w:szCs w:val="20"/>
          <w:lang w:val="es-ES"/>
        </w:rPr>
        <w:t xml:space="preserve"> </w:t>
      </w:r>
      <w:r w:rsidRPr="008D6E8E">
        <w:rPr>
          <w:rFonts w:ascii="GHEA Grapalat" w:hAnsi="GHEA Grapalat"/>
          <w:sz w:val="20"/>
          <w:szCs w:val="20"/>
          <w:lang w:val="hy-AM"/>
        </w:rPr>
        <w:t>տասն</w:t>
      </w:r>
      <w:r w:rsidRPr="00064ADD">
        <w:rPr>
          <w:rFonts w:ascii="GHEA Grapalat" w:hAnsi="GHEA Grapalat"/>
          <w:sz w:val="20"/>
          <w:szCs w:val="20"/>
          <w:lang w:val="es-ES"/>
        </w:rPr>
        <w:t xml:space="preserve"> </w:t>
      </w:r>
      <w:r w:rsidRPr="008D6E8E">
        <w:rPr>
          <w:rFonts w:ascii="GHEA Grapalat" w:hAnsi="GHEA Grapalat"/>
          <w:sz w:val="20"/>
          <w:szCs w:val="20"/>
          <w:lang w:val="hy-AM"/>
        </w:rPr>
        <w:t>օրացուցային</w:t>
      </w:r>
      <w:r w:rsidRPr="00064ADD">
        <w:rPr>
          <w:rFonts w:ascii="GHEA Grapalat" w:hAnsi="GHEA Grapalat"/>
          <w:sz w:val="20"/>
          <w:szCs w:val="20"/>
          <w:lang w:val="es-ES"/>
        </w:rPr>
        <w:t xml:space="preserve"> </w:t>
      </w:r>
      <w:r w:rsidRPr="008D6E8E">
        <w:rPr>
          <w:rFonts w:ascii="GHEA Grapalat" w:hAnsi="GHEA Grapalat"/>
          <w:sz w:val="20"/>
          <w:szCs w:val="20"/>
          <w:lang w:val="hy-AM"/>
        </w:rPr>
        <w:t>օրով</w:t>
      </w:r>
      <w:r w:rsidRPr="00064ADD">
        <w:rPr>
          <w:rFonts w:ascii="GHEA Grapalat" w:hAnsi="GHEA Grapalat"/>
          <w:sz w:val="20"/>
          <w:szCs w:val="20"/>
          <w:lang w:val="es-ES"/>
        </w:rPr>
        <w:t>:</w:t>
      </w:r>
    </w:p>
    <w:p w14:paraId="06A269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12.6.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լուծում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ներկայացվելուց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1FBBB7F5"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12.7.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միաժամանակ</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պատասխանողից</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բոլոր</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w:t>
      </w:r>
    </w:p>
    <w:p w14:paraId="7F8D03BF"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 xml:space="preserve">12.8.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կատարվում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5FD5BD1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կողմից</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պահանջները</w:t>
      </w:r>
      <w:r w:rsidRPr="00064ADD">
        <w:rPr>
          <w:rFonts w:ascii="GHEA Grapalat" w:hAnsi="GHEA Grapalat"/>
          <w:sz w:val="20"/>
          <w:szCs w:val="20"/>
          <w:lang w:val="es-ES"/>
        </w:rPr>
        <w:t xml:space="preserve"> </w:t>
      </w:r>
      <w:r w:rsidRPr="00064ADD">
        <w:rPr>
          <w:rFonts w:ascii="GHEA Grapalat" w:hAnsi="GHEA Grapalat"/>
          <w:sz w:val="20"/>
          <w:szCs w:val="20"/>
        </w:rPr>
        <w:t>չկատարվելու</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դրանում</w:t>
      </w:r>
      <w:r w:rsidRPr="00064ADD">
        <w:rPr>
          <w:rFonts w:ascii="GHEA Grapalat" w:hAnsi="GHEA Grapalat"/>
          <w:sz w:val="20"/>
          <w:szCs w:val="20"/>
          <w:lang w:val="es-ES"/>
        </w:rPr>
        <w:t xml:space="preserve"> </w:t>
      </w:r>
      <w:r w:rsidRPr="00064ADD">
        <w:rPr>
          <w:rFonts w:ascii="GHEA Grapalat" w:hAnsi="GHEA Grapalat"/>
          <w:sz w:val="20"/>
          <w:szCs w:val="20"/>
        </w:rPr>
        <w:t>առկա</w:t>
      </w:r>
      <w:r w:rsidRPr="00064ADD">
        <w:rPr>
          <w:rFonts w:ascii="GHEA Grapalat" w:hAnsi="GHEA Grapalat"/>
          <w:sz w:val="20"/>
          <w:szCs w:val="20"/>
          <w:lang w:val="es-ES"/>
        </w:rPr>
        <w:t xml:space="preserve"> </w:t>
      </w:r>
      <w:r w:rsidRPr="00064ADD">
        <w:rPr>
          <w:rFonts w:ascii="GHEA Grapalat" w:hAnsi="GHEA Grapalat"/>
          <w:sz w:val="20"/>
          <w:szCs w:val="20"/>
        </w:rPr>
        <w:t>ապացույցների</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հայցվորի</w:t>
      </w:r>
      <w:r w:rsidRPr="00064ADD">
        <w:rPr>
          <w:rFonts w:ascii="GHEA Grapalat" w:hAnsi="GHEA Grapalat"/>
          <w:sz w:val="20"/>
          <w:szCs w:val="20"/>
          <w:lang w:val="es-ES"/>
        </w:rPr>
        <w:t xml:space="preserve"> </w:t>
      </w:r>
      <w:r w:rsidRPr="00064ADD">
        <w:rPr>
          <w:rFonts w:ascii="GHEA Grapalat" w:hAnsi="GHEA Grapalat"/>
          <w:sz w:val="20"/>
          <w:szCs w:val="20"/>
        </w:rPr>
        <w:t>վկայակոչած</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փաստերը</w:t>
      </w:r>
      <w:r w:rsidRPr="00064ADD">
        <w:rPr>
          <w:rFonts w:ascii="GHEA Grapalat" w:hAnsi="GHEA Grapalat"/>
          <w:sz w:val="20"/>
          <w:szCs w:val="20"/>
          <w:lang w:val="es-ES"/>
        </w:rPr>
        <w:t xml:space="preserve">, </w:t>
      </w:r>
      <w:r w:rsidRPr="00064ADD">
        <w:rPr>
          <w:rFonts w:ascii="GHEA Grapalat" w:hAnsi="GHEA Grapalat"/>
          <w:sz w:val="20"/>
          <w:szCs w:val="20"/>
        </w:rPr>
        <w:t>որոնք</w:t>
      </w:r>
      <w:r w:rsidRPr="00064ADD">
        <w:rPr>
          <w:rFonts w:ascii="GHEA Grapalat" w:hAnsi="GHEA Grapalat"/>
          <w:sz w:val="20"/>
          <w:szCs w:val="20"/>
          <w:lang w:val="es-ES"/>
        </w:rPr>
        <w:t xml:space="preserve"> </w:t>
      </w:r>
      <w:r w:rsidRPr="00064ADD">
        <w:rPr>
          <w:rFonts w:ascii="GHEA Grapalat" w:hAnsi="GHEA Grapalat"/>
          <w:sz w:val="20"/>
          <w:szCs w:val="20"/>
        </w:rPr>
        <w:t>ենթակա</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հաստատման</w:t>
      </w:r>
      <w:r w:rsidRPr="00064ADD">
        <w:rPr>
          <w:rFonts w:ascii="GHEA Grapalat" w:hAnsi="GHEA Grapalat"/>
          <w:sz w:val="20"/>
          <w:szCs w:val="20"/>
          <w:lang w:val="es-ES"/>
        </w:rPr>
        <w:t xml:space="preserve"> </w:t>
      </w:r>
      <w:r w:rsidRPr="00064ADD">
        <w:rPr>
          <w:rFonts w:ascii="GHEA Grapalat" w:hAnsi="GHEA Grapalat"/>
          <w:sz w:val="20"/>
          <w:szCs w:val="20"/>
        </w:rPr>
        <w:t>պատասխանողի</w:t>
      </w:r>
      <w:r w:rsidRPr="00064ADD">
        <w:rPr>
          <w:rFonts w:ascii="GHEA Grapalat" w:hAnsi="GHEA Grapalat"/>
          <w:sz w:val="20"/>
          <w:szCs w:val="20"/>
          <w:lang w:val="es-ES"/>
        </w:rPr>
        <w:t xml:space="preserve"> </w:t>
      </w:r>
      <w:r w:rsidRPr="00064ADD">
        <w:rPr>
          <w:rFonts w:ascii="GHEA Grapalat" w:hAnsi="GHEA Grapalat"/>
          <w:sz w:val="20"/>
          <w:szCs w:val="20"/>
        </w:rPr>
        <w:t>տիրապետման</w:t>
      </w:r>
      <w:r w:rsidRPr="00064ADD">
        <w:rPr>
          <w:rFonts w:ascii="GHEA Grapalat" w:hAnsi="GHEA Grapalat"/>
          <w:sz w:val="20"/>
          <w:szCs w:val="20"/>
          <w:lang w:val="es-ES"/>
        </w:rPr>
        <w:t xml:space="preserve"> </w:t>
      </w:r>
      <w:r w:rsidRPr="00064ADD">
        <w:rPr>
          <w:rFonts w:ascii="GHEA Grapalat" w:hAnsi="GHEA Grapalat"/>
          <w:sz w:val="20"/>
          <w:szCs w:val="20"/>
        </w:rPr>
        <w:t>տակ</w:t>
      </w:r>
      <w:r w:rsidRPr="00064ADD">
        <w:rPr>
          <w:rFonts w:ascii="GHEA Grapalat" w:hAnsi="GHEA Grapalat"/>
          <w:sz w:val="20"/>
          <w:szCs w:val="20"/>
          <w:lang w:val="es-ES"/>
        </w:rPr>
        <w:t xml:space="preserve"> </w:t>
      </w:r>
      <w:r w:rsidRPr="00064ADD">
        <w:rPr>
          <w:rFonts w:ascii="GHEA Grapalat" w:hAnsi="GHEA Grapalat"/>
          <w:sz w:val="20"/>
          <w:szCs w:val="20"/>
        </w:rPr>
        <w:t>գտնվող</w:t>
      </w:r>
      <w:r w:rsidRPr="00064ADD">
        <w:rPr>
          <w:rFonts w:ascii="GHEA Grapalat" w:hAnsi="GHEA Grapalat"/>
          <w:sz w:val="20"/>
          <w:szCs w:val="20"/>
          <w:lang w:val="es-ES"/>
        </w:rPr>
        <w:t xml:space="preserve"> </w:t>
      </w:r>
      <w:r w:rsidRPr="00064ADD">
        <w:rPr>
          <w:rFonts w:ascii="GHEA Grapalat" w:hAnsi="GHEA Grapalat"/>
          <w:sz w:val="20"/>
          <w:szCs w:val="20"/>
        </w:rPr>
        <w:t>ապացույցներով</w:t>
      </w:r>
      <w:r w:rsidRPr="00064ADD">
        <w:rPr>
          <w:rFonts w:ascii="GHEA Grapalat" w:hAnsi="GHEA Grapalat"/>
          <w:sz w:val="20"/>
          <w:szCs w:val="20"/>
          <w:lang w:val="es-ES"/>
        </w:rPr>
        <w:t xml:space="preserve">, </w:t>
      </w:r>
      <w:r w:rsidRPr="00064ADD">
        <w:rPr>
          <w:rFonts w:ascii="GHEA Grapalat" w:hAnsi="GHEA Grapalat"/>
          <w:sz w:val="20"/>
          <w:szCs w:val="20"/>
        </w:rPr>
        <w:t>համարվում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հաստատված</w:t>
      </w:r>
      <w:r w:rsidRPr="00064ADD">
        <w:rPr>
          <w:rFonts w:ascii="GHEA Grapalat" w:hAnsi="GHEA Grapalat"/>
          <w:sz w:val="20"/>
          <w:szCs w:val="20"/>
          <w:lang w:val="es-ES"/>
        </w:rPr>
        <w:t>:</w:t>
      </w:r>
    </w:p>
    <w:p w14:paraId="25C4A56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9.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գործընթացին</w:t>
      </w:r>
      <w:r w:rsidRPr="00064ADD">
        <w:rPr>
          <w:rFonts w:ascii="GHEA Grapalat" w:hAnsi="GHEA Grapalat"/>
          <w:sz w:val="20"/>
          <w:szCs w:val="20"/>
          <w:lang w:val="es-ES"/>
        </w:rPr>
        <w:t xml:space="preserve"> </w:t>
      </w:r>
      <w:r w:rsidRPr="00064ADD">
        <w:rPr>
          <w:rFonts w:ascii="GHEA Grapalat" w:hAnsi="GHEA Grapalat"/>
          <w:sz w:val="20"/>
          <w:szCs w:val="20"/>
        </w:rPr>
        <w:t>վերաբերող՝</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վեճերի</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 xml:space="preserve"> </w:t>
      </w:r>
      <w:r w:rsidRPr="00064ADD">
        <w:rPr>
          <w:rFonts w:ascii="GHEA Grapalat" w:hAnsi="GHEA Grapalat"/>
          <w:sz w:val="20"/>
          <w:szCs w:val="20"/>
        </w:rPr>
        <w:t>քննվող</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միացնում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մեկ</w:t>
      </w:r>
      <w:r w:rsidRPr="00064ADD">
        <w:rPr>
          <w:rFonts w:ascii="GHEA Grapalat" w:hAnsi="GHEA Grapalat"/>
          <w:sz w:val="20"/>
          <w:szCs w:val="20"/>
          <w:lang w:val="es-ES"/>
        </w:rPr>
        <w:t xml:space="preserve"> </w:t>
      </w:r>
      <w:r w:rsidRPr="00064ADD">
        <w:rPr>
          <w:rFonts w:ascii="GHEA Grapalat" w:hAnsi="GHEA Grapalat"/>
          <w:sz w:val="20"/>
          <w:szCs w:val="20"/>
        </w:rPr>
        <w:t>վարույթում</w:t>
      </w:r>
      <w:r w:rsidRPr="00064ADD">
        <w:rPr>
          <w:rFonts w:ascii="GHEA Grapalat" w:hAnsi="GHEA Grapalat"/>
          <w:sz w:val="20"/>
          <w:szCs w:val="20"/>
          <w:lang w:val="es-ES"/>
        </w:rPr>
        <w:t>:</w:t>
      </w:r>
    </w:p>
    <w:p w14:paraId="040B20A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 xml:space="preserve"> </w:t>
      </w:r>
      <w:r w:rsidRPr="00064ADD">
        <w:rPr>
          <w:rFonts w:ascii="GHEA Grapalat" w:hAnsi="GHEA Grapalat"/>
          <w:sz w:val="20"/>
          <w:szCs w:val="20"/>
        </w:rPr>
        <w:t>նշելով</w:t>
      </w:r>
      <w:r w:rsidRPr="00064ADD">
        <w:rPr>
          <w:rFonts w:ascii="GHEA Grapalat" w:hAnsi="GHEA Grapalat"/>
          <w:sz w:val="20"/>
          <w:szCs w:val="20"/>
          <w:lang w:val="es-ES"/>
        </w:rPr>
        <w:t xml:space="preserve"> </w:t>
      </w:r>
      <w:r w:rsidRPr="00064ADD">
        <w:rPr>
          <w:rFonts w:ascii="GHEA Grapalat" w:hAnsi="GHEA Grapalat"/>
          <w:sz w:val="20"/>
          <w:szCs w:val="20"/>
        </w:rPr>
        <w:t>կասեցման</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39F0D9F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պատասխանը</w:t>
      </w:r>
      <w:r w:rsidRPr="00064ADD">
        <w:rPr>
          <w:rFonts w:ascii="GHEA Grapalat" w:hAnsi="GHEA Grapalat"/>
          <w:sz w:val="20"/>
          <w:szCs w:val="20"/>
          <w:lang w:val="es-ES"/>
        </w:rPr>
        <w:t xml:space="preserve"> </w:t>
      </w:r>
      <w:r w:rsidRPr="00064ADD">
        <w:rPr>
          <w:rFonts w:ascii="GHEA Grapalat" w:hAnsi="GHEA Grapalat"/>
          <w:sz w:val="20"/>
          <w:szCs w:val="20"/>
        </w:rPr>
        <w:t>պատվիրատուն</w:t>
      </w:r>
      <w:r w:rsidRPr="00064ADD">
        <w:rPr>
          <w:rFonts w:ascii="GHEA Grapalat" w:hAnsi="GHEA Grapalat"/>
          <w:sz w:val="20"/>
          <w:szCs w:val="20"/>
          <w:lang w:val="es-ES"/>
        </w:rPr>
        <w:t xml:space="preserve"> </w:t>
      </w:r>
      <w:r w:rsidRPr="00064ADD">
        <w:rPr>
          <w:rFonts w:ascii="GHEA Grapalat" w:hAnsi="GHEA Grapalat"/>
          <w:sz w:val="20"/>
          <w:szCs w:val="20"/>
        </w:rPr>
        <w:t>ներկայացնում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ստանալուց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հնգօրյա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67E6F27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lastRenderedPageBreak/>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12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անձինք</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նրանց</w:t>
      </w:r>
      <w:r w:rsidRPr="00064ADD">
        <w:rPr>
          <w:rFonts w:ascii="GHEA Grapalat" w:hAnsi="GHEA Grapalat"/>
          <w:sz w:val="20"/>
          <w:szCs w:val="20"/>
          <w:lang w:val="es-ES"/>
        </w:rPr>
        <w:t xml:space="preserve"> </w:t>
      </w:r>
      <w:r w:rsidRPr="00064ADD">
        <w:rPr>
          <w:rFonts w:ascii="GHEA Grapalat" w:hAnsi="GHEA Grapalat"/>
          <w:sz w:val="20"/>
          <w:szCs w:val="20"/>
        </w:rPr>
        <w:t>ներկայացուցիչները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նիստի</w:t>
      </w:r>
      <w:r w:rsidRPr="00064ADD">
        <w:rPr>
          <w:rFonts w:ascii="GHEA Grapalat" w:hAnsi="GHEA Grapalat"/>
          <w:sz w:val="20"/>
          <w:szCs w:val="20"/>
          <w:lang w:val="es-ES"/>
        </w:rPr>
        <w:t xml:space="preserve"> </w:t>
      </w:r>
      <w:r w:rsidRPr="00064ADD">
        <w:rPr>
          <w:rFonts w:ascii="GHEA Grapalat" w:hAnsi="GHEA Grapalat"/>
          <w:sz w:val="20"/>
          <w:szCs w:val="20"/>
        </w:rPr>
        <w:t>ժամանակի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վայրի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Օրենսգրքով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առանձին</w:t>
      </w:r>
      <w:r w:rsidRPr="00064ADD">
        <w:rPr>
          <w:rFonts w:ascii="GHEA Grapalat" w:hAnsi="GHEA Grapalat"/>
          <w:sz w:val="20"/>
          <w:szCs w:val="20"/>
          <w:lang w:val="es-ES"/>
        </w:rPr>
        <w:t xml:space="preserve"> </w:t>
      </w:r>
      <w:r w:rsidRPr="00064ADD">
        <w:rPr>
          <w:rFonts w:ascii="GHEA Grapalat" w:hAnsi="GHEA Grapalat"/>
          <w:sz w:val="20"/>
          <w:szCs w:val="20"/>
        </w:rPr>
        <w:t>դատավարական</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w:t>
      </w:r>
      <w:r w:rsidRPr="00064ADD">
        <w:rPr>
          <w:rFonts w:ascii="GHEA Grapalat" w:hAnsi="GHEA Grapalat"/>
          <w:sz w:val="20"/>
          <w:szCs w:val="20"/>
          <w:lang w:val="es-ES"/>
        </w:rPr>
        <w:t xml:space="preserve"> </w:t>
      </w:r>
      <w:r w:rsidRPr="00064ADD">
        <w:rPr>
          <w:rFonts w:ascii="GHEA Grapalat" w:hAnsi="GHEA Grapalat"/>
          <w:sz w:val="20"/>
          <w:szCs w:val="20"/>
        </w:rPr>
        <w:t>կատարելու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ծանուցվում</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հաղորդակցության</w:t>
      </w:r>
      <w:r w:rsidRPr="00064ADD">
        <w:rPr>
          <w:rFonts w:ascii="GHEA Grapalat" w:hAnsi="GHEA Grapalat"/>
          <w:sz w:val="20"/>
          <w:szCs w:val="20"/>
          <w:lang w:val="es-ES"/>
        </w:rPr>
        <w:t xml:space="preserve"> </w:t>
      </w:r>
      <w:r w:rsidRPr="00064ADD">
        <w:rPr>
          <w:rFonts w:ascii="GHEA Grapalat" w:hAnsi="GHEA Grapalat"/>
          <w:sz w:val="20"/>
          <w:szCs w:val="20"/>
        </w:rPr>
        <w:t>միջոցով</w:t>
      </w:r>
      <w:r w:rsidRPr="00064ADD">
        <w:rPr>
          <w:rFonts w:ascii="GHEA Grapalat" w:hAnsi="GHEA Grapalat"/>
          <w:sz w:val="20"/>
          <w:szCs w:val="20"/>
          <w:lang w:val="es-ES"/>
        </w:rPr>
        <w:t xml:space="preserve"> </w:t>
      </w:r>
      <w:r w:rsidRPr="00064ADD">
        <w:rPr>
          <w:rFonts w:ascii="GHEA Grapalat" w:hAnsi="GHEA Grapalat"/>
          <w:sz w:val="20"/>
          <w:szCs w:val="20"/>
        </w:rPr>
        <w:t>ծանուցագրերը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փաստաթղթեր</w:t>
      </w:r>
      <w:r w:rsidRPr="00064ADD">
        <w:rPr>
          <w:rFonts w:ascii="GHEA Grapalat" w:hAnsi="GHEA Grapalat"/>
          <w:sz w:val="20"/>
          <w:szCs w:val="20"/>
          <w:lang w:val="es-ES"/>
        </w:rPr>
        <w:t xml:space="preserve"> </w:t>
      </w:r>
      <w:r w:rsidRPr="00064ADD">
        <w:rPr>
          <w:rFonts w:ascii="GHEA Grapalat" w:hAnsi="GHEA Grapalat"/>
          <w:sz w:val="20"/>
          <w:szCs w:val="20"/>
        </w:rPr>
        <w:t>Օրենսգրքի</w:t>
      </w:r>
      <w:r w:rsidRPr="00064ADD">
        <w:rPr>
          <w:rFonts w:ascii="GHEA Grapalat" w:hAnsi="GHEA Grapalat"/>
          <w:sz w:val="20"/>
          <w:szCs w:val="20"/>
          <w:lang w:val="es-ES"/>
        </w:rPr>
        <w:t xml:space="preserve"> 97-</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կարգով</w:t>
      </w:r>
      <w:r w:rsidRPr="00064ADD">
        <w:rPr>
          <w:rFonts w:ascii="GHEA Grapalat" w:hAnsi="GHEA Grapalat"/>
          <w:sz w:val="20"/>
          <w:szCs w:val="20"/>
          <w:lang w:val="es-ES"/>
        </w:rPr>
        <w:t xml:space="preserve"> </w:t>
      </w:r>
      <w:r w:rsidRPr="00064ADD">
        <w:rPr>
          <w:rFonts w:ascii="GHEA Grapalat" w:hAnsi="GHEA Grapalat"/>
          <w:sz w:val="20"/>
          <w:szCs w:val="20"/>
        </w:rPr>
        <w:t>հայցադիմումում</w:t>
      </w:r>
      <w:r w:rsidRPr="00064ADD">
        <w:rPr>
          <w:rFonts w:ascii="GHEA Grapalat" w:hAnsi="GHEA Grapalat"/>
          <w:sz w:val="20"/>
          <w:szCs w:val="20"/>
          <w:lang w:val="es-ES"/>
        </w:rPr>
        <w:t xml:space="preserve"> </w:t>
      </w:r>
      <w:r w:rsidRPr="00064ADD">
        <w:rPr>
          <w:rFonts w:ascii="GHEA Grapalat" w:hAnsi="GHEA Grapalat"/>
          <w:sz w:val="20"/>
          <w:szCs w:val="20"/>
        </w:rPr>
        <w:t>նշված</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փոստին</w:t>
      </w:r>
      <w:r w:rsidRPr="00064ADD">
        <w:rPr>
          <w:rFonts w:ascii="GHEA Grapalat" w:hAnsi="GHEA Grapalat"/>
          <w:sz w:val="20"/>
          <w:szCs w:val="20"/>
          <w:lang w:val="es-ES"/>
        </w:rPr>
        <w:t xml:space="preserve"> </w:t>
      </w:r>
      <w:r w:rsidRPr="00064ADD">
        <w:rPr>
          <w:rFonts w:ascii="GHEA Grapalat" w:hAnsi="GHEA Grapalat"/>
          <w:sz w:val="20"/>
          <w:szCs w:val="20"/>
        </w:rPr>
        <w:t>ուղարկելու</w:t>
      </w:r>
      <w:r w:rsidRPr="00064ADD">
        <w:rPr>
          <w:rFonts w:ascii="GHEA Grapalat" w:hAnsi="GHEA Grapalat"/>
          <w:sz w:val="20"/>
          <w:szCs w:val="20"/>
          <w:lang w:val="es-ES"/>
        </w:rPr>
        <w:t xml:space="preserve"> </w:t>
      </w:r>
      <w:r w:rsidRPr="00064ADD">
        <w:rPr>
          <w:rFonts w:ascii="GHEA Grapalat" w:hAnsi="GHEA Grapalat"/>
          <w:sz w:val="20"/>
          <w:szCs w:val="20"/>
        </w:rPr>
        <w:t>եղանակով</w:t>
      </w:r>
      <w:r w:rsidRPr="00064ADD">
        <w:rPr>
          <w:rFonts w:ascii="GHEA Grapalat" w:hAnsi="GHEA Grapalat"/>
          <w:sz w:val="20"/>
          <w:szCs w:val="20"/>
          <w:lang w:val="es-ES"/>
        </w:rPr>
        <w:t>:</w:t>
      </w:r>
    </w:p>
    <w:p w14:paraId="21F14E6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բաժնով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գործերը</w:t>
      </w:r>
      <w:r w:rsidRPr="00064ADD">
        <w:rPr>
          <w:rFonts w:ascii="GHEA Grapalat" w:hAnsi="GHEA Grapalat"/>
          <w:sz w:val="20"/>
          <w:szCs w:val="20"/>
          <w:lang w:val="es-ES"/>
        </w:rPr>
        <w:t xml:space="preserve"> </w:t>
      </w:r>
      <w:r w:rsidRPr="00064ADD">
        <w:rPr>
          <w:rFonts w:ascii="GHEA Grapalat" w:hAnsi="GHEA Grapalat"/>
          <w:sz w:val="20"/>
          <w:szCs w:val="20"/>
        </w:rPr>
        <w:t>քննում</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դրանց</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վճիռները</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ընթացակարգով</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անձի</w:t>
      </w:r>
      <w:r w:rsidRPr="00064ADD">
        <w:rPr>
          <w:rFonts w:ascii="GHEA Grapalat" w:hAnsi="GHEA Grapalat"/>
          <w:sz w:val="20"/>
          <w:szCs w:val="20"/>
          <w:lang w:val="es-ES"/>
        </w:rPr>
        <w:t xml:space="preserve"> </w:t>
      </w:r>
      <w:r w:rsidRPr="00064ADD">
        <w:rPr>
          <w:rFonts w:ascii="GHEA Grapalat" w:hAnsi="GHEA Grapalat"/>
          <w:sz w:val="20"/>
          <w:szCs w:val="20"/>
        </w:rPr>
        <w:t>միջնորդությամբ</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իր</w:t>
      </w:r>
      <w:r w:rsidRPr="00064ADD">
        <w:rPr>
          <w:rFonts w:ascii="GHEA Grapalat" w:hAnsi="GHEA Grapalat"/>
          <w:sz w:val="20"/>
          <w:szCs w:val="20"/>
          <w:lang w:val="es-ES"/>
        </w:rPr>
        <w:t xml:space="preserve"> </w:t>
      </w:r>
      <w:r w:rsidRPr="00064ADD">
        <w:rPr>
          <w:rFonts w:ascii="GHEA Grapalat" w:hAnsi="GHEA Grapalat"/>
          <w:sz w:val="20"/>
          <w:szCs w:val="20"/>
        </w:rPr>
        <w:t>նախաձեռնությամբ</w:t>
      </w:r>
      <w:r w:rsidRPr="00064ADD">
        <w:rPr>
          <w:rFonts w:ascii="GHEA Grapalat" w:hAnsi="GHEA Grapalat"/>
          <w:sz w:val="20"/>
          <w:szCs w:val="20"/>
          <w:lang w:val="es-ES"/>
        </w:rPr>
        <w:t xml:space="preserve"> </w:t>
      </w:r>
      <w:r w:rsidRPr="00064ADD">
        <w:rPr>
          <w:rFonts w:ascii="GHEA Grapalat" w:hAnsi="GHEA Grapalat"/>
          <w:sz w:val="20"/>
          <w:szCs w:val="20"/>
        </w:rPr>
        <w:t>եկել</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եզրահանգման</w:t>
      </w:r>
      <w:r w:rsidRPr="00064ADD">
        <w:rPr>
          <w:rFonts w:ascii="GHEA Grapalat" w:hAnsi="GHEA Grapalat"/>
          <w:sz w:val="20"/>
          <w:szCs w:val="20"/>
          <w:lang w:val="es-ES"/>
        </w:rPr>
        <w:t xml:space="preserve">, </w:t>
      </w:r>
      <w:r w:rsidRPr="00064ADD">
        <w:rPr>
          <w:rFonts w:ascii="GHEA Grapalat" w:hAnsi="GHEA Grapalat"/>
          <w:sz w:val="20"/>
          <w:szCs w:val="20"/>
        </w:rPr>
        <w:t>որ</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քննել</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w:t>
      </w:r>
    </w:p>
    <w:p w14:paraId="4159603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14.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վերաբերյալ</w:t>
      </w:r>
      <w:r w:rsidRPr="00064ADD">
        <w:rPr>
          <w:rFonts w:ascii="GHEA Grapalat" w:hAnsi="GHEA Grapalat"/>
          <w:sz w:val="20"/>
          <w:szCs w:val="20"/>
          <w:lang w:val="es-ES"/>
        </w:rPr>
        <w:t xml:space="preserve"> </w:t>
      </w:r>
      <w:r w:rsidRPr="00064ADD">
        <w:rPr>
          <w:rFonts w:ascii="GHEA Grapalat" w:hAnsi="GHEA Grapalat"/>
          <w:sz w:val="20"/>
          <w:szCs w:val="20"/>
        </w:rPr>
        <w:t>միջնորդությունը</w:t>
      </w:r>
      <w:r w:rsidRPr="00064ADD">
        <w:rPr>
          <w:rFonts w:ascii="GHEA Grapalat" w:hAnsi="GHEA Grapalat"/>
          <w:sz w:val="20"/>
          <w:szCs w:val="20"/>
          <w:lang w:val="es-ES"/>
        </w:rPr>
        <w:t xml:space="preserve"> </w:t>
      </w:r>
      <w:r w:rsidRPr="00064ADD">
        <w:rPr>
          <w:rFonts w:ascii="GHEA Grapalat" w:hAnsi="GHEA Grapalat"/>
          <w:sz w:val="20"/>
          <w:szCs w:val="20"/>
        </w:rPr>
        <w:t>գործին</w:t>
      </w:r>
      <w:r w:rsidRPr="00064ADD">
        <w:rPr>
          <w:rFonts w:ascii="GHEA Grapalat" w:hAnsi="GHEA Grapalat"/>
          <w:sz w:val="20"/>
          <w:szCs w:val="20"/>
          <w:lang w:val="es-ES"/>
        </w:rPr>
        <w:t xml:space="preserve"> </w:t>
      </w:r>
      <w:r w:rsidRPr="00064ADD">
        <w:rPr>
          <w:rFonts w:ascii="GHEA Grapalat" w:hAnsi="GHEA Grapalat"/>
          <w:sz w:val="20"/>
          <w:szCs w:val="20"/>
        </w:rPr>
        <w:t>մասնակցող</w:t>
      </w:r>
      <w:r w:rsidRPr="00064ADD">
        <w:rPr>
          <w:rFonts w:ascii="GHEA Grapalat" w:hAnsi="GHEA Grapalat"/>
          <w:sz w:val="20"/>
          <w:szCs w:val="20"/>
          <w:lang w:val="es-ES"/>
        </w:rPr>
        <w:t xml:space="preserve"> </w:t>
      </w:r>
      <w:r w:rsidRPr="00064ADD">
        <w:rPr>
          <w:rFonts w:ascii="GHEA Grapalat" w:hAnsi="GHEA Grapalat"/>
          <w:sz w:val="20"/>
          <w:szCs w:val="20"/>
        </w:rPr>
        <w:t>անձը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ժամկետի</w:t>
      </w:r>
      <w:r w:rsidRPr="00064ADD">
        <w:rPr>
          <w:rFonts w:ascii="GHEA Grapalat" w:hAnsi="GHEA Grapalat"/>
          <w:sz w:val="20"/>
          <w:szCs w:val="20"/>
          <w:lang w:val="es-ES"/>
        </w:rPr>
        <w:t xml:space="preserve"> </w:t>
      </w:r>
      <w:r w:rsidRPr="00064ADD">
        <w:rPr>
          <w:rFonts w:ascii="GHEA Grapalat" w:hAnsi="GHEA Grapalat"/>
          <w:sz w:val="20"/>
          <w:szCs w:val="20"/>
        </w:rPr>
        <w:t>լրանալը</w:t>
      </w:r>
      <w:r w:rsidRPr="00064ADD">
        <w:rPr>
          <w:rFonts w:ascii="GHEA Grapalat" w:hAnsi="GHEA Grapalat"/>
          <w:sz w:val="20"/>
          <w:szCs w:val="20"/>
          <w:lang w:val="es-ES"/>
        </w:rPr>
        <w:t>:</w:t>
      </w:r>
    </w:p>
    <w:p w14:paraId="1CCE056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15.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հայցադիմումի</w:t>
      </w:r>
      <w:r w:rsidRPr="00064ADD">
        <w:rPr>
          <w:rFonts w:ascii="GHEA Grapalat" w:hAnsi="GHEA Grapalat"/>
          <w:sz w:val="20"/>
          <w:szCs w:val="20"/>
          <w:lang w:val="es-ES"/>
        </w:rPr>
        <w:t xml:space="preserve"> </w:t>
      </w:r>
      <w:r w:rsidRPr="00064ADD">
        <w:rPr>
          <w:rFonts w:ascii="GHEA Grapalat" w:hAnsi="GHEA Grapalat"/>
          <w:sz w:val="20"/>
          <w:szCs w:val="20"/>
        </w:rPr>
        <w:t>պատասխան</w:t>
      </w:r>
      <w:r w:rsidRPr="00064ADD">
        <w:rPr>
          <w:rFonts w:ascii="GHEA Grapalat" w:hAnsi="GHEA Grapalat"/>
          <w:sz w:val="20"/>
          <w:szCs w:val="20"/>
          <w:lang w:val="es-ES"/>
        </w:rPr>
        <w:t xml:space="preserve"> </w:t>
      </w:r>
      <w:r w:rsidRPr="00064ADD">
        <w:rPr>
          <w:rFonts w:ascii="GHEA Grapalat" w:hAnsi="GHEA Grapalat"/>
          <w:sz w:val="20"/>
          <w:szCs w:val="20"/>
        </w:rPr>
        <w:t>ներկայացնելու</w:t>
      </w:r>
      <w:r w:rsidRPr="00064ADD">
        <w:rPr>
          <w:rFonts w:ascii="GHEA Grapalat" w:hAnsi="GHEA Grapalat"/>
          <w:sz w:val="20"/>
          <w:szCs w:val="20"/>
          <w:lang w:val="es-ES"/>
        </w:rPr>
        <w:t xml:space="preserve"> </w:t>
      </w:r>
      <w:r w:rsidRPr="00064ADD">
        <w:rPr>
          <w:rFonts w:ascii="GHEA Grapalat" w:hAnsi="GHEA Grapalat"/>
          <w:sz w:val="20"/>
          <w:szCs w:val="20"/>
        </w:rPr>
        <w:t>համար</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ժամկետը</w:t>
      </w:r>
      <w:r w:rsidRPr="00064ADD">
        <w:rPr>
          <w:rFonts w:ascii="GHEA Grapalat" w:hAnsi="GHEA Grapalat"/>
          <w:sz w:val="20"/>
          <w:szCs w:val="20"/>
          <w:lang w:val="es-ES"/>
        </w:rPr>
        <w:t xml:space="preserve"> </w:t>
      </w:r>
      <w:r w:rsidRPr="00064ADD">
        <w:rPr>
          <w:rFonts w:ascii="GHEA Grapalat" w:hAnsi="GHEA Grapalat"/>
          <w:sz w:val="20"/>
          <w:szCs w:val="20"/>
        </w:rPr>
        <w:t>լրանալուց</w:t>
      </w:r>
      <w:r w:rsidRPr="00064ADD">
        <w:rPr>
          <w:rFonts w:ascii="GHEA Grapalat" w:hAnsi="GHEA Grapalat"/>
          <w:sz w:val="20"/>
          <w:szCs w:val="20"/>
          <w:lang w:val="es-ES"/>
        </w:rPr>
        <w:t xml:space="preserve"> </w:t>
      </w:r>
      <w:r w:rsidRPr="00064ADD">
        <w:rPr>
          <w:rFonts w:ascii="GHEA Grapalat" w:hAnsi="GHEA Grapalat"/>
          <w:sz w:val="20"/>
          <w:szCs w:val="20"/>
        </w:rPr>
        <w:t>հետո՝</w:t>
      </w:r>
      <w:r w:rsidRPr="00064ADD">
        <w:rPr>
          <w:rFonts w:ascii="GHEA Grapalat" w:hAnsi="GHEA Grapalat"/>
          <w:sz w:val="20"/>
          <w:szCs w:val="20"/>
          <w:lang w:val="es-ES"/>
        </w:rPr>
        <w:t xml:space="preserve"> </w:t>
      </w:r>
      <w:r w:rsidRPr="00064ADD">
        <w:rPr>
          <w:rFonts w:ascii="GHEA Grapalat" w:hAnsi="GHEA Grapalat"/>
          <w:sz w:val="20"/>
          <w:szCs w:val="20"/>
        </w:rPr>
        <w:t>եռօրյա</w:t>
      </w:r>
      <w:r w:rsidRPr="00064ADD">
        <w:rPr>
          <w:rFonts w:ascii="GHEA Grapalat" w:hAnsi="GHEA Grapalat"/>
          <w:sz w:val="20"/>
          <w:szCs w:val="20"/>
          <w:lang w:val="es-ES"/>
        </w:rPr>
        <w:t xml:space="preserve"> </w:t>
      </w:r>
      <w:r w:rsidRPr="00064ADD">
        <w:rPr>
          <w:rFonts w:ascii="GHEA Grapalat" w:hAnsi="GHEA Grapalat"/>
          <w:sz w:val="20"/>
          <w:szCs w:val="20"/>
        </w:rPr>
        <w:t>ժամկետում</w:t>
      </w:r>
      <w:r w:rsidRPr="00064ADD">
        <w:rPr>
          <w:rFonts w:ascii="GHEA Grapalat" w:hAnsi="GHEA Grapalat"/>
          <w:sz w:val="20"/>
          <w:szCs w:val="20"/>
          <w:lang w:val="es-ES"/>
        </w:rPr>
        <w:t>:</w:t>
      </w:r>
    </w:p>
    <w:p w14:paraId="26B273A6"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16. </w:t>
      </w:r>
      <w:r w:rsidRPr="00064ADD">
        <w:rPr>
          <w:rFonts w:ascii="GHEA Grapalat" w:hAnsi="GHEA Grapalat"/>
          <w:sz w:val="20"/>
          <w:szCs w:val="20"/>
        </w:rPr>
        <w:t>Գործը</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նիստում</w:t>
      </w:r>
      <w:r w:rsidRPr="00064ADD">
        <w:rPr>
          <w:rFonts w:ascii="GHEA Grapalat" w:hAnsi="GHEA Grapalat"/>
          <w:sz w:val="20"/>
          <w:szCs w:val="20"/>
          <w:lang w:val="es-ES"/>
        </w:rPr>
        <w:t xml:space="preserve"> </w:t>
      </w:r>
      <w:r w:rsidRPr="00064ADD">
        <w:rPr>
          <w:rFonts w:ascii="GHEA Grapalat" w:hAnsi="GHEA Grapalat"/>
          <w:sz w:val="20"/>
          <w:szCs w:val="20"/>
        </w:rPr>
        <w:t>քննելու</w:t>
      </w:r>
      <w:r w:rsidRPr="00064ADD">
        <w:rPr>
          <w:rFonts w:ascii="GHEA Grapalat" w:hAnsi="GHEA Grapalat"/>
          <w:sz w:val="20"/>
          <w:szCs w:val="20"/>
          <w:lang w:val="es-ES"/>
        </w:rPr>
        <w:t xml:space="preserve"> </w:t>
      </w:r>
      <w:r w:rsidRPr="00064ADD">
        <w:rPr>
          <w:rFonts w:ascii="GHEA Grapalat" w:hAnsi="GHEA Grapalat"/>
          <w:sz w:val="20"/>
          <w:szCs w:val="20"/>
        </w:rPr>
        <w:t>հարցը</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լուծվել</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հայցադիմումը</w:t>
      </w:r>
      <w:r w:rsidRPr="00064ADD">
        <w:rPr>
          <w:rFonts w:ascii="GHEA Grapalat" w:hAnsi="GHEA Grapalat"/>
          <w:sz w:val="20"/>
          <w:szCs w:val="20"/>
          <w:lang w:val="es-ES"/>
        </w:rPr>
        <w:t xml:space="preserve"> </w:t>
      </w:r>
      <w:r w:rsidRPr="00064ADD">
        <w:rPr>
          <w:rFonts w:ascii="GHEA Grapalat" w:hAnsi="GHEA Grapalat"/>
          <w:sz w:val="20"/>
          <w:szCs w:val="20"/>
        </w:rPr>
        <w:t>վարույթ</w:t>
      </w:r>
      <w:r w:rsidRPr="00064ADD">
        <w:rPr>
          <w:rFonts w:ascii="GHEA Grapalat" w:hAnsi="GHEA Grapalat"/>
          <w:sz w:val="20"/>
          <w:szCs w:val="20"/>
          <w:lang w:val="es-ES"/>
        </w:rPr>
        <w:t xml:space="preserve"> </w:t>
      </w:r>
      <w:r w:rsidRPr="00064ADD">
        <w:rPr>
          <w:rFonts w:ascii="GHEA Grapalat" w:hAnsi="GHEA Grapalat"/>
          <w:sz w:val="20"/>
          <w:szCs w:val="20"/>
        </w:rPr>
        <w:t>ընդունելու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որոշմամբ</w:t>
      </w:r>
      <w:r w:rsidRPr="00064ADD">
        <w:rPr>
          <w:rFonts w:ascii="GHEA Grapalat" w:hAnsi="GHEA Grapalat"/>
          <w:sz w:val="20"/>
          <w:szCs w:val="20"/>
          <w:lang w:val="es-ES"/>
        </w:rPr>
        <w:t>:</w:t>
      </w:r>
    </w:p>
    <w:p w14:paraId="270B6D5D"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17</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հիմքում</w:t>
      </w:r>
      <w:r w:rsidRPr="00064ADD">
        <w:rPr>
          <w:rFonts w:ascii="GHEA Grapalat" w:hAnsi="GHEA Grapalat"/>
          <w:sz w:val="20"/>
          <w:szCs w:val="20"/>
          <w:lang w:val="es-ES"/>
        </w:rPr>
        <w:t xml:space="preserve"> </w:t>
      </w:r>
      <w:r w:rsidRPr="00064ADD">
        <w:rPr>
          <w:rFonts w:ascii="GHEA Grapalat" w:hAnsi="GHEA Grapalat"/>
          <w:sz w:val="20"/>
          <w:szCs w:val="20"/>
        </w:rPr>
        <w:t>ընկած</w:t>
      </w:r>
      <w:r w:rsidRPr="00064ADD">
        <w:rPr>
          <w:rFonts w:ascii="GHEA Grapalat" w:hAnsi="GHEA Grapalat"/>
          <w:sz w:val="20"/>
          <w:szCs w:val="20"/>
          <w:lang w:val="es-ES"/>
        </w:rPr>
        <w:t xml:space="preserve"> </w:t>
      </w:r>
      <w:r w:rsidRPr="00064ADD">
        <w:rPr>
          <w:rFonts w:ascii="GHEA Grapalat" w:hAnsi="GHEA Grapalat"/>
          <w:sz w:val="20"/>
          <w:szCs w:val="20"/>
        </w:rPr>
        <w:t>հանգամանքների</w:t>
      </w:r>
      <w:r w:rsidRPr="00064ADD">
        <w:rPr>
          <w:rFonts w:ascii="GHEA Grapalat" w:hAnsi="GHEA Grapalat"/>
          <w:sz w:val="20"/>
          <w:szCs w:val="20"/>
          <w:lang w:val="es-ES"/>
        </w:rPr>
        <w:t xml:space="preserve">, </w:t>
      </w:r>
      <w:r w:rsidRPr="00064ADD">
        <w:rPr>
          <w:rFonts w:ascii="GHEA Grapalat" w:hAnsi="GHEA Grapalat"/>
          <w:sz w:val="20"/>
          <w:szCs w:val="20"/>
        </w:rPr>
        <w:t>ինչպես</w:t>
      </w:r>
      <w:r w:rsidRPr="00064ADD">
        <w:rPr>
          <w:rFonts w:ascii="GHEA Grapalat" w:hAnsi="GHEA Grapalat"/>
          <w:sz w:val="20"/>
          <w:szCs w:val="20"/>
          <w:lang w:val="es-ES"/>
        </w:rPr>
        <w:t xml:space="preserve"> </w:t>
      </w:r>
      <w:r w:rsidRPr="00064ADD">
        <w:rPr>
          <w:rFonts w:ascii="GHEA Grapalat" w:hAnsi="GHEA Grapalat"/>
          <w:sz w:val="20"/>
          <w:szCs w:val="20"/>
        </w:rPr>
        <w:t>նաև</w:t>
      </w:r>
      <w:r w:rsidRPr="00064ADD">
        <w:rPr>
          <w:rFonts w:ascii="GHEA Grapalat" w:hAnsi="GHEA Grapalat"/>
          <w:sz w:val="20"/>
          <w:szCs w:val="20"/>
          <w:lang w:val="es-ES"/>
        </w:rPr>
        <w:t xml:space="preserve"> </w:t>
      </w:r>
      <w:r w:rsidRPr="00064ADD">
        <w:rPr>
          <w:rFonts w:ascii="GHEA Grapalat" w:hAnsi="GHEA Grapalat"/>
          <w:sz w:val="20"/>
          <w:szCs w:val="20"/>
        </w:rPr>
        <w:t>տվյալ</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ընդունման</w:t>
      </w:r>
      <w:r w:rsidRPr="00064ADD">
        <w:rPr>
          <w:rFonts w:ascii="GHEA Grapalat" w:hAnsi="GHEA Grapalat"/>
          <w:sz w:val="20"/>
          <w:szCs w:val="20"/>
          <w:lang w:val="es-ES"/>
        </w:rPr>
        <w:t xml:space="preserve"> </w:t>
      </w:r>
      <w:r w:rsidRPr="00064ADD">
        <w:rPr>
          <w:rFonts w:ascii="GHEA Grapalat" w:hAnsi="GHEA Grapalat"/>
          <w:sz w:val="20"/>
          <w:szCs w:val="20"/>
        </w:rPr>
        <w:t>օրենքով</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իրավական</w:t>
      </w:r>
      <w:r w:rsidRPr="00064ADD">
        <w:rPr>
          <w:rFonts w:ascii="GHEA Grapalat" w:hAnsi="GHEA Grapalat"/>
          <w:sz w:val="20"/>
          <w:szCs w:val="20"/>
          <w:lang w:val="es-ES"/>
        </w:rPr>
        <w:t xml:space="preserve"> </w:t>
      </w:r>
      <w:r w:rsidRPr="00064ADD">
        <w:rPr>
          <w:rFonts w:ascii="GHEA Grapalat" w:hAnsi="GHEA Grapalat"/>
          <w:sz w:val="20"/>
          <w:szCs w:val="20"/>
        </w:rPr>
        <w:t>ակտերով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կարգը</w:t>
      </w:r>
      <w:r w:rsidRPr="00064ADD">
        <w:rPr>
          <w:rFonts w:ascii="GHEA Grapalat" w:hAnsi="GHEA Grapalat"/>
          <w:sz w:val="20"/>
          <w:szCs w:val="20"/>
          <w:lang w:val="es-ES"/>
        </w:rPr>
        <w:t xml:space="preserve"> </w:t>
      </w:r>
      <w:r w:rsidRPr="00064ADD">
        <w:rPr>
          <w:rFonts w:ascii="GHEA Grapalat" w:hAnsi="GHEA Grapalat"/>
          <w:sz w:val="20"/>
          <w:szCs w:val="20"/>
        </w:rPr>
        <w:t>պահպանված</w:t>
      </w:r>
      <w:r w:rsidRPr="00064ADD">
        <w:rPr>
          <w:rFonts w:ascii="GHEA Grapalat" w:hAnsi="GHEA Grapalat"/>
          <w:sz w:val="20"/>
          <w:szCs w:val="20"/>
          <w:lang w:val="es-ES"/>
        </w:rPr>
        <w:t xml:space="preserve"> </w:t>
      </w:r>
      <w:r w:rsidRPr="00064ADD">
        <w:rPr>
          <w:rFonts w:ascii="GHEA Grapalat" w:hAnsi="GHEA Grapalat"/>
          <w:sz w:val="20"/>
          <w:szCs w:val="20"/>
        </w:rPr>
        <w:t>լինելու</w:t>
      </w:r>
      <w:r w:rsidRPr="00064ADD">
        <w:rPr>
          <w:rFonts w:ascii="GHEA Grapalat" w:hAnsi="GHEA Grapalat"/>
          <w:sz w:val="20"/>
          <w:szCs w:val="20"/>
          <w:lang w:val="es-ES"/>
        </w:rPr>
        <w:t xml:space="preserve"> </w:t>
      </w:r>
      <w:r w:rsidRPr="00064ADD">
        <w:rPr>
          <w:rFonts w:ascii="GHEA Grapalat" w:hAnsi="GHEA Grapalat"/>
          <w:sz w:val="20"/>
          <w:szCs w:val="20"/>
        </w:rPr>
        <w:t>փաստերն</w:t>
      </w:r>
      <w:r w:rsidRPr="00064ADD">
        <w:rPr>
          <w:rFonts w:ascii="GHEA Grapalat" w:hAnsi="GHEA Grapalat"/>
          <w:sz w:val="20"/>
          <w:szCs w:val="20"/>
          <w:lang w:val="es-ES"/>
        </w:rPr>
        <w:t xml:space="preserve"> </w:t>
      </w:r>
      <w:r w:rsidRPr="00064ADD">
        <w:rPr>
          <w:rFonts w:ascii="GHEA Grapalat" w:hAnsi="GHEA Grapalat"/>
          <w:sz w:val="20"/>
          <w:szCs w:val="20"/>
        </w:rPr>
        <w:t>ապացուցելու</w:t>
      </w:r>
      <w:r w:rsidRPr="00064ADD">
        <w:rPr>
          <w:rFonts w:ascii="GHEA Grapalat" w:hAnsi="GHEA Grapalat"/>
          <w:sz w:val="20"/>
          <w:szCs w:val="20"/>
          <w:lang w:val="es-ES"/>
        </w:rPr>
        <w:t xml:space="preserve"> </w:t>
      </w:r>
      <w:r w:rsidRPr="00064ADD">
        <w:rPr>
          <w:rFonts w:ascii="GHEA Grapalat" w:hAnsi="GHEA Grapalat"/>
          <w:sz w:val="20"/>
          <w:szCs w:val="20"/>
        </w:rPr>
        <w:t>պարտականությունը</w:t>
      </w:r>
      <w:r w:rsidRPr="00064ADD">
        <w:rPr>
          <w:rFonts w:ascii="GHEA Grapalat" w:hAnsi="GHEA Grapalat"/>
          <w:sz w:val="20"/>
          <w:szCs w:val="20"/>
          <w:lang w:val="es-ES"/>
        </w:rPr>
        <w:t xml:space="preserve"> </w:t>
      </w:r>
      <w:r w:rsidRPr="00064ADD">
        <w:rPr>
          <w:rFonts w:ascii="GHEA Grapalat" w:hAnsi="GHEA Grapalat"/>
          <w:sz w:val="20"/>
          <w:szCs w:val="20"/>
        </w:rPr>
        <w:t>կրում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w:t>
      </w:r>
    </w:p>
    <w:p w14:paraId="7C6F5C40"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18</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Պատասխանողը</w:t>
      </w:r>
      <w:r w:rsidRPr="00064ADD">
        <w:rPr>
          <w:rFonts w:ascii="GHEA Grapalat" w:hAnsi="GHEA Grapalat"/>
          <w:sz w:val="20"/>
          <w:szCs w:val="20"/>
          <w:lang w:val="es-ES"/>
        </w:rPr>
        <w:t xml:space="preserve"> </w:t>
      </w:r>
      <w:r w:rsidRPr="00064ADD">
        <w:rPr>
          <w:rFonts w:ascii="GHEA Grapalat" w:hAnsi="GHEA Grapalat"/>
          <w:sz w:val="20"/>
          <w:szCs w:val="20"/>
        </w:rPr>
        <w:t>վիճարկվող</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իրավաչափությունը</w:t>
      </w:r>
      <w:r w:rsidRPr="00064ADD">
        <w:rPr>
          <w:rFonts w:ascii="GHEA Grapalat" w:hAnsi="GHEA Grapalat"/>
          <w:sz w:val="20"/>
          <w:szCs w:val="20"/>
          <w:lang w:val="es-ES"/>
        </w:rPr>
        <w:t xml:space="preserve"> </w:t>
      </w:r>
      <w:r w:rsidRPr="00064ADD">
        <w:rPr>
          <w:rFonts w:ascii="GHEA Grapalat" w:hAnsi="GHEA Grapalat"/>
          <w:sz w:val="20"/>
          <w:szCs w:val="20"/>
        </w:rPr>
        <w:t>հիմնավորող</w:t>
      </w:r>
      <w:r w:rsidRPr="00064ADD">
        <w:rPr>
          <w:rFonts w:ascii="GHEA Grapalat" w:hAnsi="GHEA Grapalat"/>
          <w:sz w:val="20"/>
          <w:szCs w:val="20"/>
          <w:lang w:val="es-ES"/>
        </w:rPr>
        <w:t xml:space="preserve"> </w:t>
      </w:r>
      <w:r w:rsidRPr="00064ADD">
        <w:rPr>
          <w:rFonts w:ascii="GHEA Grapalat" w:hAnsi="GHEA Grapalat"/>
          <w:sz w:val="20"/>
          <w:szCs w:val="20"/>
        </w:rPr>
        <w:t>ապացույցներ</w:t>
      </w:r>
      <w:r w:rsidRPr="00064ADD">
        <w:rPr>
          <w:rFonts w:ascii="GHEA Grapalat" w:hAnsi="GHEA Grapalat"/>
          <w:sz w:val="20"/>
          <w:szCs w:val="20"/>
          <w:lang w:val="es-ES"/>
        </w:rPr>
        <w:t xml:space="preserve"> </w:t>
      </w:r>
      <w:r w:rsidRPr="00064ADD">
        <w:rPr>
          <w:rFonts w:ascii="GHEA Grapalat" w:hAnsi="GHEA Grapalat"/>
          <w:sz w:val="20"/>
          <w:szCs w:val="20"/>
        </w:rPr>
        <w:t>կարող</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ներկայացնել</w:t>
      </w:r>
      <w:r w:rsidRPr="00064ADD">
        <w:rPr>
          <w:rFonts w:ascii="GHEA Grapalat" w:hAnsi="GHEA Grapalat"/>
          <w:sz w:val="20"/>
          <w:szCs w:val="20"/>
          <w:lang w:val="es-ES"/>
        </w:rPr>
        <w:t xml:space="preserve"> </w:t>
      </w:r>
      <w:r w:rsidRPr="00064ADD">
        <w:rPr>
          <w:rFonts w:ascii="GHEA Grapalat" w:hAnsi="GHEA Grapalat"/>
          <w:sz w:val="20"/>
          <w:szCs w:val="20"/>
        </w:rPr>
        <w:t>միայն</w:t>
      </w:r>
      <w:r w:rsidRPr="00064ADD">
        <w:rPr>
          <w:rFonts w:ascii="GHEA Grapalat" w:hAnsi="GHEA Grapalat"/>
          <w:sz w:val="20"/>
          <w:szCs w:val="20"/>
          <w:lang w:val="es-ES"/>
        </w:rPr>
        <w:t xml:space="preserve"> </w:t>
      </w:r>
      <w:r w:rsidRPr="00064ADD">
        <w:rPr>
          <w:rFonts w:ascii="GHEA Grapalat" w:hAnsi="GHEA Grapalat"/>
          <w:sz w:val="20"/>
          <w:szCs w:val="20"/>
        </w:rPr>
        <w:t>ապացույցները</w:t>
      </w:r>
      <w:r w:rsidRPr="00064ADD">
        <w:rPr>
          <w:rFonts w:ascii="GHEA Grapalat" w:hAnsi="GHEA Grapalat"/>
          <w:sz w:val="20"/>
          <w:szCs w:val="20"/>
          <w:lang w:val="es-ES"/>
        </w:rPr>
        <w:t xml:space="preserve"> </w:t>
      </w:r>
      <w:r w:rsidRPr="00064ADD">
        <w:rPr>
          <w:rFonts w:ascii="GHEA Grapalat" w:hAnsi="GHEA Grapalat"/>
          <w:sz w:val="20"/>
          <w:szCs w:val="20"/>
        </w:rPr>
        <w:t>պահանջելու</w:t>
      </w:r>
      <w:r w:rsidRPr="00064ADD">
        <w:rPr>
          <w:rFonts w:ascii="GHEA Grapalat" w:hAnsi="GHEA Grapalat"/>
          <w:sz w:val="20"/>
          <w:szCs w:val="20"/>
          <w:lang w:val="es-ES"/>
        </w:rPr>
        <w:t xml:space="preserve"> </w:t>
      </w:r>
      <w:r w:rsidRPr="00064ADD">
        <w:rPr>
          <w:rFonts w:ascii="GHEA Grapalat" w:hAnsi="GHEA Grapalat"/>
          <w:sz w:val="20"/>
          <w:szCs w:val="20"/>
        </w:rPr>
        <w:t>որոշման</w:t>
      </w:r>
      <w:r w:rsidRPr="00064ADD">
        <w:rPr>
          <w:rFonts w:ascii="GHEA Grapalat" w:hAnsi="GHEA Grapalat"/>
          <w:sz w:val="20"/>
          <w:szCs w:val="20"/>
          <w:lang w:val="es-ES"/>
        </w:rPr>
        <w:t xml:space="preserve"> </w:t>
      </w:r>
      <w:r w:rsidRPr="00064ADD">
        <w:rPr>
          <w:rFonts w:ascii="GHEA Grapalat" w:hAnsi="GHEA Grapalat"/>
          <w:sz w:val="20"/>
          <w:szCs w:val="20"/>
        </w:rPr>
        <w:t>կատարման</w:t>
      </w:r>
      <w:r w:rsidRPr="00064ADD">
        <w:rPr>
          <w:rFonts w:ascii="GHEA Grapalat" w:hAnsi="GHEA Grapalat"/>
          <w:sz w:val="20"/>
          <w:szCs w:val="20"/>
          <w:lang w:val="es-ES"/>
        </w:rPr>
        <w:t xml:space="preserve"> </w:t>
      </w:r>
      <w:r w:rsidRPr="00064ADD">
        <w:rPr>
          <w:rFonts w:ascii="GHEA Grapalat" w:hAnsi="GHEA Grapalat"/>
          <w:sz w:val="20"/>
          <w:szCs w:val="20"/>
        </w:rPr>
        <w:t>ընթացքում</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դեպքերի</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հիմնավորում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ապացույցի</w:t>
      </w:r>
      <w:r w:rsidRPr="00064ADD">
        <w:rPr>
          <w:rFonts w:ascii="GHEA Grapalat" w:hAnsi="GHEA Grapalat"/>
          <w:sz w:val="20"/>
          <w:szCs w:val="20"/>
          <w:lang w:val="es-ES"/>
        </w:rPr>
        <w:t xml:space="preserve"> </w:t>
      </w:r>
      <w:r w:rsidRPr="00064ADD">
        <w:rPr>
          <w:rFonts w:ascii="GHEA Grapalat" w:hAnsi="GHEA Grapalat"/>
          <w:sz w:val="20"/>
          <w:szCs w:val="20"/>
        </w:rPr>
        <w:t>ներկայացման</w:t>
      </w:r>
      <w:r w:rsidRPr="00064ADD">
        <w:rPr>
          <w:rFonts w:ascii="GHEA Grapalat" w:hAnsi="GHEA Grapalat"/>
          <w:sz w:val="20"/>
          <w:szCs w:val="20"/>
          <w:lang w:val="es-ES"/>
        </w:rPr>
        <w:t xml:space="preserve"> </w:t>
      </w:r>
      <w:r w:rsidRPr="00064ADD">
        <w:rPr>
          <w:rFonts w:ascii="GHEA Grapalat" w:hAnsi="GHEA Grapalat"/>
          <w:sz w:val="20"/>
          <w:szCs w:val="20"/>
        </w:rPr>
        <w:t>անհնարինությունը</w:t>
      </w:r>
      <w:r w:rsidRPr="00064ADD">
        <w:rPr>
          <w:rFonts w:ascii="GHEA Grapalat" w:hAnsi="GHEA Grapalat"/>
          <w:sz w:val="20"/>
          <w:szCs w:val="20"/>
          <w:lang w:val="es-ES"/>
        </w:rPr>
        <w:t xml:space="preserve"> </w:t>
      </w:r>
      <w:r w:rsidRPr="00064ADD">
        <w:rPr>
          <w:rFonts w:ascii="GHEA Grapalat" w:hAnsi="GHEA Grapalat"/>
          <w:sz w:val="20"/>
          <w:szCs w:val="20"/>
        </w:rPr>
        <w:t>իրենից</w:t>
      </w:r>
      <w:r w:rsidRPr="00064ADD">
        <w:rPr>
          <w:rFonts w:ascii="GHEA Grapalat" w:hAnsi="GHEA Grapalat"/>
          <w:sz w:val="20"/>
          <w:szCs w:val="20"/>
          <w:lang w:val="es-ES"/>
        </w:rPr>
        <w:t xml:space="preserve"> </w:t>
      </w:r>
      <w:r w:rsidRPr="00064ADD">
        <w:rPr>
          <w:rFonts w:ascii="GHEA Grapalat" w:hAnsi="GHEA Grapalat"/>
          <w:sz w:val="20"/>
          <w:szCs w:val="20"/>
        </w:rPr>
        <w:t>անկախ</w:t>
      </w:r>
      <w:r w:rsidRPr="00064ADD">
        <w:rPr>
          <w:rFonts w:ascii="GHEA Grapalat" w:hAnsi="GHEA Grapalat"/>
          <w:sz w:val="20"/>
          <w:szCs w:val="20"/>
          <w:lang w:val="es-ES"/>
        </w:rPr>
        <w:t xml:space="preserve"> </w:t>
      </w:r>
      <w:r w:rsidRPr="00064ADD">
        <w:rPr>
          <w:rFonts w:ascii="GHEA Grapalat" w:hAnsi="GHEA Grapalat"/>
          <w:sz w:val="20"/>
          <w:szCs w:val="20"/>
        </w:rPr>
        <w:t>պատճառներով</w:t>
      </w:r>
      <w:r w:rsidRPr="00064ADD">
        <w:rPr>
          <w:rFonts w:ascii="GHEA Grapalat" w:hAnsi="GHEA Grapalat"/>
          <w:sz w:val="20"/>
          <w:szCs w:val="20"/>
          <w:lang w:val="es-ES"/>
        </w:rPr>
        <w:t>:</w:t>
      </w:r>
    </w:p>
    <w:p w14:paraId="573310CA"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proofErr w:type="gramStart"/>
      <w:r w:rsidRPr="00064ADD">
        <w:rPr>
          <w:rFonts w:ascii="GHEA Grapalat" w:hAnsi="GHEA Grapalat"/>
          <w:sz w:val="20"/>
          <w:szCs w:val="20"/>
          <w:lang w:val="es-ES"/>
        </w:rPr>
        <w:t>19 .</w:t>
      </w:r>
      <w:proofErr w:type="gramEnd"/>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բացառությամբ</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6-</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բողոքարկումն</w:t>
      </w:r>
      <w:r w:rsidRPr="00064ADD">
        <w:rPr>
          <w:rFonts w:ascii="GHEA Grapalat" w:hAnsi="GHEA Grapalat"/>
          <w:sz w:val="20"/>
          <w:szCs w:val="20"/>
          <w:lang w:val="es-ES"/>
        </w:rPr>
        <w:t xml:space="preserve"> </w:t>
      </w:r>
      <w:r w:rsidRPr="00064ADD">
        <w:rPr>
          <w:rFonts w:ascii="GHEA Grapalat" w:hAnsi="GHEA Grapalat"/>
          <w:sz w:val="20"/>
          <w:szCs w:val="20"/>
        </w:rPr>
        <w:t>ինքնաբերաբար</w:t>
      </w:r>
      <w:r w:rsidRPr="00064ADD">
        <w:rPr>
          <w:rFonts w:ascii="GHEA Grapalat" w:hAnsi="GHEA Grapalat"/>
          <w:sz w:val="20"/>
          <w:szCs w:val="20"/>
          <w:lang w:val="es-ES"/>
        </w:rPr>
        <w:t xml:space="preserve"> </w:t>
      </w:r>
      <w:r w:rsidRPr="00064ADD">
        <w:rPr>
          <w:rFonts w:ascii="GHEA Grapalat" w:hAnsi="GHEA Grapalat"/>
          <w:sz w:val="20"/>
          <w:szCs w:val="20"/>
        </w:rPr>
        <w:t>կասեցնում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հրավերի</w:t>
      </w:r>
      <w:r w:rsidRPr="00064ADD">
        <w:rPr>
          <w:rFonts w:ascii="GHEA Grapalat" w:hAnsi="GHEA Grapalat"/>
          <w:sz w:val="20"/>
          <w:szCs w:val="20"/>
          <w:lang w:val="es-ES"/>
        </w:rPr>
        <w:t xml:space="preserve"> 12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10 </w:t>
      </w:r>
      <w:r w:rsidRPr="00064ADD">
        <w:rPr>
          <w:rFonts w:ascii="GHEA Grapalat" w:hAnsi="GHEA Grapalat" w:cs="GHEA Grapalat"/>
          <w:sz w:val="20"/>
          <w:szCs w:val="20"/>
        </w:rPr>
        <w:t>կետով</w:t>
      </w:r>
      <w:r w:rsidRPr="00064ADD">
        <w:rPr>
          <w:rFonts w:ascii="GHEA Grapalat" w:hAnsi="GHEA Grapalat"/>
          <w:sz w:val="20"/>
          <w:szCs w:val="20"/>
          <w:lang w:val="es-ES"/>
        </w:rPr>
        <w:t xml:space="preserve"> </w:t>
      </w:r>
      <w:r w:rsidRPr="00064ADD">
        <w:rPr>
          <w:rFonts w:ascii="GHEA Grapalat" w:hAnsi="GHEA Grapalat" w:cs="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հրապարակվելու</w:t>
      </w:r>
      <w:r w:rsidRPr="00064ADD">
        <w:rPr>
          <w:rFonts w:ascii="GHEA Grapalat" w:hAnsi="GHEA Grapalat"/>
          <w:sz w:val="20"/>
          <w:szCs w:val="20"/>
          <w:lang w:val="es-ES"/>
        </w:rPr>
        <w:t xml:space="preserve"> </w:t>
      </w:r>
      <w:r w:rsidRPr="00064ADD">
        <w:rPr>
          <w:rFonts w:ascii="GHEA Grapalat" w:hAnsi="GHEA Grapalat"/>
          <w:sz w:val="20"/>
          <w:szCs w:val="20"/>
        </w:rPr>
        <w:t>օրվանից</w:t>
      </w:r>
      <w:r w:rsidRPr="00064ADD">
        <w:rPr>
          <w:rFonts w:ascii="GHEA Grapalat" w:hAnsi="GHEA Grapalat"/>
          <w:sz w:val="20"/>
          <w:szCs w:val="20"/>
          <w:lang w:val="es-ES"/>
        </w:rPr>
        <w:t xml:space="preserve"> </w:t>
      </w:r>
      <w:r w:rsidRPr="00064ADD">
        <w:rPr>
          <w:rFonts w:ascii="GHEA Grapalat" w:hAnsi="GHEA Grapalat"/>
          <w:sz w:val="20"/>
          <w:szCs w:val="20"/>
        </w:rPr>
        <w:t>մինչև</w:t>
      </w:r>
      <w:r w:rsidRPr="00064ADD">
        <w:rPr>
          <w:rFonts w:ascii="GHEA Grapalat" w:hAnsi="GHEA Grapalat"/>
          <w:sz w:val="20"/>
          <w:szCs w:val="20"/>
          <w:lang w:val="es-ES"/>
        </w:rPr>
        <w:t xml:space="preserve"> </w:t>
      </w:r>
      <w:r w:rsidRPr="00064ADD">
        <w:rPr>
          <w:rFonts w:ascii="GHEA Grapalat" w:hAnsi="GHEA Grapalat"/>
          <w:sz w:val="20"/>
          <w:szCs w:val="20"/>
        </w:rPr>
        <w:t>վեճի</w:t>
      </w:r>
      <w:r w:rsidRPr="00064ADD">
        <w:rPr>
          <w:rFonts w:ascii="GHEA Grapalat" w:hAnsi="GHEA Grapalat"/>
          <w:sz w:val="20"/>
          <w:szCs w:val="20"/>
          <w:lang w:val="es-ES"/>
        </w:rPr>
        <w:t xml:space="preserve"> </w:t>
      </w:r>
      <w:r w:rsidRPr="00064ADD">
        <w:rPr>
          <w:rFonts w:ascii="GHEA Grapalat" w:hAnsi="GHEA Grapalat"/>
          <w:sz w:val="20"/>
          <w:szCs w:val="20"/>
        </w:rPr>
        <w:t>քննության</w:t>
      </w:r>
      <w:r w:rsidRPr="00064ADD">
        <w:rPr>
          <w:rFonts w:ascii="GHEA Grapalat" w:hAnsi="GHEA Grapalat"/>
          <w:sz w:val="20"/>
          <w:szCs w:val="20"/>
          <w:lang w:val="es-ES"/>
        </w:rPr>
        <w:t xml:space="preserve"> </w:t>
      </w:r>
      <w:r w:rsidRPr="00064ADD">
        <w:rPr>
          <w:rFonts w:ascii="GHEA Grapalat" w:hAnsi="GHEA Grapalat"/>
          <w:sz w:val="20"/>
          <w:szCs w:val="20"/>
        </w:rPr>
        <w:t>արդյունքներով</w:t>
      </w:r>
      <w:r w:rsidRPr="00064ADD">
        <w:rPr>
          <w:rFonts w:ascii="GHEA Grapalat" w:hAnsi="GHEA Grapalat"/>
          <w:sz w:val="20"/>
          <w:szCs w:val="20"/>
          <w:lang w:val="es-ES"/>
        </w:rPr>
        <w:t xml:space="preserve"> </w:t>
      </w:r>
      <w:r w:rsidRPr="00064ADD">
        <w:rPr>
          <w:rFonts w:ascii="GHEA Grapalat" w:hAnsi="GHEA Grapalat"/>
          <w:sz w:val="20"/>
          <w:szCs w:val="20"/>
        </w:rPr>
        <w:t>առաջին</w:t>
      </w:r>
      <w:r w:rsidRPr="00064ADD">
        <w:rPr>
          <w:rFonts w:ascii="GHEA Grapalat" w:hAnsi="GHEA Grapalat"/>
          <w:sz w:val="20"/>
          <w:szCs w:val="20"/>
          <w:lang w:val="es-ES"/>
        </w:rPr>
        <w:t xml:space="preserve"> </w:t>
      </w:r>
      <w:r w:rsidRPr="00064ADD">
        <w:rPr>
          <w:rFonts w:ascii="GHEA Grapalat" w:hAnsi="GHEA Grapalat"/>
          <w:sz w:val="20"/>
          <w:szCs w:val="20"/>
        </w:rPr>
        <w:t>ատյանի</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կայացրած</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մտնելու</w:t>
      </w:r>
      <w:r w:rsidRPr="00064ADD">
        <w:rPr>
          <w:rFonts w:ascii="GHEA Grapalat" w:hAnsi="GHEA Grapalat"/>
          <w:sz w:val="20"/>
          <w:szCs w:val="20"/>
          <w:lang w:val="es-ES"/>
        </w:rPr>
        <w:t xml:space="preserve"> </w:t>
      </w:r>
      <w:r w:rsidRPr="00064ADD">
        <w:rPr>
          <w:rFonts w:ascii="GHEA Grapalat" w:hAnsi="GHEA Grapalat"/>
          <w:sz w:val="20"/>
          <w:szCs w:val="20"/>
        </w:rPr>
        <w:t>օրը</w:t>
      </w:r>
      <w:r w:rsidRPr="00064ADD">
        <w:rPr>
          <w:rFonts w:ascii="GHEA Grapalat" w:hAnsi="GHEA Grapalat"/>
          <w:sz w:val="20"/>
          <w:szCs w:val="20"/>
          <w:lang w:val="es-ES"/>
        </w:rPr>
        <w:t>:</w:t>
      </w:r>
    </w:p>
    <w:p w14:paraId="5D17F3DE"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20</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Այն</w:t>
      </w:r>
      <w:r w:rsidRPr="00064ADD">
        <w:rPr>
          <w:rFonts w:ascii="GHEA Grapalat" w:hAnsi="GHEA Grapalat"/>
          <w:sz w:val="20"/>
          <w:szCs w:val="20"/>
          <w:lang w:val="es-ES"/>
        </w:rPr>
        <w:t xml:space="preserve"> </w:t>
      </w:r>
      <w:r w:rsidRPr="00064ADD">
        <w:rPr>
          <w:rFonts w:ascii="GHEA Grapalat" w:hAnsi="GHEA Grapalat"/>
          <w:sz w:val="20"/>
          <w:szCs w:val="20"/>
        </w:rPr>
        <w:t>դեպքերում</w:t>
      </w:r>
      <w:r w:rsidRPr="00064ADD">
        <w:rPr>
          <w:rFonts w:ascii="GHEA Grapalat" w:hAnsi="GHEA Grapalat"/>
          <w:sz w:val="20"/>
          <w:szCs w:val="20"/>
          <w:lang w:val="es-ES"/>
        </w:rPr>
        <w:t xml:space="preserve">, </w:t>
      </w:r>
      <w:r w:rsidRPr="00064ADD">
        <w:rPr>
          <w:rFonts w:ascii="GHEA Grapalat" w:hAnsi="GHEA Grapalat"/>
          <w:sz w:val="20"/>
          <w:szCs w:val="20"/>
        </w:rPr>
        <w:t>երբ</w:t>
      </w:r>
      <w:r w:rsidRPr="00064ADD">
        <w:rPr>
          <w:rFonts w:ascii="GHEA Grapalat" w:hAnsi="GHEA Grapalat"/>
          <w:sz w:val="20"/>
          <w:szCs w:val="20"/>
          <w:lang w:val="es-ES"/>
        </w:rPr>
        <w:t xml:space="preserve">, </w:t>
      </w:r>
      <w:r w:rsidRPr="00064ADD">
        <w:rPr>
          <w:rFonts w:ascii="GHEA Grapalat" w:hAnsi="GHEA Grapalat"/>
          <w:sz w:val="20"/>
          <w:szCs w:val="20"/>
        </w:rPr>
        <w:t>հանրային</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պաշտպանության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ազգային</w:t>
      </w:r>
      <w:r w:rsidRPr="00064ADD">
        <w:rPr>
          <w:rFonts w:ascii="GHEA Grapalat" w:hAnsi="GHEA Grapalat"/>
          <w:sz w:val="20"/>
          <w:szCs w:val="20"/>
          <w:lang w:val="es-ES"/>
        </w:rPr>
        <w:t xml:space="preserve"> </w:t>
      </w:r>
      <w:r w:rsidRPr="00064ADD">
        <w:rPr>
          <w:rFonts w:ascii="GHEA Grapalat" w:hAnsi="GHEA Grapalat"/>
          <w:sz w:val="20"/>
          <w:szCs w:val="20"/>
        </w:rPr>
        <w:t>անվտանգության</w:t>
      </w:r>
      <w:r w:rsidRPr="00064ADD">
        <w:rPr>
          <w:rFonts w:ascii="GHEA Grapalat" w:hAnsi="GHEA Grapalat"/>
          <w:sz w:val="20"/>
          <w:szCs w:val="20"/>
          <w:lang w:val="es-ES"/>
        </w:rPr>
        <w:t xml:space="preserve"> </w:t>
      </w:r>
      <w:r w:rsidRPr="00064ADD">
        <w:rPr>
          <w:rFonts w:ascii="GHEA Grapalat" w:hAnsi="GHEA Grapalat"/>
          <w:sz w:val="20"/>
          <w:szCs w:val="20"/>
        </w:rPr>
        <w:t>շահերից</w:t>
      </w:r>
      <w:r w:rsidRPr="00064ADD">
        <w:rPr>
          <w:rFonts w:ascii="GHEA Grapalat" w:hAnsi="GHEA Grapalat"/>
          <w:sz w:val="20"/>
          <w:szCs w:val="20"/>
          <w:lang w:val="es-ES"/>
        </w:rPr>
        <w:t xml:space="preserve"> </w:t>
      </w:r>
      <w:r w:rsidRPr="00064ADD">
        <w:rPr>
          <w:rFonts w:ascii="GHEA Grapalat" w:hAnsi="GHEA Grapalat"/>
          <w:sz w:val="20"/>
          <w:szCs w:val="20"/>
        </w:rPr>
        <w:t>ելնելով</w:t>
      </w:r>
      <w:r w:rsidRPr="00064ADD">
        <w:rPr>
          <w:rFonts w:ascii="GHEA Grapalat" w:hAnsi="GHEA Grapalat"/>
          <w:sz w:val="20"/>
          <w:szCs w:val="20"/>
          <w:lang w:val="es-ES"/>
        </w:rPr>
        <w:t xml:space="preserve">, </w:t>
      </w:r>
      <w:r w:rsidRPr="00064ADD">
        <w:rPr>
          <w:rFonts w:ascii="GHEA Grapalat" w:hAnsi="GHEA Grapalat"/>
          <w:sz w:val="20"/>
          <w:szCs w:val="20"/>
        </w:rPr>
        <w:t>անհրաժեշտ</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շարունակել</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գործընթացը</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Օրենքի</w:t>
      </w:r>
      <w:r w:rsidRPr="00064ADD">
        <w:rPr>
          <w:rFonts w:ascii="GHEA Grapalat" w:hAnsi="GHEA Grapalat"/>
          <w:sz w:val="20"/>
          <w:szCs w:val="20"/>
          <w:lang w:val="es-ES"/>
        </w:rPr>
        <w:t xml:space="preserve"> 2-</w:t>
      </w:r>
      <w:r w:rsidRPr="00064ADD">
        <w:rPr>
          <w:rFonts w:ascii="GHEA Grapalat" w:hAnsi="GHEA Grapalat"/>
          <w:sz w:val="20"/>
          <w:szCs w:val="20"/>
        </w:rPr>
        <w:t>րդ</w:t>
      </w:r>
      <w:r w:rsidRPr="00064ADD">
        <w:rPr>
          <w:rFonts w:ascii="GHEA Grapalat" w:hAnsi="GHEA Grapalat"/>
          <w:sz w:val="20"/>
          <w:szCs w:val="20"/>
          <w:lang w:val="es-ES"/>
        </w:rPr>
        <w:t xml:space="preserve"> </w:t>
      </w:r>
      <w:r w:rsidRPr="00064ADD">
        <w:rPr>
          <w:rFonts w:ascii="GHEA Grapalat" w:hAnsi="GHEA Grapalat"/>
          <w:sz w:val="20"/>
          <w:szCs w:val="20"/>
        </w:rPr>
        <w:t>հոդվածի</w:t>
      </w:r>
      <w:r w:rsidRPr="00064ADD">
        <w:rPr>
          <w:rFonts w:ascii="GHEA Grapalat" w:hAnsi="GHEA Grapalat"/>
          <w:sz w:val="20"/>
          <w:szCs w:val="20"/>
          <w:lang w:val="es-ES"/>
        </w:rPr>
        <w:t xml:space="preserve"> 1-</w:t>
      </w:r>
      <w:r w:rsidRPr="00064ADD">
        <w:rPr>
          <w:rFonts w:ascii="GHEA Grapalat" w:hAnsi="GHEA Grapalat"/>
          <w:sz w:val="20"/>
          <w:szCs w:val="20"/>
        </w:rPr>
        <w:t>ին</w:t>
      </w:r>
      <w:r w:rsidRPr="00064ADD">
        <w:rPr>
          <w:rFonts w:ascii="GHEA Grapalat" w:hAnsi="GHEA Grapalat"/>
          <w:sz w:val="20"/>
          <w:szCs w:val="20"/>
          <w:lang w:val="es-ES"/>
        </w:rPr>
        <w:t xml:space="preserve"> </w:t>
      </w:r>
      <w:r w:rsidRPr="00064ADD">
        <w:rPr>
          <w:rFonts w:ascii="GHEA Grapalat" w:hAnsi="GHEA Grapalat"/>
          <w:sz w:val="20"/>
          <w:szCs w:val="20"/>
        </w:rPr>
        <w:t>մասով</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մարմինների</w:t>
      </w:r>
      <w:r w:rsidRPr="00064ADD">
        <w:rPr>
          <w:rFonts w:ascii="GHEA Grapalat" w:hAnsi="GHEA Grapalat"/>
          <w:sz w:val="20"/>
          <w:szCs w:val="20"/>
          <w:lang w:val="es-ES"/>
        </w:rPr>
        <w:t xml:space="preserve"> </w:t>
      </w:r>
      <w:r w:rsidRPr="00064ADD">
        <w:rPr>
          <w:rFonts w:ascii="GHEA Grapalat" w:hAnsi="GHEA Grapalat"/>
          <w:sz w:val="20"/>
          <w:szCs w:val="20"/>
        </w:rPr>
        <w:t>ղեկավարների</w:t>
      </w:r>
      <w:r w:rsidRPr="00064ADD">
        <w:rPr>
          <w:rFonts w:ascii="GHEA Grapalat" w:hAnsi="GHEA Grapalat"/>
          <w:sz w:val="20"/>
          <w:szCs w:val="20"/>
          <w:lang w:val="es-ES"/>
        </w:rPr>
        <w:t xml:space="preserve">, </w:t>
      </w:r>
      <w:r w:rsidRPr="00064ADD">
        <w:rPr>
          <w:rFonts w:ascii="GHEA Grapalat" w:hAnsi="GHEA Grapalat"/>
          <w:sz w:val="20"/>
          <w:szCs w:val="20"/>
        </w:rPr>
        <w:t>իսկ</w:t>
      </w:r>
      <w:r w:rsidRPr="00064ADD">
        <w:rPr>
          <w:rFonts w:ascii="GHEA Grapalat" w:hAnsi="GHEA Grapalat"/>
          <w:sz w:val="20"/>
          <w:szCs w:val="20"/>
          <w:lang w:val="es-ES"/>
        </w:rPr>
        <w:t xml:space="preserve"> </w:t>
      </w:r>
      <w:r w:rsidRPr="00064ADD">
        <w:rPr>
          <w:rFonts w:ascii="GHEA Grapalat" w:hAnsi="GHEA Grapalat"/>
          <w:sz w:val="20"/>
          <w:szCs w:val="20"/>
        </w:rPr>
        <w:t>իրավաբանական</w:t>
      </w:r>
      <w:r w:rsidRPr="00064ADD">
        <w:rPr>
          <w:rFonts w:ascii="GHEA Grapalat" w:hAnsi="GHEA Grapalat"/>
          <w:sz w:val="20"/>
          <w:szCs w:val="20"/>
          <w:lang w:val="es-ES"/>
        </w:rPr>
        <w:t xml:space="preserve"> </w:t>
      </w:r>
      <w:r w:rsidRPr="00064ADD">
        <w:rPr>
          <w:rFonts w:ascii="GHEA Grapalat" w:hAnsi="GHEA Grapalat"/>
          <w:sz w:val="20"/>
          <w:szCs w:val="20"/>
        </w:rPr>
        <w:t>անձանց</w:t>
      </w:r>
      <w:r w:rsidRPr="00064ADD">
        <w:rPr>
          <w:rFonts w:ascii="GHEA Grapalat" w:hAnsi="GHEA Grapalat"/>
          <w:sz w:val="20"/>
          <w:szCs w:val="20"/>
          <w:lang w:val="es-ES"/>
        </w:rPr>
        <w:t xml:space="preserve"> </w:t>
      </w:r>
      <w:r w:rsidRPr="00064ADD">
        <w:rPr>
          <w:rFonts w:ascii="GHEA Grapalat" w:hAnsi="GHEA Grapalat"/>
          <w:sz w:val="20"/>
          <w:szCs w:val="20"/>
        </w:rPr>
        <w:t>դեպքում</w:t>
      </w:r>
      <w:r w:rsidRPr="00064ADD">
        <w:rPr>
          <w:rFonts w:ascii="GHEA Grapalat" w:hAnsi="GHEA Grapalat"/>
          <w:sz w:val="20"/>
          <w:szCs w:val="20"/>
          <w:lang w:val="es-ES"/>
        </w:rPr>
        <w:t xml:space="preserve"> </w:t>
      </w:r>
      <w:r w:rsidRPr="00064ADD">
        <w:rPr>
          <w:rFonts w:ascii="GHEA Grapalat" w:hAnsi="GHEA Grapalat"/>
          <w:sz w:val="20"/>
          <w:szCs w:val="20"/>
        </w:rPr>
        <w:t>գործադիր</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ղեկավարի</w:t>
      </w:r>
      <w:r w:rsidRPr="00064ADD">
        <w:rPr>
          <w:rFonts w:ascii="GHEA Grapalat" w:hAnsi="GHEA Grapalat"/>
          <w:sz w:val="20"/>
          <w:szCs w:val="20"/>
          <w:lang w:val="es-ES"/>
        </w:rPr>
        <w:t xml:space="preserve"> </w:t>
      </w:r>
      <w:r w:rsidRPr="00064ADD">
        <w:rPr>
          <w:rFonts w:ascii="GHEA Grapalat" w:hAnsi="GHEA Grapalat"/>
          <w:sz w:val="20"/>
          <w:szCs w:val="20"/>
        </w:rPr>
        <w:t>գրավոր</w:t>
      </w:r>
      <w:r w:rsidRPr="00064ADD">
        <w:rPr>
          <w:rFonts w:ascii="GHEA Grapalat" w:hAnsi="GHEA Grapalat"/>
          <w:sz w:val="20"/>
          <w:szCs w:val="20"/>
          <w:lang w:val="es-ES"/>
        </w:rPr>
        <w:t xml:space="preserve"> </w:t>
      </w:r>
      <w:r w:rsidRPr="00064ADD">
        <w:rPr>
          <w:rFonts w:ascii="GHEA Grapalat" w:hAnsi="GHEA Grapalat"/>
          <w:sz w:val="20"/>
          <w:szCs w:val="20"/>
        </w:rPr>
        <w:t>միջնորդության</w:t>
      </w:r>
      <w:r w:rsidRPr="00064ADD">
        <w:rPr>
          <w:rFonts w:ascii="GHEA Grapalat" w:hAnsi="GHEA Grapalat"/>
          <w:sz w:val="20"/>
          <w:szCs w:val="20"/>
          <w:lang w:val="es-ES"/>
        </w:rPr>
        <w:t xml:space="preserve"> </w:t>
      </w:r>
      <w:r w:rsidRPr="00064ADD">
        <w:rPr>
          <w:rFonts w:ascii="GHEA Grapalat" w:hAnsi="GHEA Grapalat"/>
          <w:sz w:val="20"/>
          <w:szCs w:val="20"/>
        </w:rPr>
        <w:t>հիման</w:t>
      </w:r>
      <w:r w:rsidRPr="00064ADD">
        <w:rPr>
          <w:rFonts w:ascii="GHEA Grapalat" w:hAnsi="GHEA Grapalat"/>
          <w:sz w:val="20"/>
          <w:szCs w:val="20"/>
          <w:lang w:val="es-ES"/>
        </w:rPr>
        <w:t xml:space="preserve"> </w:t>
      </w:r>
      <w:r w:rsidRPr="00064ADD">
        <w:rPr>
          <w:rFonts w:ascii="GHEA Grapalat" w:hAnsi="GHEA Grapalat"/>
          <w:sz w:val="20"/>
          <w:szCs w:val="20"/>
        </w:rPr>
        <w:t>վրա</w:t>
      </w:r>
      <w:r w:rsidRPr="00064ADD">
        <w:rPr>
          <w:rFonts w:ascii="GHEA Grapalat" w:hAnsi="GHEA Grapalat"/>
          <w:sz w:val="20"/>
          <w:szCs w:val="20"/>
          <w:lang w:val="es-ES"/>
        </w:rPr>
        <w:t xml:space="preserve"> </w:t>
      </w:r>
      <w:r w:rsidRPr="00064ADD">
        <w:rPr>
          <w:rFonts w:ascii="GHEA Grapalat" w:hAnsi="GHEA Grapalat"/>
          <w:sz w:val="20"/>
          <w:szCs w:val="20"/>
        </w:rPr>
        <w:t>կայացնում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գնման</w:t>
      </w:r>
      <w:r w:rsidRPr="00064ADD">
        <w:rPr>
          <w:rFonts w:ascii="GHEA Grapalat" w:hAnsi="GHEA Grapalat"/>
          <w:sz w:val="20"/>
          <w:szCs w:val="20"/>
          <w:lang w:val="es-ES"/>
        </w:rPr>
        <w:t xml:space="preserve"> </w:t>
      </w:r>
      <w:r w:rsidRPr="00064ADD">
        <w:rPr>
          <w:rFonts w:ascii="GHEA Grapalat" w:hAnsi="GHEA Grapalat"/>
          <w:sz w:val="20"/>
          <w:szCs w:val="20"/>
        </w:rPr>
        <w:t>գործընթացի</w:t>
      </w:r>
      <w:r w:rsidRPr="00064ADD">
        <w:rPr>
          <w:rFonts w:ascii="GHEA Grapalat" w:hAnsi="GHEA Grapalat"/>
          <w:sz w:val="20"/>
          <w:szCs w:val="20"/>
          <w:lang w:val="es-ES"/>
        </w:rPr>
        <w:t xml:space="preserve"> </w:t>
      </w:r>
      <w:r w:rsidRPr="00064ADD">
        <w:rPr>
          <w:rFonts w:ascii="GHEA Grapalat" w:hAnsi="GHEA Grapalat"/>
          <w:sz w:val="20"/>
          <w:szCs w:val="20"/>
        </w:rPr>
        <w:t>կասեցումը</w:t>
      </w:r>
      <w:r w:rsidRPr="00064ADD">
        <w:rPr>
          <w:rFonts w:ascii="GHEA Grapalat" w:hAnsi="GHEA Grapalat"/>
          <w:sz w:val="20"/>
          <w:szCs w:val="20"/>
          <w:lang w:val="es-ES"/>
        </w:rPr>
        <w:t xml:space="preserve"> </w:t>
      </w:r>
      <w:r w:rsidRPr="00064ADD">
        <w:rPr>
          <w:rFonts w:ascii="GHEA Grapalat" w:hAnsi="GHEA Grapalat"/>
          <w:sz w:val="20"/>
          <w:szCs w:val="20"/>
        </w:rPr>
        <w:t>վերացնելու</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որոշում</w:t>
      </w:r>
      <w:r w:rsidRPr="00064ADD">
        <w:rPr>
          <w:rFonts w:ascii="GHEA Grapalat" w:hAnsi="GHEA Grapalat"/>
          <w:sz w:val="20"/>
          <w:szCs w:val="20"/>
          <w:lang w:val="es-ES"/>
        </w:rPr>
        <w:t xml:space="preserve">: </w:t>
      </w:r>
      <w:r w:rsidRPr="00064ADD">
        <w:rPr>
          <w:rFonts w:ascii="GHEA Grapalat" w:hAnsi="GHEA Grapalat"/>
          <w:sz w:val="20"/>
          <w:szCs w:val="20"/>
        </w:rPr>
        <w:t>Դատարանը</w:t>
      </w:r>
      <w:r w:rsidRPr="00064ADD">
        <w:rPr>
          <w:rFonts w:ascii="GHEA Grapalat" w:hAnsi="GHEA Grapalat"/>
          <w:sz w:val="20"/>
          <w:szCs w:val="20"/>
          <w:lang w:val="es-ES"/>
        </w:rPr>
        <w:t xml:space="preserve"> </w:t>
      </w:r>
      <w:r w:rsidRPr="00064ADD">
        <w:rPr>
          <w:rFonts w:ascii="GHEA Grapalat" w:hAnsi="GHEA Grapalat"/>
          <w:sz w:val="20"/>
          <w:szCs w:val="20"/>
        </w:rPr>
        <w:t>սույն</w:t>
      </w:r>
      <w:r w:rsidRPr="00064ADD">
        <w:rPr>
          <w:rFonts w:ascii="GHEA Grapalat" w:hAnsi="GHEA Grapalat"/>
          <w:sz w:val="20"/>
          <w:szCs w:val="20"/>
          <w:lang w:val="es-ES"/>
        </w:rPr>
        <w:t xml:space="preserve"> </w:t>
      </w:r>
      <w:r w:rsidRPr="00064ADD">
        <w:rPr>
          <w:rFonts w:ascii="GHEA Grapalat" w:hAnsi="GHEA Grapalat"/>
          <w:sz w:val="20"/>
          <w:szCs w:val="20"/>
        </w:rPr>
        <w:t>կետով</w:t>
      </w:r>
      <w:r w:rsidRPr="00064ADD">
        <w:rPr>
          <w:rFonts w:ascii="GHEA Grapalat" w:hAnsi="GHEA Grapalat"/>
          <w:sz w:val="20"/>
          <w:szCs w:val="20"/>
          <w:lang w:val="es-ES"/>
        </w:rPr>
        <w:t xml:space="preserve"> </w:t>
      </w:r>
      <w:r w:rsidRPr="00064ADD">
        <w:rPr>
          <w:rFonts w:ascii="GHEA Grapalat" w:hAnsi="GHEA Grapalat"/>
          <w:sz w:val="20"/>
          <w:szCs w:val="20"/>
        </w:rPr>
        <w:t>նախատեսված</w:t>
      </w:r>
      <w:r w:rsidRPr="00064ADD">
        <w:rPr>
          <w:rFonts w:ascii="GHEA Grapalat" w:hAnsi="GHEA Grapalat"/>
          <w:sz w:val="20"/>
          <w:szCs w:val="20"/>
          <w:lang w:val="es-ES"/>
        </w:rPr>
        <w:t xml:space="preserve"> </w:t>
      </w:r>
      <w:r w:rsidRPr="00064ADD">
        <w:rPr>
          <w:rFonts w:ascii="GHEA Grapalat" w:hAnsi="GHEA Grapalat"/>
          <w:sz w:val="20"/>
          <w:szCs w:val="20"/>
        </w:rPr>
        <w:t>որոշումը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կայացման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ուղարկում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մարմինն</w:t>
      </w:r>
      <w:r w:rsidRPr="00064ADD">
        <w:rPr>
          <w:rFonts w:ascii="GHEA Grapalat" w:hAnsi="GHEA Grapalat"/>
          <w:sz w:val="20"/>
          <w:szCs w:val="20"/>
          <w:lang w:val="es-ES"/>
        </w:rPr>
        <w:t xml:space="preserve"> </w:t>
      </w:r>
      <w:r w:rsidRPr="00064ADD">
        <w:rPr>
          <w:rFonts w:ascii="GHEA Grapalat" w:hAnsi="GHEA Grapalat"/>
          <w:sz w:val="20"/>
          <w:szCs w:val="20"/>
        </w:rPr>
        <w:t>այդ</w:t>
      </w:r>
      <w:r w:rsidRPr="00064ADD">
        <w:rPr>
          <w:rFonts w:ascii="GHEA Grapalat" w:hAnsi="GHEA Grapalat"/>
          <w:sz w:val="20"/>
          <w:szCs w:val="20"/>
          <w:lang w:val="es-ES"/>
        </w:rPr>
        <w:t xml:space="preserve"> </w:t>
      </w:r>
      <w:r w:rsidRPr="00064ADD">
        <w:rPr>
          <w:rFonts w:ascii="GHEA Grapalat" w:hAnsi="GHEA Grapalat"/>
          <w:sz w:val="20"/>
          <w:szCs w:val="20"/>
        </w:rPr>
        <w:t>որոշումն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AF367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Calibri" w:hAnsi="Calibri" w:cs="Calibri"/>
          <w:sz w:val="20"/>
          <w:szCs w:val="20"/>
          <w:lang w:val="es-ES"/>
        </w:rPr>
        <w:t> </w:t>
      </w: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21</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ուժի</w:t>
      </w:r>
      <w:r w:rsidRPr="00064ADD">
        <w:rPr>
          <w:rFonts w:ascii="GHEA Grapalat" w:hAnsi="GHEA Grapalat"/>
          <w:sz w:val="20"/>
          <w:szCs w:val="20"/>
          <w:lang w:val="es-ES"/>
        </w:rPr>
        <w:t xml:space="preserve"> </w:t>
      </w:r>
      <w:r w:rsidRPr="00064ADD">
        <w:rPr>
          <w:rFonts w:ascii="GHEA Grapalat" w:hAnsi="GHEA Grapalat"/>
          <w:sz w:val="20"/>
          <w:szCs w:val="20"/>
        </w:rPr>
        <w:t>մեջ</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մտնում</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պահից</w:t>
      </w:r>
      <w:r w:rsidRPr="00064ADD">
        <w:rPr>
          <w:rFonts w:ascii="GHEA Grapalat" w:hAnsi="GHEA Grapalat"/>
          <w:sz w:val="20"/>
          <w:szCs w:val="20"/>
          <w:lang w:val="es-ES"/>
        </w:rPr>
        <w:t>:</w:t>
      </w:r>
    </w:p>
    <w:p w14:paraId="66D11AD9"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12.22</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sz w:val="20"/>
          <w:szCs w:val="20"/>
        </w:rPr>
        <w:t>Պատվիրատուի</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գնահատող</w:t>
      </w:r>
      <w:r w:rsidRPr="00064ADD">
        <w:rPr>
          <w:rFonts w:ascii="GHEA Grapalat" w:hAnsi="GHEA Grapalat"/>
          <w:sz w:val="20"/>
          <w:szCs w:val="20"/>
          <w:lang w:val="es-ES"/>
        </w:rPr>
        <w:t xml:space="preserve"> </w:t>
      </w:r>
      <w:r w:rsidRPr="00064ADD">
        <w:rPr>
          <w:rFonts w:ascii="GHEA Grapalat" w:hAnsi="GHEA Grapalat"/>
          <w:sz w:val="20"/>
          <w:szCs w:val="20"/>
        </w:rPr>
        <w:t>հանձնաժողովի</w:t>
      </w:r>
      <w:r w:rsidRPr="00064ADD">
        <w:rPr>
          <w:rFonts w:ascii="GHEA Grapalat" w:hAnsi="GHEA Grapalat"/>
          <w:sz w:val="20"/>
          <w:szCs w:val="20"/>
          <w:lang w:val="es-ES"/>
        </w:rPr>
        <w:t xml:space="preserve"> </w:t>
      </w:r>
      <w:r w:rsidRPr="00064ADD">
        <w:rPr>
          <w:rFonts w:ascii="GHEA Grapalat" w:hAnsi="GHEA Grapalat"/>
          <w:sz w:val="20"/>
          <w:szCs w:val="20"/>
        </w:rPr>
        <w:t>գործողությունների</w:t>
      </w:r>
      <w:r w:rsidRPr="00064ADD">
        <w:rPr>
          <w:rFonts w:ascii="GHEA Grapalat" w:hAnsi="GHEA Grapalat"/>
          <w:sz w:val="20"/>
          <w:szCs w:val="20"/>
          <w:lang w:val="es-ES"/>
        </w:rPr>
        <w:t xml:space="preserve"> (</w:t>
      </w:r>
      <w:r w:rsidRPr="00064ADD">
        <w:rPr>
          <w:rFonts w:ascii="GHEA Grapalat" w:hAnsi="GHEA Grapalat"/>
          <w:sz w:val="20"/>
          <w:szCs w:val="20"/>
        </w:rPr>
        <w:t>անգործության</w:t>
      </w:r>
      <w:r w:rsidRPr="00064ADD">
        <w:rPr>
          <w:rFonts w:ascii="GHEA Grapalat" w:hAnsi="GHEA Grapalat"/>
          <w:sz w:val="20"/>
          <w:szCs w:val="20"/>
          <w:lang w:val="es-ES"/>
        </w:rPr>
        <w:t xml:space="preserve">) </w:t>
      </w:r>
      <w:r w:rsidRPr="00064ADD">
        <w:rPr>
          <w:rFonts w:ascii="GHEA Grapalat" w:hAnsi="GHEA Grapalat"/>
          <w:sz w:val="20"/>
          <w:szCs w:val="20"/>
        </w:rPr>
        <w:t>և</w:t>
      </w:r>
      <w:r w:rsidRPr="00064ADD">
        <w:rPr>
          <w:rFonts w:ascii="GHEA Grapalat" w:hAnsi="GHEA Grapalat"/>
          <w:sz w:val="20"/>
          <w:szCs w:val="20"/>
          <w:lang w:val="es-ES"/>
        </w:rPr>
        <w:t xml:space="preserve"> </w:t>
      </w:r>
      <w:r w:rsidRPr="00064ADD">
        <w:rPr>
          <w:rFonts w:ascii="GHEA Grapalat" w:hAnsi="GHEA Grapalat"/>
          <w:sz w:val="20"/>
          <w:szCs w:val="20"/>
        </w:rPr>
        <w:t>որոշումների</w:t>
      </w:r>
      <w:r w:rsidRPr="00064ADD">
        <w:rPr>
          <w:rFonts w:ascii="GHEA Grapalat" w:hAnsi="GHEA Grapalat"/>
          <w:sz w:val="20"/>
          <w:szCs w:val="20"/>
          <w:lang w:val="es-ES"/>
        </w:rPr>
        <w:t xml:space="preserve"> </w:t>
      </w:r>
      <w:r w:rsidRPr="00064ADD">
        <w:rPr>
          <w:rFonts w:ascii="GHEA Grapalat" w:hAnsi="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sz w:val="20"/>
          <w:szCs w:val="20"/>
        </w:rPr>
        <w:t>հետ</w:t>
      </w:r>
      <w:r w:rsidRPr="00064ADD">
        <w:rPr>
          <w:rFonts w:ascii="GHEA Grapalat" w:hAnsi="GHEA Grapalat"/>
          <w:sz w:val="20"/>
          <w:szCs w:val="20"/>
          <w:lang w:val="es-ES"/>
        </w:rPr>
        <w:t xml:space="preserve"> </w:t>
      </w:r>
      <w:r w:rsidRPr="00064ADD">
        <w:rPr>
          <w:rFonts w:ascii="GHEA Grapalat" w:hAnsi="GHEA Grapalat"/>
          <w:sz w:val="20"/>
          <w:szCs w:val="20"/>
        </w:rPr>
        <w:t>կապված</w:t>
      </w:r>
      <w:r w:rsidRPr="00064ADD">
        <w:rPr>
          <w:rFonts w:ascii="GHEA Grapalat" w:hAnsi="GHEA Grapalat"/>
          <w:sz w:val="20"/>
          <w:szCs w:val="20"/>
          <w:lang w:val="es-ES"/>
        </w:rPr>
        <w:t xml:space="preserve"> </w:t>
      </w:r>
      <w:r w:rsidRPr="00064ADD">
        <w:rPr>
          <w:rFonts w:ascii="GHEA Grapalat" w:hAnsi="GHEA Grapalat"/>
          <w:sz w:val="20"/>
          <w:szCs w:val="20"/>
        </w:rPr>
        <w:t>վեճերով</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ակտը</w:t>
      </w:r>
      <w:r w:rsidRPr="00064ADD">
        <w:rPr>
          <w:rFonts w:ascii="GHEA Grapalat" w:hAnsi="GHEA Grapalat"/>
          <w:sz w:val="20"/>
          <w:szCs w:val="20"/>
          <w:lang w:val="es-ES"/>
        </w:rPr>
        <w:t xml:space="preserve"> </w:t>
      </w:r>
      <w:r w:rsidRPr="00064ADD">
        <w:rPr>
          <w:rFonts w:ascii="GHEA Grapalat" w:hAnsi="GHEA Grapalat"/>
          <w:sz w:val="20"/>
          <w:szCs w:val="20"/>
        </w:rPr>
        <w:t>դրա</w:t>
      </w:r>
      <w:r w:rsidRPr="00064ADD">
        <w:rPr>
          <w:rFonts w:ascii="GHEA Grapalat" w:hAnsi="GHEA Grapalat"/>
          <w:sz w:val="20"/>
          <w:szCs w:val="20"/>
          <w:lang w:val="es-ES"/>
        </w:rPr>
        <w:t xml:space="preserve"> </w:t>
      </w:r>
      <w:r w:rsidRPr="00064ADD">
        <w:rPr>
          <w:rFonts w:ascii="GHEA Grapalat" w:hAnsi="GHEA Grapalat"/>
          <w:sz w:val="20"/>
          <w:szCs w:val="20"/>
        </w:rPr>
        <w:t>հրապարակման</w:t>
      </w:r>
      <w:r w:rsidRPr="00064ADD">
        <w:rPr>
          <w:rFonts w:ascii="GHEA Grapalat" w:hAnsi="GHEA Grapalat"/>
          <w:sz w:val="20"/>
          <w:szCs w:val="20"/>
          <w:lang w:val="es-ES"/>
        </w:rPr>
        <w:t xml:space="preserve"> </w:t>
      </w:r>
      <w:r w:rsidRPr="00064ADD">
        <w:rPr>
          <w:rFonts w:ascii="GHEA Grapalat" w:hAnsi="GHEA Grapalat"/>
          <w:sz w:val="20"/>
          <w:szCs w:val="20"/>
        </w:rPr>
        <w:t>օրն</w:t>
      </w:r>
      <w:r w:rsidRPr="00064ADD">
        <w:rPr>
          <w:rFonts w:ascii="GHEA Grapalat" w:hAnsi="GHEA Grapalat"/>
          <w:sz w:val="20"/>
          <w:szCs w:val="20"/>
          <w:lang w:val="es-ES"/>
        </w:rPr>
        <w:t xml:space="preserve"> </w:t>
      </w:r>
      <w:r w:rsidRPr="00064ADD">
        <w:rPr>
          <w:rFonts w:ascii="GHEA Grapalat" w:hAnsi="GHEA Grapalat"/>
          <w:sz w:val="20"/>
          <w:szCs w:val="20"/>
        </w:rPr>
        <w:t>ուղարկվում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մարմնի</w:t>
      </w:r>
      <w:r w:rsidRPr="00064ADD">
        <w:rPr>
          <w:rFonts w:ascii="GHEA Grapalat" w:hAnsi="GHEA Grapalat"/>
          <w:sz w:val="20"/>
          <w:szCs w:val="20"/>
          <w:lang w:val="es-ES"/>
        </w:rPr>
        <w:t xml:space="preserve"> </w:t>
      </w:r>
      <w:r w:rsidRPr="00064ADD">
        <w:rPr>
          <w:rFonts w:ascii="GHEA Grapalat" w:hAnsi="GHEA Grapalat"/>
          <w:sz w:val="20"/>
          <w:szCs w:val="20"/>
        </w:rPr>
        <w:t>պաշտոնական</w:t>
      </w:r>
      <w:r w:rsidRPr="00064ADD">
        <w:rPr>
          <w:rFonts w:ascii="GHEA Grapalat" w:hAnsi="GHEA Grapalat"/>
          <w:sz w:val="20"/>
          <w:szCs w:val="20"/>
          <w:lang w:val="es-ES"/>
        </w:rPr>
        <w:t xml:space="preserve"> </w:t>
      </w:r>
      <w:r w:rsidRPr="00064ADD">
        <w:rPr>
          <w:rFonts w:ascii="GHEA Grapalat" w:hAnsi="GHEA Grapalat"/>
          <w:sz w:val="20"/>
          <w:szCs w:val="20"/>
        </w:rPr>
        <w:t>էլեկտրոնային</w:t>
      </w:r>
      <w:r w:rsidRPr="00064ADD">
        <w:rPr>
          <w:rFonts w:ascii="GHEA Grapalat" w:hAnsi="GHEA Grapalat"/>
          <w:sz w:val="20"/>
          <w:szCs w:val="20"/>
          <w:lang w:val="es-ES"/>
        </w:rPr>
        <w:t xml:space="preserve"> </w:t>
      </w:r>
      <w:r w:rsidRPr="00064ADD">
        <w:rPr>
          <w:rFonts w:ascii="GHEA Grapalat" w:hAnsi="GHEA Grapalat"/>
          <w:sz w:val="20"/>
          <w:szCs w:val="20"/>
        </w:rPr>
        <w:t>փոստի</w:t>
      </w:r>
      <w:r w:rsidRPr="00064ADD">
        <w:rPr>
          <w:rFonts w:ascii="GHEA Grapalat" w:hAnsi="GHEA Grapalat"/>
          <w:sz w:val="20"/>
          <w:szCs w:val="20"/>
          <w:lang w:val="es-ES"/>
        </w:rPr>
        <w:t xml:space="preserve"> </w:t>
      </w:r>
      <w:r w:rsidRPr="00064ADD">
        <w:rPr>
          <w:rFonts w:ascii="GHEA Grapalat" w:hAnsi="GHEA Grapalat"/>
          <w:sz w:val="20"/>
          <w:szCs w:val="20"/>
        </w:rPr>
        <w:t>հասցեին</w:t>
      </w:r>
      <w:r w:rsidRPr="00064ADD">
        <w:rPr>
          <w:rFonts w:ascii="GHEA Grapalat" w:hAnsi="GHEA Grapalat"/>
          <w:sz w:val="20"/>
          <w:szCs w:val="20"/>
          <w:lang w:val="es-ES"/>
        </w:rPr>
        <w:t xml:space="preserve">: </w:t>
      </w:r>
      <w:r w:rsidRPr="00064ADD">
        <w:rPr>
          <w:rFonts w:ascii="GHEA Grapalat" w:hAnsi="GHEA Grapalat"/>
          <w:sz w:val="20"/>
          <w:szCs w:val="20"/>
        </w:rPr>
        <w:t>Լիազորված</w:t>
      </w:r>
      <w:r w:rsidRPr="00064ADD">
        <w:rPr>
          <w:rFonts w:ascii="GHEA Grapalat" w:hAnsi="GHEA Grapalat"/>
          <w:sz w:val="20"/>
          <w:szCs w:val="20"/>
          <w:lang w:val="es-ES"/>
        </w:rPr>
        <w:t xml:space="preserve"> </w:t>
      </w:r>
      <w:r w:rsidRPr="00064ADD">
        <w:rPr>
          <w:rFonts w:ascii="GHEA Grapalat" w:hAnsi="GHEA Grapalat"/>
          <w:sz w:val="20"/>
          <w:szCs w:val="20"/>
        </w:rPr>
        <w:t>մարմինը</w:t>
      </w:r>
      <w:r w:rsidRPr="00064ADD">
        <w:rPr>
          <w:rFonts w:ascii="GHEA Grapalat" w:hAnsi="GHEA Grapalat"/>
          <w:sz w:val="20"/>
          <w:szCs w:val="20"/>
          <w:lang w:val="es-ES"/>
        </w:rPr>
        <w:t xml:space="preserve"> </w:t>
      </w:r>
      <w:r w:rsidRPr="00064ADD">
        <w:rPr>
          <w:rFonts w:ascii="GHEA Grapalat" w:hAnsi="GHEA Grapalat"/>
          <w:sz w:val="20"/>
          <w:szCs w:val="20"/>
        </w:rPr>
        <w:t>դատարանի</w:t>
      </w:r>
      <w:r w:rsidRPr="00064ADD">
        <w:rPr>
          <w:rFonts w:ascii="GHEA Grapalat" w:hAnsi="GHEA Grapalat"/>
          <w:sz w:val="20"/>
          <w:szCs w:val="20"/>
          <w:lang w:val="es-ES"/>
        </w:rPr>
        <w:t xml:space="preserve"> </w:t>
      </w:r>
      <w:r w:rsidRPr="00064ADD">
        <w:rPr>
          <w:rFonts w:ascii="GHEA Grapalat" w:hAnsi="GHEA Grapalat"/>
          <w:sz w:val="20"/>
          <w:szCs w:val="20"/>
        </w:rPr>
        <w:t>վճռի</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մասը</w:t>
      </w:r>
      <w:r w:rsidRPr="00064ADD">
        <w:rPr>
          <w:rFonts w:ascii="GHEA Grapalat" w:hAnsi="GHEA Grapalat"/>
          <w:sz w:val="20"/>
          <w:szCs w:val="20"/>
          <w:lang w:val="es-ES"/>
        </w:rPr>
        <w:t xml:space="preserve"> </w:t>
      </w:r>
      <w:r w:rsidRPr="00064ADD">
        <w:rPr>
          <w:rFonts w:ascii="GHEA Grapalat" w:hAnsi="GHEA Grapalat"/>
          <w:sz w:val="20"/>
          <w:szCs w:val="20"/>
        </w:rPr>
        <w:t>կամ</w:t>
      </w:r>
      <w:r w:rsidRPr="00064ADD">
        <w:rPr>
          <w:rFonts w:ascii="GHEA Grapalat" w:hAnsi="GHEA Grapalat"/>
          <w:sz w:val="20"/>
          <w:szCs w:val="20"/>
          <w:lang w:val="es-ES"/>
        </w:rPr>
        <w:t xml:space="preserve"> </w:t>
      </w:r>
      <w:r w:rsidRPr="00064ADD">
        <w:rPr>
          <w:rFonts w:ascii="GHEA Grapalat" w:hAnsi="GHEA Grapalat"/>
          <w:sz w:val="20"/>
          <w:szCs w:val="20"/>
        </w:rPr>
        <w:t>այլ</w:t>
      </w:r>
      <w:r w:rsidRPr="00064ADD">
        <w:rPr>
          <w:rFonts w:ascii="GHEA Grapalat" w:hAnsi="GHEA Grapalat"/>
          <w:sz w:val="20"/>
          <w:szCs w:val="20"/>
          <w:lang w:val="es-ES"/>
        </w:rPr>
        <w:t xml:space="preserve"> </w:t>
      </w:r>
      <w:r w:rsidRPr="00064ADD">
        <w:rPr>
          <w:rFonts w:ascii="GHEA Grapalat" w:hAnsi="GHEA Grapalat"/>
          <w:sz w:val="20"/>
          <w:szCs w:val="20"/>
        </w:rPr>
        <w:t>եզրափակիչ</w:t>
      </w:r>
      <w:r w:rsidRPr="00064ADD">
        <w:rPr>
          <w:rFonts w:ascii="GHEA Grapalat" w:hAnsi="GHEA Grapalat"/>
          <w:sz w:val="20"/>
          <w:szCs w:val="20"/>
          <w:lang w:val="es-ES"/>
        </w:rPr>
        <w:t xml:space="preserve"> </w:t>
      </w:r>
      <w:r w:rsidRPr="00064ADD">
        <w:rPr>
          <w:rFonts w:ascii="GHEA Grapalat" w:hAnsi="GHEA Grapalat"/>
          <w:sz w:val="20"/>
          <w:szCs w:val="20"/>
        </w:rPr>
        <w:t>դատական</w:t>
      </w:r>
      <w:r w:rsidRPr="00064ADD">
        <w:rPr>
          <w:rFonts w:ascii="GHEA Grapalat" w:hAnsi="GHEA Grapalat"/>
          <w:sz w:val="20"/>
          <w:szCs w:val="20"/>
          <w:lang w:val="es-ES"/>
        </w:rPr>
        <w:t xml:space="preserve"> </w:t>
      </w:r>
      <w:r w:rsidRPr="00064ADD">
        <w:rPr>
          <w:rFonts w:ascii="GHEA Grapalat" w:hAnsi="GHEA Grapalat"/>
          <w:sz w:val="20"/>
          <w:szCs w:val="20"/>
        </w:rPr>
        <w:t>ակտն</w:t>
      </w:r>
      <w:r w:rsidRPr="00064ADD">
        <w:rPr>
          <w:rFonts w:ascii="GHEA Grapalat" w:hAnsi="GHEA Grapalat"/>
          <w:sz w:val="20"/>
          <w:szCs w:val="20"/>
          <w:lang w:val="es-ES"/>
        </w:rPr>
        <w:t xml:space="preserve"> </w:t>
      </w:r>
      <w:r w:rsidRPr="00064ADD">
        <w:rPr>
          <w:rFonts w:ascii="GHEA Grapalat" w:hAnsi="GHEA Grapalat"/>
          <w:sz w:val="20"/>
          <w:szCs w:val="20"/>
        </w:rPr>
        <w:t>անհապաղ</w:t>
      </w:r>
      <w:r w:rsidRPr="00064ADD">
        <w:rPr>
          <w:rFonts w:ascii="GHEA Grapalat" w:hAnsi="GHEA Grapalat"/>
          <w:sz w:val="20"/>
          <w:szCs w:val="20"/>
          <w:lang w:val="es-ES"/>
        </w:rPr>
        <w:t xml:space="preserve"> </w:t>
      </w:r>
      <w:r w:rsidRPr="00064ADD">
        <w:rPr>
          <w:rFonts w:ascii="GHEA Grapalat" w:hAnsi="GHEA Grapalat"/>
          <w:sz w:val="20"/>
          <w:szCs w:val="20"/>
        </w:rPr>
        <w:t>հրապարակում</w:t>
      </w:r>
      <w:r w:rsidRPr="00064ADD">
        <w:rPr>
          <w:rFonts w:ascii="GHEA Grapalat" w:hAnsi="GHEA Grapalat"/>
          <w:sz w:val="20"/>
          <w:szCs w:val="20"/>
          <w:lang w:val="es-ES"/>
        </w:rPr>
        <w:t xml:space="preserve"> </w:t>
      </w:r>
      <w:r w:rsidRPr="00064ADD">
        <w:rPr>
          <w:rFonts w:ascii="GHEA Grapalat" w:hAnsi="GHEA Grapalat"/>
          <w:sz w:val="20"/>
          <w:szCs w:val="20"/>
        </w:rPr>
        <w:t>է</w:t>
      </w:r>
      <w:r w:rsidRPr="00064ADD">
        <w:rPr>
          <w:rFonts w:ascii="GHEA Grapalat" w:hAnsi="GHEA Grapalat"/>
          <w:sz w:val="20"/>
          <w:szCs w:val="20"/>
          <w:lang w:val="es-ES"/>
        </w:rPr>
        <w:t xml:space="preserve"> </w:t>
      </w:r>
      <w:r w:rsidRPr="00064ADD">
        <w:rPr>
          <w:rFonts w:ascii="GHEA Grapalat" w:hAnsi="GHEA Grapalat"/>
          <w:sz w:val="20"/>
          <w:szCs w:val="20"/>
        </w:rPr>
        <w:t>տեղեկագրում</w:t>
      </w:r>
      <w:r w:rsidRPr="00064ADD">
        <w:rPr>
          <w:rFonts w:ascii="GHEA Grapalat" w:hAnsi="GHEA Grapalat"/>
          <w:sz w:val="20"/>
          <w:szCs w:val="20"/>
          <w:lang w:val="es-ES"/>
        </w:rPr>
        <w:t>:</w:t>
      </w:r>
    </w:p>
    <w:p w14:paraId="7EFFDC5B" w14:textId="77777777" w:rsidR="00BE198C" w:rsidRPr="00064ADD" w:rsidRDefault="00BE198C" w:rsidP="00BE198C">
      <w:pPr>
        <w:shd w:val="clear" w:color="auto" w:fill="FFFFFF"/>
        <w:ind w:firstLine="375"/>
        <w:jc w:val="both"/>
        <w:rPr>
          <w:rFonts w:ascii="GHEA Grapalat" w:hAnsi="GHEA Grapalat"/>
          <w:sz w:val="20"/>
          <w:szCs w:val="20"/>
          <w:lang w:val="es-ES"/>
        </w:rPr>
      </w:pPr>
      <w:r w:rsidRPr="00064ADD">
        <w:rPr>
          <w:rFonts w:ascii="GHEA Grapalat" w:hAnsi="GHEA Grapalat"/>
          <w:sz w:val="20"/>
          <w:szCs w:val="20"/>
          <w:lang w:val="es-ES"/>
        </w:rPr>
        <w:t>12</w:t>
      </w:r>
      <w:r w:rsidRPr="00064ADD">
        <w:rPr>
          <w:rFonts w:ascii="Cambria Math" w:hAnsi="Cambria Math" w:cs="Cambria Math"/>
          <w:sz w:val="20"/>
          <w:szCs w:val="20"/>
          <w:lang w:val="es-ES"/>
        </w:rPr>
        <w:t>․</w:t>
      </w:r>
      <w:r w:rsidRPr="00064ADD">
        <w:rPr>
          <w:rFonts w:ascii="GHEA Grapalat" w:hAnsi="GHEA Grapalat"/>
          <w:sz w:val="20"/>
          <w:szCs w:val="20"/>
          <w:lang w:val="es-ES"/>
        </w:rPr>
        <w:t>23</w:t>
      </w:r>
      <w:r w:rsidRPr="00064ADD">
        <w:rPr>
          <w:rFonts w:ascii="Cambria Math" w:hAnsi="Cambria Math" w:cs="Cambria Math"/>
          <w:sz w:val="20"/>
          <w:szCs w:val="20"/>
          <w:lang w:val="es-ES"/>
        </w:rPr>
        <w:t>․</w:t>
      </w:r>
      <w:r w:rsidRPr="00064ADD">
        <w:rPr>
          <w:rFonts w:ascii="GHEA Grapalat" w:hAnsi="GHEA Grapalat"/>
          <w:sz w:val="20"/>
          <w:szCs w:val="20"/>
          <w:lang w:val="es-ES"/>
        </w:rPr>
        <w:t xml:space="preserve"> </w:t>
      </w:r>
      <w:r w:rsidRPr="00064ADD">
        <w:rPr>
          <w:rFonts w:ascii="GHEA Grapalat" w:hAnsi="GHEA Grapalat" w:cs="GHEA Grapalat"/>
          <w:sz w:val="20"/>
          <w:szCs w:val="20"/>
        </w:rPr>
        <w:t>Բողոքարկման</w:t>
      </w:r>
      <w:r w:rsidRPr="00064ADD">
        <w:rPr>
          <w:rFonts w:ascii="GHEA Grapalat" w:hAnsi="GHEA Grapalat"/>
          <w:sz w:val="20"/>
          <w:szCs w:val="20"/>
          <w:lang w:val="es-ES"/>
        </w:rPr>
        <w:t xml:space="preserve"> </w:t>
      </w:r>
      <w:r w:rsidRPr="00064ADD">
        <w:rPr>
          <w:rFonts w:ascii="GHEA Grapalat" w:hAnsi="GHEA Grapalat" w:cs="GHEA Grapalat"/>
          <w:sz w:val="20"/>
          <w:szCs w:val="20"/>
        </w:rPr>
        <w:t>համար</w:t>
      </w:r>
      <w:r w:rsidRPr="00064ADD">
        <w:rPr>
          <w:rFonts w:ascii="GHEA Grapalat" w:hAnsi="GHEA Grapalat"/>
          <w:sz w:val="20"/>
          <w:szCs w:val="20"/>
          <w:lang w:val="es-ES"/>
        </w:rPr>
        <w:t xml:space="preserve"> </w:t>
      </w:r>
      <w:r w:rsidRPr="00064ADD">
        <w:rPr>
          <w:rFonts w:ascii="GHEA Grapalat" w:hAnsi="GHEA Grapalat" w:cs="GHEA Grapalat"/>
          <w:sz w:val="20"/>
          <w:szCs w:val="20"/>
        </w:rPr>
        <w:t>գանձվող</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տուրքերի</w:t>
      </w:r>
      <w:r w:rsidRPr="00064ADD">
        <w:rPr>
          <w:rFonts w:ascii="GHEA Grapalat" w:hAnsi="GHEA Grapalat"/>
          <w:sz w:val="20"/>
          <w:szCs w:val="20"/>
          <w:lang w:val="es-ES"/>
        </w:rPr>
        <w:t xml:space="preserve"> </w:t>
      </w:r>
      <w:r w:rsidRPr="00064ADD">
        <w:rPr>
          <w:rFonts w:ascii="GHEA Grapalat" w:hAnsi="GHEA Grapalat"/>
          <w:sz w:val="20"/>
          <w:szCs w:val="20"/>
        </w:rPr>
        <w:t>դրույքաչափերը</w:t>
      </w:r>
      <w:r w:rsidRPr="00064ADD">
        <w:rPr>
          <w:rFonts w:ascii="GHEA Grapalat" w:hAnsi="GHEA Grapalat"/>
          <w:sz w:val="20"/>
          <w:szCs w:val="20"/>
          <w:lang w:val="es-ES"/>
        </w:rPr>
        <w:t xml:space="preserve"> </w:t>
      </w:r>
      <w:r w:rsidRPr="00064ADD">
        <w:rPr>
          <w:rFonts w:ascii="GHEA Grapalat" w:hAnsi="GHEA Grapalat"/>
          <w:sz w:val="20"/>
          <w:szCs w:val="20"/>
        </w:rPr>
        <w:t>սահմանված</w:t>
      </w:r>
      <w:r w:rsidRPr="00064ADD">
        <w:rPr>
          <w:rFonts w:ascii="GHEA Grapalat" w:hAnsi="GHEA Grapalat"/>
          <w:sz w:val="20"/>
          <w:szCs w:val="20"/>
          <w:lang w:val="es-ES"/>
        </w:rPr>
        <w:t xml:space="preserve"> </w:t>
      </w:r>
      <w:r w:rsidRPr="00064ADD">
        <w:rPr>
          <w:rFonts w:ascii="GHEA Grapalat" w:hAnsi="GHEA Grapalat"/>
          <w:sz w:val="20"/>
          <w:szCs w:val="20"/>
        </w:rPr>
        <w:t>են</w:t>
      </w:r>
      <w:r w:rsidRPr="00064ADD">
        <w:rPr>
          <w:rFonts w:ascii="GHEA Grapalat" w:hAnsi="GHEA Grapalat"/>
          <w:sz w:val="20"/>
          <w:szCs w:val="20"/>
          <w:lang w:val="es-ES"/>
        </w:rPr>
        <w:t xml:space="preserve"> «</w:t>
      </w:r>
      <w:r w:rsidRPr="00064ADD">
        <w:rPr>
          <w:rFonts w:ascii="GHEA Grapalat" w:hAnsi="GHEA Grapalat"/>
          <w:sz w:val="20"/>
          <w:szCs w:val="20"/>
        </w:rPr>
        <w:t>Պետական</w:t>
      </w:r>
      <w:r w:rsidRPr="00064ADD">
        <w:rPr>
          <w:rFonts w:ascii="GHEA Grapalat" w:hAnsi="GHEA Grapalat"/>
          <w:sz w:val="20"/>
          <w:szCs w:val="20"/>
          <w:lang w:val="es-ES"/>
        </w:rPr>
        <w:t xml:space="preserve"> </w:t>
      </w:r>
      <w:r w:rsidRPr="00064ADD">
        <w:rPr>
          <w:rFonts w:ascii="GHEA Grapalat" w:hAnsi="GHEA Grapalat"/>
          <w:sz w:val="20"/>
          <w:szCs w:val="20"/>
        </w:rPr>
        <w:t>տուրքի</w:t>
      </w:r>
      <w:r w:rsidRPr="00064ADD">
        <w:rPr>
          <w:rFonts w:ascii="GHEA Grapalat" w:hAnsi="GHEA Grapalat"/>
          <w:sz w:val="20"/>
          <w:szCs w:val="20"/>
          <w:lang w:val="es-ES"/>
        </w:rPr>
        <w:t xml:space="preserve"> </w:t>
      </w:r>
      <w:r w:rsidRPr="00064ADD">
        <w:rPr>
          <w:rFonts w:ascii="GHEA Grapalat" w:hAnsi="GHEA Grapalat"/>
          <w:sz w:val="20"/>
          <w:szCs w:val="20"/>
        </w:rPr>
        <w:t>մասին</w:t>
      </w:r>
      <w:r w:rsidRPr="00064ADD">
        <w:rPr>
          <w:rFonts w:ascii="GHEA Grapalat" w:hAnsi="GHEA Grapalat"/>
          <w:sz w:val="20"/>
          <w:szCs w:val="20"/>
          <w:lang w:val="es-ES"/>
        </w:rPr>
        <w:t xml:space="preserve">» </w:t>
      </w:r>
      <w:r w:rsidRPr="00064ADD">
        <w:rPr>
          <w:rFonts w:ascii="GHEA Grapalat" w:hAnsi="GHEA Grapalat"/>
          <w:sz w:val="20"/>
          <w:szCs w:val="20"/>
        </w:rPr>
        <w:t>օրենքով։</w:t>
      </w:r>
    </w:p>
    <w:p w14:paraId="38B593FB" w14:textId="03CB8EA1" w:rsidR="00096865" w:rsidRPr="00064ADD" w:rsidRDefault="00BE198C" w:rsidP="00BE198C">
      <w:pPr>
        <w:ind w:firstLine="567"/>
        <w:jc w:val="center"/>
        <w:rPr>
          <w:rFonts w:ascii="GHEA Grapalat" w:hAnsi="GHEA Grapalat"/>
          <w:b/>
          <w:szCs w:val="22"/>
          <w:lang w:val="af-ZA"/>
        </w:rPr>
      </w:pPr>
      <w:r w:rsidRPr="00064ADD">
        <w:rPr>
          <w:rFonts w:ascii="GHEA Grapalat" w:hAnsi="GHEA Grapalat" w:cs="Sylfaen"/>
          <w:b/>
          <w:szCs w:val="22"/>
          <w:lang w:val="es-ES"/>
        </w:rPr>
        <w:br w:type="page"/>
      </w:r>
      <w:r w:rsidR="00096865" w:rsidRPr="00064ADD">
        <w:rPr>
          <w:rFonts w:ascii="GHEA Grapalat" w:hAnsi="GHEA Grapalat" w:cs="Sylfaen"/>
          <w:b/>
          <w:szCs w:val="22"/>
          <w:lang w:val="es-ES"/>
        </w:rPr>
        <w:lastRenderedPageBreak/>
        <w:t>ՄԱՍ</w:t>
      </w:r>
      <w:r w:rsidR="00096865" w:rsidRPr="00064ADD">
        <w:rPr>
          <w:rFonts w:ascii="GHEA Grapalat" w:hAnsi="GHEA Grapalat"/>
          <w:b/>
          <w:szCs w:val="22"/>
          <w:lang w:val="af-ZA"/>
        </w:rPr>
        <w:t xml:space="preserve">  II</w:t>
      </w:r>
    </w:p>
    <w:p w14:paraId="28FAE704" w14:textId="77777777" w:rsidR="00096865" w:rsidRPr="00064ADD" w:rsidRDefault="00096865" w:rsidP="00EF3662">
      <w:pPr>
        <w:pStyle w:val="BodyText"/>
        <w:ind w:right="-7"/>
        <w:jc w:val="center"/>
        <w:rPr>
          <w:rFonts w:ascii="GHEA Grapalat" w:hAnsi="GHEA Grapalat"/>
          <w:b/>
          <w:szCs w:val="22"/>
          <w:lang w:val="af-ZA"/>
        </w:rPr>
      </w:pP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Ր</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Հ</w:t>
      </w:r>
      <w:r w:rsidRPr="00064ADD">
        <w:rPr>
          <w:rFonts w:ascii="GHEA Grapalat" w:hAnsi="GHEA Grapalat"/>
          <w:b/>
          <w:szCs w:val="22"/>
          <w:lang w:val="af-ZA"/>
        </w:rPr>
        <w:t xml:space="preserve"> </w:t>
      </w:r>
      <w:r w:rsidRPr="00064ADD">
        <w:rPr>
          <w:rFonts w:ascii="GHEA Grapalat" w:hAnsi="GHEA Grapalat" w:cs="Sylfaen"/>
          <w:b/>
          <w:szCs w:val="22"/>
          <w:lang w:val="es-ES"/>
        </w:rPr>
        <w:t>Ա</w:t>
      </w:r>
      <w:r w:rsidRPr="00064ADD">
        <w:rPr>
          <w:rFonts w:ascii="GHEA Grapalat" w:hAnsi="GHEA Grapalat"/>
          <w:b/>
          <w:szCs w:val="22"/>
          <w:lang w:val="af-ZA"/>
        </w:rPr>
        <w:t xml:space="preserve"> </w:t>
      </w:r>
      <w:r w:rsidRPr="00064ADD">
        <w:rPr>
          <w:rFonts w:ascii="GHEA Grapalat" w:hAnsi="GHEA Grapalat" w:cs="Sylfaen"/>
          <w:b/>
          <w:szCs w:val="22"/>
          <w:lang w:val="es-ES"/>
        </w:rPr>
        <w:t>Ն</w:t>
      </w:r>
      <w:r w:rsidRPr="00064ADD">
        <w:rPr>
          <w:rFonts w:ascii="GHEA Grapalat" w:hAnsi="GHEA Grapalat"/>
          <w:b/>
          <w:szCs w:val="22"/>
          <w:lang w:val="af-ZA"/>
        </w:rPr>
        <w:t xml:space="preserve"> </w:t>
      </w:r>
      <w:r w:rsidRPr="00064ADD">
        <w:rPr>
          <w:rFonts w:ascii="GHEA Grapalat" w:hAnsi="GHEA Grapalat" w:cs="Sylfaen"/>
          <w:b/>
          <w:szCs w:val="22"/>
          <w:lang w:val="es-ES"/>
        </w:rPr>
        <w:t>Գ</w:t>
      </w:r>
    </w:p>
    <w:p w14:paraId="3C7D4E55" w14:textId="06A21702" w:rsidR="00096865" w:rsidRPr="00064ADD" w:rsidRDefault="00455C77" w:rsidP="00EF3662">
      <w:pPr>
        <w:pStyle w:val="BodyText"/>
        <w:ind w:right="-7"/>
        <w:jc w:val="center"/>
        <w:rPr>
          <w:rFonts w:ascii="GHEA Grapalat" w:hAnsi="GHEA Grapalat"/>
          <w:b/>
          <w:szCs w:val="22"/>
          <w:lang w:val="af-ZA"/>
        </w:rPr>
      </w:pPr>
      <w:r>
        <w:rPr>
          <w:rFonts w:ascii="GHEA Grapalat" w:hAnsi="GHEA Grapalat" w:cs="Sylfaen"/>
          <w:b/>
          <w:szCs w:val="22"/>
          <w:lang w:val="hy-AM"/>
        </w:rPr>
        <w:t>ԳՆԱՆՇՄԱՆ ՀԱՐՑՄԱՆ</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ՀԱՅՏԸ</w:t>
      </w:r>
      <w:r w:rsidR="00096865" w:rsidRPr="00064ADD">
        <w:rPr>
          <w:rFonts w:ascii="GHEA Grapalat" w:hAnsi="GHEA Grapalat"/>
          <w:b/>
          <w:szCs w:val="22"/>
          <w:lang w:val="af-ZA"/>
        </w:rPr>
        <w:t xml:space="preserve">   </w:t>
      </w:r>
      <w:r w:rsidR="00096865" w:rsidRPr="00064ADD">
        <w:rPr>
          <w:rFonts w:ascii="GHEA Grapalat" w:hAnsi="GHEA Grapalat" w:cs="Sylfaen"/>
          <w:b/>
          <w:szCs w:val="22"/>
          <w:lang w:val="es-ES"/>
        </w:rPr>
        <w:t>ՊԱՏՐԱՍՏԵԼՈՒ</w:t>
      </w:r>
    </w:p>
    <w:p w14:paraId="2E32F077" w14:textId="77777777" w:rsidR="00096865" w:rsidRPr="00064ADD" w:rsidRDefault="00096865" w:rsidP="00EF3662">
      <w:pPr>
        <w:ind w:firstLine="567"/>
        <w:jc w:val="center"/>
        <w:rPr>
          <w:rFonts w:ascii="GHEA Grapalat" w:hAnsi="GHEA Grapalat"/>
          <w:szCs w:val="22"/>
          <w:lang w:val="af-ZA"/>
        </w:rPr>
      </w:pPr>
    </w:p>
    <w:p w14:paraId="733FDA0C"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1. </w:t>
      </w:r>
      <w:r w:rsidRPr="00064ADD">
        <w:rPr>
          <w:rFonts w:ascii="GHEA Grapalat" w:hAnsi="GHEA Grapalat" w:cs="Sylfaen"/>
          <w:b/>
          <w:sz w:val="20"/>
          <w:lang w:val="es-ES"/>
        </w:rPr>
        <w:t>ԸՆԴՀԱՆՈՒՐ</w:t>
      </w:r>
      <w:r w:rsidRPr="00064ADD">
        <w:rPr>
          <w:rFonts w:ascii="GHEA Grapalat" w:hAnsi="GHEA Grapalat"/>
          <w:b/>
          <w:sz w:val="20"/>
          <w:lang w:val="af-ZA"/>
        </w:rPr>
        <w:t xml:space="preserve"> </w:t>
      </w:r>
      <w:r w:rsidRPr="00064ADD">
        <w:rPr>
          <w:rFonts w:ascii="GHEA Grapalat" w:hAnsi="GHEA Grapalat" w:cs="Sylfaen"/>
          <w:b/>
          <w:sz w:val="20"/>
          <w:lang w:val="es-ES"/>
        </w:rPr>
        <w:t>ԴՐՈՒՅԹՆԵՐ</w:t>
      </w:r>
    </w:p>
    <w:p w14:paraId="739CEFDF" w14:textId="77777777" w:rsidR="00096865" w:rsidRPr="00064ADD" w:rsidRDefault="00096865" w:rsidP="00EF3662">
      <w:pPr>
        <w:ind w:firstLine="567"/>
        <w:jc w:val="both"/>
        <w:rPr>
          <w:rFonts w:ascii="GHEA Grapalat" w:hAnsi="GHEA Grapalat"/>
          <w:szCs w:val="22"/>
          <w:lang w:val="af-ZA"/>
        </w:rPr>
      </w:pPr>
      <w:r w:rsidRPr="00064ADD">
        <w:rPr>
          <w:rFonts w:ascii="GHEA Grapalat" w:hAnsi="GHEA Grapalat"/>
          <w:szCs w:val="22"/>
          <w:lang w:val="af-ZA"/>
        </w:rPr>
        <w:t xml:space="preserve"> </w:t>
      </w:r>
    </w:p>
    <w:p w14:paraId="66AB4568"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1.1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հրահանգը</w:t>
      </w:r>
      <w:r w:rsidRPr="00064ADD">
        <w:rPr>
          <w:rFonts w:ascii="GHEA Grapalat" w:hAnsi="GHEA Grapalat" w:cs="Sylfaen"/>
          <w:sz w:val="20"/>
          <w:lang w:val="af-ZA"/>
        </w:rPr>
        <w:t xml:space="preserve"> </w:t>
      </w:r>
      <w:r w:rsidRPr="00064ADD">
        <w:rPr>
          <w:rFonts w:ascii="GHEA Grapalat" w:hAnsi="GHEA Grapalat" w:cs="Sylfaen"/>
          <w:sz w:val="20"/>
          <w:lang w:val="ru-RU"/>
        </w:rPr>
        <w:t>նպատակ</w:t>
      </w:r>
      <w:r w:rsidRPr="00064ADD">
        <w:rPr>
          <w:rFonts w:ascii="GHEA Grapalat" w:hAnsi="GHEA Grapalat" w:cs="Sylfaen"/>
          <w:sz w:val="20"/>
          <w:lang w:val="af-ZA"/>
        </w:rPr>
        <w:t xml:space="preserve"> </w:t>
      </w:r>
      <w:r w:rsidRPr="00064ADD">
        <w:rPr>
          <w:rFonts w:ascii="GHEA Grapalat" w:hAnsi="GHEA Grapalat" w:cs="Sylfaen"/>
          <w:sz w:val="20"/>
          <w:lang w:val="ru-RU"/>
        </w:rPr>
        <w:t>ունի</w:t>
      </w:r>
      <w:r w:rsidRPr="00064ADD">
        <w:rPr>
          <w:rFonts w:ascii="GHEA Grapalat" w:hAnsi="GHEA Grapalat" w:cs="Sylfaen"/>
          <w:sz w:val="20"/>
          <w:lang w:val="af-ZA"/>
        </w:rPr>
        <w:t xml:space="preserve"> </w:t>
      </w:r>
      <w:r w:rsidRPr="00064ADD">
        <w:rPr>
          <w:rFonts w:ascii="GHEA Grapalat" w:hAnsi="GHEA Grapalat" w:cs="Sylfaen"/>
          <w:sz w:val="20"/>
          <w:lang w:val="ru-RU"/>
        </w:rPr>
        <w:t>օժանդակել</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ասնակիցներին</w:t>
      </w:r>
      <w:r w:rsidRPr="00064ADD">
        <w:rPr>
          <w:rFonts w:ascii="GHEA Grapalat" w:hAnsi="GHEA Grapalat" w:cs="Sylfaen"/>
          <w:sz w:val="20"/>
          <w:lang w:val="af-ZA"/>
        </w:rPr>
        <w:t xml:space="preserve"> </w:t>
      </w:r>
      <w:r w:rsidRPr="00064ADD">
        <w:rPr>
          <w:rFonts w:ascii="GHEA Grapalat" w:hAnsi="GHEA Grapalat" w:cs="Sylfaen"/>
          <w:sz w:val="20"/>
          <w:lang w:val="ru-RU"/>
        </w:rPr>
        <w:t>հայտը</w:t>
      </w:r>
      <w:r w:rsidRPr="00064ADD">
        <w:rPr>
          <w:rFonts w:ascii="GHEA Grapalat" w:hAnsi="GHEA Grapalat" w:cs="Sylfaen"/>
          <w:sz w:val="20"/>
          <w:lang w:val="af-ZA"/>
        </w:rPr>
        <w:t xml:space="preserve"> </w:t>
      </w:r>
      <w:r w:rsidRPr="00064ADD">
        <w:rPr>
          <w:rFonts w:ascii="GHEA Grapalat" w:hAnsi="GHEA Grapalat" w:cs="Sylfaen"/>
          <w:sz w:val="20"/>
          <w:lang w:val="ru-RU"/>
        </w:rPr>
        <w:t>պատրաստելիս</w:t>
      </w:r>
      <w:r w:rsidR="004D5671" w:rsidRPr="00064ADD">
        <w:rPr>
          <w:rFonts w:ascii="GHEA Grapalat" w:hAnsi="GHEA Grapalat" w:cs="Sylfaen"/>
          <w:sz w:val="20"/>
          <w:lang w:val="ru-RU"/>
        </w:rPr>
        <w:t>։</w:t>
      </w:r>
    </w:p>
    <w:p w14:paraId="53928950"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1.2 </w:t>
      </w:r>
      <w:r w:rsidRPr="00064ADD">
        <w:rPr>
          <w:rFonts w:ascii="GHEA Grapalat" w:hAnsi="GHEA Grapalat" w:cs="Sylfaen"/>
          <w:sz w:val="20"/>
          <w:lang w:val="ru-RU"/>
        </w:rPr>
        <w:t>Նպատակահարմարության</w:t>
      </w:r>
      <w:r w:rsidRPr="00064ADD">
        <w:rPr>
          <w:rFonts w:ascii="GHEA Grapalat" w:hAnsi="GHEA Grapalat" w:cs="Sylfaen"/>
          <w:sz w:val="20"/>
          <w:lang w:val="af-ZA"/>
        </w:rPr>
        <w:t xml:space="preserve"> </w:t>
      </w:r>
      <w:r w:rsidRPr="00064ADD">
        <w:rPr>
          <w:rFonts w:ascii="GHEA Grapalat" w:hAnsi="GHEA Grapalat" w:cs="Sylfaen"/>
          <w:sz w:val="20"/>
          <w:lang w:val="ru-RU"/>
        </w:rPr>
        <w:t>դեպքում</w:t>
      </w:r>
      <w:r w:rsidRPr="00064ADD">
        <w:rPr>
          <w:rFonts w:ascii="GHEA Grapalat" w:hAnsi="GHEA Grapalat" w:cs="Sylfaen"/>
          <w:sz w:val="20"/>
          <w:lang w:val="af-ZA"/>
        </w:rPr>
        <w:t xml:space="preserve"> </w:t>
      </w:r>
      <w:r w:rsidR="000F4B86" w:rsidRPr="00064ADD">
        <w:rPr>
          <w:rFonts w:ascii="GHEA Grapalat" w:hAnsi="GHEA Grapalat" w:cs="Sylfaen"/>
          <w:sz w:val="20"/>
          <w:lang w:val="af-ZA"/>
        </w:rPr>
        <w:t>մ</w:t>
      </w:r>
      <w:r w:rsidRPr="00064ADD">
        <w:rPr>
          <w:rFonts w:ascii="GHEA Grapalat" w:hAnsi="GHEA Grapalat" w:cs="Sylfaen"/>
          <w:sz w:val="20"/>
          <w:lang w:val="ru-RU"/>
        </w:rPr>
        <w:t>ասնակիցը</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տեղեկությունները</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է</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ներկայացնել</w:t>
      </w:r>
      <w:r w:rsidRPr="00064ADD">
        <w:rPr>
          <w:rFonts w:ascii="GHEA Grapalat" w:hAnsi="GHEA Grapalat" w:cs="Sylfaen"/>
          <w:sz w:val="20"/>
          <w:lang w:val="af-ZA"/>
        </w:rPr>
        <w:t xml:space="preserve"> </w:t>
      </w:r>
      <w:r w:rsidRPr="00064ADD">
        <w:rPr>
          <w:rFonts w:ascii="GHEA Grapalat" w:hAnsi="GHEA Grapalat" w:cs="Sylfaen"/>
          <w:sz w:val="20"/>
          <w:lang w:val="ru-RU"/>
        </w:rPr>
        <w:t>սույն</w:t>
      </w:r>
      <w:r w:rsidRPr="00064ADD">
        <w:rPr>
          <w:rFonts w:ascii="GHEA Grapalat" w:hAnsi="GHEA Grapalat" w:cs="Sylfaen"/>
          <w:sz w:val="20"/>
          <w:lang w:val="af-ZA"/>
        </w:rPr>
        <w:t xml:space="preserve"> </w:t>
      </w:r>
      <w:r w:rsidRPr="00064ADD">
        <w:rPr>
          <w:rFonts w:ascii="GHEA Grapalat" w:hAnsi="GHEA Grapalat" w:cs="Sylfaen"/>
          <w:sz w:val="20"/>
          <w:lang w:val="ru-RU"/>
        </w:rPr>
        <w:t>հրահանգով</w:t>
      </w:r>
      <w:r w:rsidRPr="00064ADD">
        <w:rPr>
          <w:rFonts w:ascii="GHEA Grapalat" w:hAnsi="GHEA Grapalat" w:cs="Sylfaen"/>
          <w:sz w:val="20"/>
          <w:lang w:val="af-ZA"/>
        </w:rPr>
        <w:t xml:space="preserve"> </w:t>
      </w:r>
      <w:r w:rsidRPr="00064ADD">
        <w:rPr>
          <w:rFonts w:ascii="GHEA Grapalat" w:hAnsi="GHEA Grapalat" w:cs="Sylfaen"/>
          <w:sz w:val="20"/>
          <w:lang w:val="ru-RU"/>
        </w:rPr>
        <w:t>առաջարկվող</w:t>
      </w:r>
      <w:r w:rsidRPr="00064ADD">
        <w:rPr>
          <w:rFonts w:ascii="GHEA Grapalat" w:hAnsi="GHEA Grapalat" w:cs="Sylfaen"/>
          <w:sz w:val="20"/>
          <w:lang w:val="af-ZA"/>
        </w:rPr>
        <w:t xml:space="preserve"> </w:t>
      </w:r>
      <w:r w:rsidRPr="00064ADD">
        <w:rPr>
          <w:rFonts w:ascii="GHEA Grapalat" w:hAnsi="GHEA Grapalat" w:cs="Sylfaen"/>
          <w:sz w:val="20"/>
          <w:lang w:val="ru-RU"/>
        </w:rPr>
        <w:t>ձևերից</w:t>
      </w:r>
      <w:r w:rsidRPr="00064ADD">
        <w:rPr>
          <w:rFonts w:ascii="GHEA Grapalat" w:hAnsi="GHEA Grapalat" w:cs="Sylfaen"/>
          <w:sz w:val="20"/>
          <w:lang w:val="af-ZA"/>
        </w:rPr>
        <w:t xml:space="preserve"> </w:t>
      </w:r>
      <w:r w:rsidRPr="00064ADD">
        <w:rPr>
          <w:rFonts w:ascii="GHEA Grapalat" w:hAnsi="GHEA Grapalat" w:cs="Sylfaen"/>
          <w:sz w:val="20"/>
          <w:lang w:val="ru-RU"/>
        </w:rPr>
        <w:t>տարբերվող</w:t>
      </w:r>
      <w:r w:rsidRPr="00064ADD">
        <w:rPr>
          <w:rFonts w:ascii="GHEA Grapalat" w:hAnsi="GHEA Grapalat" w:cs="Sylfaen"/>
          <w:sz w:val="20"/>
          <w:lang w:val="af-ZA"/>
        </w:rPr>
        <w:t xml:space="preserve">` </w:t>
      </w:r>
      <w:r w:rsidRPr="00064ADD">
        <w:rPr>
          <w:rFonts w:ascii="GHEA Grapalat" w:hAnsi="GHEA Grapalat" w:cs="Sylfaen"/>
          <w:sz w:val="20"/>
          <w:lang w:val="ru-RU"/>
        </w:rPr>
        <w:t>այլ</w:t>
      </w:r>
      <w:r w:rsidRPr="00064ADD">
        <w:rPr>
          <w:rFonts w:ascii="GHEA Grapalat" w:hAnsi="GHEA Grapalat" w:cs="Sylfaen"/>
          <w:sz w:val="20"/>
          <w:lang w:val="af-ZA"/>
        </w:rPr>
        <w:t xml:space="preserve"> </w:t>
      </w:r>
      <w:r w:rsidRPr="00064ADD">
        <w:rPr>
          <w:rFonts w:ascii="GHEA Grapalat" w:hAnsi="GHEA Grapalat" w:cs="Sylfaen"/>
          <w:sz w:val="20"/>
          <w:lang w:val="ru-RU"/>
        </w:rPr>
        <w:t>ձևերով</w:t>
      </w:r>
      <w:r w:rsidRPr="00064ADD">
        <w:rPr>
          <w:rFonts w:ascii="GHEA Grapalat" w:hAnsi="GHEA Grapalat" w:cs="Sylfaen"/>
          <w:sz w:val="20"/>
          <w:lang w:val="af-ZA"/>
        </w:rPr>
        <w:t xml:space="preserve">` </w:t>
      </w:r>
      <w:r w:rsidRPr="00064ADD">
        <w:rPr>
          <w:rFonts w:ascii="GHEA Grapalat" w:hAnsi="GHEA Grapalat" w:cs="Sylfaen"/>
          <w:sz w:val="20"/>
          <w:lang w:val="ru-RU"/>
        </w:rPr>
        <w:t>պահպանելով</w:t>
      </w:r>
      <w:r w:rsidRPr="00064ADD">
        <w:rPr>
          <w:rFonts w:ascii="GHEA Grapalat" w:hAnsi="GHEA Grapalat" w:cs="Sylfaen"/>
          <w:sz w:val="20"/>
          <w:lang w:val="af-ZA"/>
        </w:rPr>
        <w:t xml:space="preserve"> </w:t>
      </w:r>
      <w:r w:rsidRPr="00064ADD">
        <w:rPr>
          <w:rFonts w:ascii="GHEA Grapalat" w:hAnsi="GHEA Grapalat" w:cs="Sylfaen"/>
          <w:sz w:val="20"/>
          <w:lang w:val="ru-RU"/>
        </w:rPr>
        <w:t>պահանջվող</w:t>
      </w:r>
      <w:r w:rsidRPr="00064ADD">
        <w:rPr>
          <w:rFonts w:ascii="GHEA Grapalat" w:hAnsi="GHEA Grapalat" w:cs="Sylfaen"/>
          <w:sz w:val="20"/>
          <w:lang w:val="af-ZA"/>
        </w:rPr>
        <w:t xml:space="preserve"> </w:t>
      </w:r>
      <w:r w:rsidRPr="00064ADD">
        <w:rPr>
          <w:rFonts w:ascii="GHEA Grapalat" w:hAnsi="GHEA Grapalat" w:cs="Sylfaen"/>
          <w:sz w:val="20"/>
          <w:lang w:val="ru-RU"/>
        </w:rPr>
        <w:t>վավերապայմանները</w:t>
      </w:r>
      <w:r w:rsidR="004D5671" w:rsidRPr="00064ADD">
        <w:rPr>
          <w:rFonts w:ascii="GHEA Grapalat" w:hAnsi="GHEA Grapalat" w:cs="Sylfaen"/>
          <w:sz w:val="20"/>
          <w:lang w:val="ru-RU"/>
        </w:rPr>
        <w:t>։</w:t>
      </w:r>
    </w:p>
    <w:p w14:paraId="37AA966F" w14:textId="77777777" w:rsidR="00096865" w:rsidRPr="00064ADD"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 xml:space="preserve">1.3 </w:t>
      </w:r>
      <w:r w:rsidRPr="00064ADD">
        <w:rPr>
          <w:rFonts w:ascii="GHEA Grapalat" w:hAnsi="GHEA Grapalat" w:cs="Sylfaen"/>
          <w:sz w:val="20"/>
          <w:lang w:val="ru-RU"/>
        </w:rPr>
        <w:t>Հայտերը</w:t>
      </w:r>
      <w:r w:rsidR="00AE679C" w:rsidRPr="00064ADD">
        <w:rPr>
          <w:rFonts w:ascii="GHEA Grapalat" w:hAnsi="GHEA Grapalat" w:cs="Sylfaen"/>
          <w:sz w:val="20"/>
          <w:lang w:val="af-ZA"/>
        </w:rPr>
        <w:t>,</w:t>
      </w:r>
      <w:r w:rsidRPr="00064ADD">
        <w:rPr>
          <w:rFonts w:ascii="GHEA Grapalat" w:hAnsi="GHEA Grapalat" w:cs="Sylfaen"/>
          <w:sz w:val="20"/>
          <w:lang w:val="af-ZA"/>
        </w:rPr>
        <w:t xml:space="preserve"> </w:t>
      </w:r>
      <w:r w:rsidR="005D71EF" w:rsidRPr="00064ADD">
        <w:rPr>
          <w:rFonts w:ascii="GHEA Grapalat" w:hAnsi="GHEA Grapalat" w:cs="Sylfaen"/>
          <w:sz w:val="20"/>
          <w:lang w:val="ru-RU"/>
        </w:rPr>
        <w:t>հայերենից</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բացի</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կարող</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ներկայացվել</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նաև</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անգլերեն</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կամ</w:t>
      </w:r>
      <w:r w:rsidR="005D71EF" w:rsidRPr="00064ADD">
        <w:rPr>
          <w:rFonts w:ascii="GHEA Grapalat" w:hAnsi="GHEA Grapalat" w:cs="Sylfaen"/>
          <w:sz w:val="20"/>
          <w:lang w:val="af-ZA"/>
        </w:rPr>
        <w:t xml:space="preserve"> </w:t>
      </w:r>
      <w:r w:rsidR="005D71EF" w:rsidRPr="00064ADD">
        <w:rPr>
          <w:rFonts w:ascii="GHEA Grapalat" w:hAnsi="GHEA Grapalat" w:cs="Sylfaen"/>
          <w:sz w:val="20"/>
          <w:lang w:val="ru-RU"/>
        </w:rPr>
        <w:t>ռուսերեն</w:t>
      </w:r>
      <w:r w:rsidR="004D5671" w:rsidRPr="00064ADD">
        <w:rPr>
          <w:rFonts w:ascii="GHEA Grapalat" w:hAnsi="GHEA Grapalat" w:cs="Sylfaen"/>
          <w:sz w:val="20"/>
          <w:lang w:val="ru-RU"/>
        </w:rPr>
        <w:t>։</w:t>
      </w:r>
      <w:r w:rsidRPr="00064ADD">
        <w:rPr>
          <w:rFonts w:ascii="GHEA Grapalat" w:hAnsi="GHEA Grapalat" w:cs="Sylfaen"/>
          <w:sz w:val="20"/>
          <w:lang w:val="af-ZA"/>
        </w:rPr>
        <w:t xml:space="preserve"> </w:t>
      </w:r>
    </w:p>
    <w:p w14:paraId="2659E808" w14:textId="77777777" w:rsidR="00096865" w:rsidRPr="00064ADD" w:rsidRDefault="00096865" w:rsidP="00EF3662">
      <w:pPr>
        <w:jc w:val="center"/>
        <w:rPr>
          <w:rFonts w:ascii="GHEA Grapalat" w:hAnsi="GHEA Grapalat"/>
          <w:b/>
          <w:szCs w:val="22"/>
          <w:lang w:val="af-ZA"/>
        </w:rPr>
      </w:pPr>
    </w:p>
    <w:p w14:paraId="62274E3A" w14:textId="77777777" w:rsidR="00096865" w:rsidRPr="00064ADD" w:rsidRDefault="008D5016" w:rsidP="00EF3662">
      <w:pPr>
        <w:jc w:val="center"/>
        <w:rPr>
          <w:rFonts w:ascii="GHEA Grapalat" w:hAnsi="GHEA Grapalat"/>
          <w:b/>
          <w:sz w:val="20"/>
          <w:lang w:val="af-ZA"/>
        </w:rPr>
      </w:pPr>
      <w:r w:rsidRPr="00064ADD">
        <w:rPr>
          <w:rFonts w:ascii="GHEA Grapalat" w:hAnsi="GHEA Grapalat"/>
          <w:b/>
          <w:sz w:val="20"/>
          <w:lang w:val="af-ZA"/>
        </w:rPr>
        <w:t xml:space="preserve">2. </w:t>
      </w:r>
      <w:r w:rsidRPr="00064ADD">
        <w:rPr>
          <w:rFonts w:ascii="GHEA Grapalat" w:hAnsi="GHEA Grapalat" w:cs="Sylfaen"/>
          <w:b/>
          <w:sz w:val="20"/>
          <w:lang w:val="es-ES"/>
        </w:rPr>
        <w:t>ԸՆԹԱՑԱԿԱՐԳԻ</w:t>
      </w:r>
      <w:r w:rsidRPr="00064ADD">
        <w:rPr>
          <w:rFonts w:ascii="GHEA Grapalat" w:hAnsi="GHEA Grapalat"/>
          <w:b/>
          <w:sz w:val="20"/>
          <w:lang w:val="af-ZA"/>
        </w:rPr>
        <w:t xml:space="preserve"> </w:t>
      </w:r>
      <w:r w:rsidRPr="00064ADD">
        <w:rPr>
          <w:rFonts w:ascii="GHEA Grapalat" w:hAnsi="GHEA Grapalat" w:cs="Sylfaen"/>
          <w:b/>
          <w:sz w:val="20"/>
          <w:lang w:val="es-ES"/>
        </w:rPr>
        <w:t>ՀԱՅՏԸ</w:t>
      </w:r>
    </w:p>
    <w:p w14:paraId="18F0E050" w14:textId="77777777" w:rsidR="00096865" w:rsidRPr="00064ADD" w:rsidRDefault="00096865" w:rsidP="00EF3662">
      <w:pPr>
        <w:ind w:firstLine="720"/>
        <w:jc w:val="center"/>
        <w:rPr>
          <w:rFonts w:ascii="GHEA Grapalat" w:hAnsi="GHEA Grapalat"/>
          <w:szCs w:val="22"/>
          <w:lang w:val="af-ZA"/>
        </w:rPr>
      </w:pPr>
    </w:p>
    <w:p w14:paraId="6BDA1D59" w14:textId="77777777" w:rsidR="00960BE9" w:rsidRPr="00064ADD" w:rsidRDefault="00960BE9" w:rsidP="00960BE9">
      <w:pPr>
        <w:ind w:firstLine="567"/>
        <w:jc w:val="both"/>
        <w:rPr>
          <w:rFonts w:ascii="GHEA Grapalat" w:hAnsi="GHEA Grapalat"/>
          <w:sz w:val="20"/>
          <w:szCs w:val="20"/>
          <w:lang w:val="es-ES"/>
        </w:rPr>
      </w:pPr>
      <w:r w:rsidRPr="00064ADD">
        <w:rPr>
          <w:rFonts w:ascii="GHEA Grapalat" w:hAnsi="GHEA Grapalat"/>
          <w:sz w:val="20"/>
          <w:szCs w:val="20"/>
          <w:lang w:val="hy-AM"/>
        </w:rPr>
        <w:t xml:space="preserve">Ընթացակարգին մասնակցելու համար </w:t>
      </w:r>
      <w:r w:rsidRPr="00064ADD">
        <w:rPr>
          <w:rFonts w:ascii="GHEA Grapalat" w:hAnsi="GHEA Grapalat"/>
          <w:sz w:val="20"/>
          <w:szCs w:val="20"/>
        </w:rPr>
        <w:t>մ</w:t>
      </w:r>
      <w:r w:rsidRPr="00064ADD">
        <w:rPr>
          <w:rFonts w:ascii="GHEA Grapalat" w:hAnsi="GHEA Grapalat"/>
          <w:sz w:val="20"/>
          <w:szCs w:val="20"/>
          <w:lang w:val="hy-AM"/>
        </w:rPr>
        <w:t xml:space="preserve">ասնակիցը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հրավերի</w:t>
      </w:r>
      <w:r w:rsidRPr="00064ADD">
        <w:rPr>
          <w:rFonts w:ascii="GHEA Grapalat" w:hAnsi="GHEA Grapalat"/>
          <w:sz w:val="20"/>
          <w:szCs w:val="20"/>
          <w:lang w:val="af-ZA"/>
        </w:rPr>
        <w:t xml:space="preserve"> 2-</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մասի</w:t>
      </w:r>
      <w:r w:rsidRPr="00064ADD">
        <w:rPr>
          <w:rFonts w:ascii="GHEA Grapalat" w:hAnsi="GHEA Grapalat"/>
          <w:sz w:val="20"/>
          <w:szCs w:val="20"/>
          <w:lang w:val="af-ZA"/>
        </w:rPr>
        <w:t xml:space="preserve"> 3-</w:t>
      </w:r>
      <w:r w:rsidRPr="00064ADD">
        <w:rPr>
          <w:rFonts w:ascii="GHEA Grapalat" w:hAnsi="GHEA Grapalat"/>
          <w:sz w:val="20"/>
          <w:szCs w:val="20"/>
        </w:rPr>
        <w:t>րդ</w:t>
      </w:r>
      <w:r w:rsidRPr="00064ADD">
        <w:rPr>
          <w:rFonts w:ascii="GHEA Grapalat" w:hAnsi="GHEA Grapalat"/>
          <w:sz w:val="20"/>
          <w:szCs w:val="20"/>
          <w:lang w:val="af-ZA"/>
        </w:rPr>
        <w:t xml:space="preserve"> </w:t>
      </w:r>
      <w:r w:rsidRPr="00064ADD">
        <w:rPr>
          <w:rFonts w:ascii="GHEA Grapalat" w:hAnsi="GHEA Grapalat"/>
          <w:sz w:val="20"/>
          <w:szCs w:val="20"/>
        </w:rPr>
        <w:t>բաժնով</w:t>
      </w:r>
      <w:r w:rsidRPr="00064ADD">
        <w:rPr>
          <w:rFonts w:ascii="GHEA Grapalat" w:hAnsi="GHEA Grapalat"/>
          <w:sz w:val="20"/>
          <w:szCs w:val="20"/>
          <w:lang w:val="af-ZA"/>
        </w:rPr>
        <w:t xml:space="preserve"> </w:t>
      </w:r>
      <w:r w:rsidRPr="00064ADD">
        <w:rPr>
          <w:rFonts w:ascii="GHEA Grapalat" w:hAnsi="GHEA Grapalat"/>
          <w:sz w:val="20"/>
          <w:szCs w:val="20"/>
        </w:rPr>
        <w:t>սահմանված</w:t>
      </w:r>
      <w:r w:rsidRPr="00064ADD">
        <w:rPr>
          <w:rFonts w:ascii="GHEA Grapalat" w:hAnsi="GHEA Grapalat"/>
          <w:sz w:val="20"/>
          <w:szCs w:val="20"/>
          <w:lang w:val="af-ZA"/>
        </w:rPr>
        <w:t xml:space="preserve"> </w:t>
      </w:r>
      <w:r w:rsidRPr="00064ADD">
        <w:rPr>
          <w:rFonts w:ascii="GHEA Grapalat" w:hAnsi="GHEA Grapalat"/>
          <w:sz w:val="20"/>
          <w:szCs w:val="20"/>
        </w:rPr>
        <w:t>կարգով</w:t>
      </w:r>
      <w:r w:rsidRPr="00064ADD">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064ADD">
        <w:rPr>
          <w:rFonts w:ascii="GHEA Grapalat" w:hAnsi="GHEA Grapalat"/>
          <w:sz w:val="20"/>
          <w:szCs w:val="20"/>
          <w:lang w:val="es-ES"/>
        </w:rPr>
        <w:t>ը (տեղեկությունները):</w:t>
      </w:r>
    </w:p>
    <w:p w14:paraId="29A4D9B1" w14:textId="77777777" w:rsidR="002D5CF0" w:rsidRPr="00064ADD" w:rsidRDefault="0078387F" w:rsidP="00EF3662">
      <w:pPr>
        <w:ind w:firstLine="567"/>
        <w:jc w:val="both"/>
        <w:rPr>
          <w:rFonts w:ascii="GHEA Grapalat" w:hAnsi="GHEA Grapalat" w:cs="Sylfaen"/>
          <w:sz w:val="20"/>
          <w:lang w:val="es-ES"/>
        </w:rPr>
      </w:pPr>
      <w:r w:rsidRPr="00064ADD">
        <w:rPr>
          <w:rFonts w:ascii="GHEA Grapalat" w:hAnsi="GHEA Grapalat" w:cs="Sylfaen"/>
          <w:sz w:val="20"/>
        </w:rPr>
        <w:t>Մասնակիցը</w:t>
      </w:r>
      <w:r w:rsidRPr="00064ADD">
        <w:rPr>
          <w:rFonts w:ascii="GHEA Grapalat" w:hAnsi="GHEA Grapalat" w:cs="Sylfaen"/>
          <w:sz w:val="20"/>
          <w:lang w:val="es-ES"/>
        </w:rPr>
        <w:t xml:space="preserve"> </w:t>
      </w:r>
      <w:r w:rsidR="002240AB" w:rsidRPr="00064ADD">
        <w:rPr>
          <w:rFonts w:ascii="GHEA Grapalat" w:hAnsi="GHEA Grapalat" w:cs="Sylfaen"/>
          <w:sz w:val="20"/>
        </w:rPr>
        <w:t>հայտով</w:t>
      </w:r>
      <w:r w:rsidR="002240AB" w:rsidRPr="00064ADD">
        <w:rPr>
          <w:rFonts w:ascii="GHEA Grapalat" w:hAnsi="GHEA Grapalat" w:cs="Sylfaen"/>
          <w:sz w:val="20"/>
          <w:lang w:val="es-ES"/>
        </w:rPr>
        <w:t xml:space="preserve"> </w:t>
      </w:r>
      <w:r w:rsidRPr="00064ADD">
        <w:rPr>
          <w:rFonts w:ascii="GHEA Grapalat" w:hAnsi="GHEA Grapalat" w:cs="Sylfaen"/>
          <w:sz w:val="20"/>
        </w:rPr>
        <w:t>ներկայացնում</w:t>
      </w:r>
      <w:r w:rsidRPr="00064ADD">
        <w:rPr>
          <w:rFonts w:ascii="GHEA Grapalat" w:hAnsi="GHEA Grapalat" w:cs="Sylfaen"/>
          <w:sz w:val="20"/>
          <w:lang w:val="es-ES"/>
        </w:rPr>
        <w:t xml:space="preserve"> </w:t>
      </w:r>
      <w:r w:rsidRPr="00064ADD">
        <w:rPr>
          <w:rFonts w:ascii="GHEA Grapalat" w:hAnsi="GHEA Grapalat" w:cs="Sylfaen"/>
          <w:sz w:val="20"/>
        </w:rPr>
        <w:t>է</w:t>
      </w:r>
      <w:r w:rsidRPr="00064ADD">
        <w:rPr>
          <w:rFonts w:ascii="GHEA Grapalat" w:hAnsi="GHEA Grapalat" w:cs="Sylfaen"/>
          <w:sz w:val="20"/>
          <w:lang w:val="es-ES"/>
        </w:rPr>
        <w:t xml:space="preserve"> </w:t>
      </w:r>
      <w:r w:rsidRPr="00064ADD">
        <w:rPr>
          <w:rFonts w:ascii="GHEA Grapalat" w:hAnsi="GHEA Grapalat" w:cs="Sylfaen"/>
          <w:sz w:val="20"/>
        </w:rPr>
        <w:t>իր</w:t>
      </w:r>
      <w:r w:rsidRPr="00064ADD">
        <w:rPr>
          <w:rFonts w:ascii="GHEA Grapalat" w:hAnsi="GHEA Grapalat" w:cs="Sylfaen"/>
          <w:sz w:val="20"/>
          <w:lang w:val="es-ES"/>
        </w:rPr>
        <w:t xml:space="preserve"> </w:t>
      </w:r>
      <w:r w:rsidRPr="00064ADD">
        <w:rPr>
          <w:rFonts w:ascii="GHEA Grapalat" w:hAnsi="GHEA Grapalat" w:cs="Sylfaen"/>
          <w:sz w:val="20"/>
        </w:rPr>
        <w:t>կողմից</w:t>
      </w:r>
      <w:r w:rsidRPr="00064ADD">
        <w:rPr>
          <w:rFonts w:ascii="GHEA Grapalat" w:hAnsi="GHEA Grapalat" w:cs="Sylfaen"/>
          <w:sz w:val="20"/>
          <w:lang w:val="es-ES"/>
        </w:rPr>
        <w:t xml:space="preserve"> </w:t>
      </w:r>
      <w:r w:rsidRPr="00064ADD">
        <w:rPr>
          <w:rFonts w:ascii="GHEA Grapalat" w:hAnsi="GHEA Grapalat" w:cs="Sylfaen"/>
          <w:sz w:val="20"/>
        </w:rPr>
        <w:t>հաստատված</w:t>
      </w:r>
      <w:r w:rsidRPr="00064ADD">
        <w:rPr>
          <w:rFonts w:ascii="GHEA Grapalat" w:hAnsi="GHEA Grapalat" w:cs="Sylfaen"/>
          <w:sz w:val="20"/>
          <w:lang w:val="es-ES"/>
        </w:rPr>
        <w:t>`</w:t>
      </w:r>
    </w:p>
    <w:p w14:paraId="3440269B" w14:textId="77777777" w:rsidR="00096865" w:rsidRPr="00064ADD" w:rsidRDefault="002D5CF0" w:rsidP="00EF3662">
      <w:pPr>
        <w:ind w:firstLine="567"/>
        <w:jc w:val="both"/>
        <w:rPr>
          <w:rFonts w:ascii="GHEA Grapalat" w:hAnsi="GHEA Grapalat" w:cs="Sylfaen"/>
          <w:sz w:val="20"/>
          <w:lang w:val="es-ES"/>
        </w:rPr>
      </w:pPr>
      <w:r w:rsidRPr="00064ADD">
        <w:rPr>
          <w:rFonts w:ascii="GHEA Grapalat" w:hAnsi="GHEA Grapalat" w:cs="Sylfaen"/>
          <w:sz w:val="20"/>
          <w:lang w:val="es-ES"/>
        </w:rPr>
        <w:t>2.</w:t>
      </w:r>
      <w:r w:rsidR="00D76BBA" w:rsidRPr="00064ADD">
        <w:rPr>
          <w:rFonts w:ascii="GHEA Grapalat" w:hAnsi="GHEA Grapalat" w:cs="Sylfaen"/>
          <w:sz w:val="20"/>
          <w:lang w:val="es-ES"/>
        </w:rPr>
        <w:t>1</w:t>
      </w:r>
      <w:r w:rsidRPr="00064ADD">
        <w:rPr>
          <w:rFonts w:ascii="GHEA Grapalat" w:hAnsi="GHEA Grapalat" w:cs="Sylfaen"/>
          <w:sz w:val="20"/>
          <w:lang w:val="es-ES"/>
        </w:rPr>
        <w:t xml:space="preserve"> </w:t>
      </w:r>
      <w:r w:rsidR="00096865" w:rsidRPr="00064ADD">
        <w:rPr>
          <w:rFonts w:ascii="GHEA Grapalat" w:hAnsi="GHEA Grapalat" w:cs="Sylfaen"/>
          <w:sz w:val="20"/>
          <w:lang w:val="ru-RU"/>
        </w:rPr>
        <w:t>ընթացակարգին</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մասնակցելու</w:t>
      </w:r>
      <w:r w:rsidR="00096865" w:rsidRPr="00064ADD">
        <w:rPr>
          <w:rFonts w:ascii="GHEA Grapalat" w:hAnsi="GHEA Grapalat" w:cs="Sylfaen"/>
          <w:sz w:val="20"/>
          <w:lang w:val="af-ZA"/>
        </w:rPr>
        <w:t xml:space="preserve"> </w:t>
      </w:r>
      <w:r w:rsidR="00096865" w:rsidRPr="00064ADD">
        <w:rPr>
          <w:rFonts w:ascii="GHEA Grapalat" w:hAnsi="GHEA Grapalat" w:cs="Sylfaen"/>
          <w:sz w:val="20"/>
          <w:lang w:val="ru-RU"/>
        </w:rPr>
        <w:t>դիմում</w:t>
      </w:r>
      <w:r w:rsidR="00EF4630" w:rsidRPr="00064ADD">
        <w:rPr>
          <w:rFonts w:ascii="GHEA Grapalat" w:hAnsi="GHEA Grapalat" w:cs="Sylfaen"/>
          <w:sz w:val="20"/>
          <w:lang w:val="es-ES"/>
        </w:rPr>
        <w:t>-</w:t>
      </w:r>
      <w:r w:rsidR="00EF4630" w:rsidRPr="00064ADD">
        <w:rPr>
          <w:rFonts w:ascii="GHEA Grapalat" w:hAnsi="GHEA Grapalat" w:cs="Sylfaen"/>
          <w:sz w:val="20"/>
        </w:rPr>
        <w:t>հայտարարություն</w:t>
      </w:r>
      <w:r w:rsidR="00096865" w:rsidRPr="00064ADD">
        <w:rPr>
          <w:rFonts w:ascii="GHEA Grapalat" w:hAnsi="GHEA Grapalat" w:cs="Sylfaen"/>
          <w:sz w:val="20"/>
          <w:lang w:val="af-ZA"/>
        </w:rPr>
        <w:t xml:space="preserve">` </w:t>
      </w:r>
      <w:r w:rsidR="006F49AA" w:rsidRPr="00064ADD">
        <w:rPr>
          <w:rFonts w:ascii="GHEA Grapalat" w:hAnsi="GHEA Grapalat" w:cs="Sylfaen"/>
          <w:sz w:val="20"/>
          <w:lang w:val="af-ZA"/>
        </w:rPr>
        <w:t>համաձայն հ</w:t>
      </w:r>
      <w:r w:rsidR="00096865" w:rsidRPr="00064ADD">
        <w:rPr>
          <w:rFonts w:ascii="GHEA Grapalat" w:hAnsi="GHEA Grapalat" w:cs="Sylfaen"/>
          <w:sz w:val="20"/>
          <w:lang w:val="ru-RU"/>
        </w:rPr>
        <w:t>ավելված</w:t>
      </w:r>
      <w:r w:rsidR="00096865" w:rsidRPr="00064ADD">
        <w:rPr>
          <w:rFonts w:ascii="GHEA Grapalat" w:hAnsi="GHEA Grapalat" w:cs="Sylfaen"/>
          <w:sz w:val="20"/>
          <w:lang w:val="af-ZA"/>
        </w:rPr>
        <w:t xml:space="preserve"> N 1</w:t>
      </w:r>
      <w:r w:rsidR="006F49AA" w:rsidRPr="00064ADD">
        <w:rPr>
          <w:rFonts w:ascii="GHEA Grapalat" w:hAnsi="GHEA Grapalat" w:cs="Sylfaen"/>
          <w:sz w:val="20"/>
          <w:lang w:val="af-ZA"/>
        </w:rPr>
        <w:t>-ի</w:t>
      </w:r>
      <w:r w:rsidR="00BC6807" w:rsidRPr="00064ADD">
        <w:rPr>
          <w:rFonts w:ascii="GHEA Grapalat" w:hAnsi="GHEA Grapalat" w:cs="Sylfaen"/>
          <w:sz w:val="20"/>
          <w:lang w:val="es-ES"/>
        </w:rPr>
        <w:t>.</w:t>
      </w:r>
    </w:p>
    <w:p w14:paraId="1C15D0D7" w14:textId="77777777" w:rsidR="00EF4630" w:rsidRPr="00064ADD" w:rsidRDefault="00096865" w:rsidP="00EF4630">
      <w:pPr>
        <w:pStyle w:val="norm"/>
        <w:spacing w:line="276" w:lineRule="auto"/>
        <w:ind w:firstLine="567"/>
        <w:rPr>
          <w:rFonts w:ascii="GHEA Grapalat" w:hAnsi="GHEA Grapalat" w:cs="Sylfaen"/>
          <w:sz w:val="20"/>
          <w:szCs w:val="24"/>
          <w:lang w:val="af-ZA" w:eastAsia="en-US"/>
        </w:rPr>
      </w:pPr>
      <w:r w:rsidRPr="00064ADD">
        <w:rPr>
          <w:rFonts w:ascii="GHEA Grapalat" w:hAnsi="GHEA Grapalat" w:cs="Sylfaen"/>
          <w:sz w:val="20"/>
          <w:lang w:val="af-ZA"/>
        </w:rPr>
        <w:t>2.</w:t>
      </w:r>
      <w:r w:rsidR="00180EE9" w:rsidRPr="00064ADD">
        <w:rPr>
          <w:rFonts w:ascii="GHEA Grapalat" w:hAnsi="GHEA Grapalat" w:cs="Sylfaen"/>
          <w:sz w:val="20"/>
          <w:lang w:val="af-ZA"/>
        </w:rPr>
        <w:t>2</w:t>
      </w:r>
      <w:r w:rsidRPr="00064ADD">
        <w:rPr>
          <w:rFonts w:ascii="GHEA Grapalat" w:hAnsi="GHEA Grapalat" w:cs="Sylfaen"/>
          <w:sz w:val="20"/>
          <w:lang w:val="af-ZA"/>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պայմանագրի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պատճենը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և</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դրա</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կողմ</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հանդիսացող</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անձի</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տվյալները</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եթե</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պայմանագիրն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իրականացվելու</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է</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գործակալության</w:t>
      </w:r>
      <w:r w:rsidR="00EF4630" w:rsidRPr="00064ADD">
        <w:rPr>
          <w:rFonts w:ascii="GHEA Grapalat" w:hAnsi="GHEA Grapalat" w:cs="Sylfaen"/>
          <w:sz w:val="20"/>
          <w:szCs w:val="24"/>
          <w:lang w:val="af-ZA" w:eastAsia="en-US"/>
        </w:rPr>
        <w:t xml:space="preserve"> </w:t>
      </w:r>
      <w:r w:rsidR="00EF4630" w:rsidRPr="00064ADD">
        <w:rPr>
          <w:rFonts w:ascii="GHEA Grapalat" w:hAnsi="GHEA Grapalat" w:cs="Sylfaen"/>
          <w:sz w:val="20"/>
          <w:szCs w:val="24"/>
          <w:lang w:eastAsia="en-US"/>
        </w:rPr>
        <w:t>միջոցով</w:t>
      </w:r>
      <w:r w:rsidR="00EF4630" w:rsidRPr="00064ADD">
        <w:rPr>
          <w:rFonts w:ascii="GHEA Grapalat" w:hAnsi="GHEA Grapalat" w:cs="Sylfaen"/>
          <w:sz w:val="20"/>
          <w:szCs w:val="24"/>
          <w:lang w:val="af-ZA" w:eastAsia="en-US"/>
        </w:rPr>
        <w:t>.</w:t>
      </w:r>
    </w:p>
    <w:p w14:paraId="0BF99B5B" w14:textId="4EFE441B" w:rsidR="00EF4630" w:rsidRPr="00064ADD" w:rsidRDefault="00EF4630" w:rsidP="00505AD4">
      <w:pPr>
        <w:pStyle w:val="norm"/>
        <w:spacing w:line="240" w:lineRule="auto"/>
        <w:ind w:firstLine="567"/>
        <w:rPr>
          <w:rFonts w:ascii="GHEA Grapalat" w:hAnsi="GHEA Grapalat" w:cs="Sylfaen"/>
          <w:color w:val="FFFFFF"/>
          <w:sz w:val="20"/>
          <w:szCs w:val="24"/>
          <w:lang w:val="af-ZA" w:eastAsia="en-US"/>
        </w:rPr>
      </w:pPr>
      <w:r w:rsidRPr="00064ADD">
        <w:rPr>
          <w:rFonts w:ascii="GHEA Grapalat" w:hAnsi="GHEA Grapalat" w:cs="Sylfaen"/>
          <w:sz w:val="20"/>
          <w:szCs w:val="24"/>
          <w:lang w:val="af-ZA" w:eastAsia="en-US"/>
        </w:rPr>
        <w:t xml:space="preserve">2.3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պայմանագիրը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եթե</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մասնակիցները</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գնման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ընթացակարգին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մասնակցում</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են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համատեղ</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գործունեության</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կարգով</w:t>
      </w:r>
      <w:r w:rsidRPr="00064ADD">
        <w:rPr>
          <w:rFonts w:ascii="GHEA Grapalat" w:hAnsi="GHEA Grapalat" w:cs="Sylfaen"/>
          <w:sz w:val="20"/>
          <w:szCs w:val="24"/>
          <w:lang w:val="af-ZA" w:eastAsia="en-US"/>
        </w:rPr>
        <w:t xml:space="preserve"> (</w:t>
      </w:r>
      <w:r w:rsidRPr="00064ADD">
        <w:rPr>
          <w:rFonts w:ascii="GHEA Grapalat" w:hAnsi="GHEA Grapalat" w:cs="Sylfaen"/>
          <w:sz w:val="20"/>
          <w:szCs w:val="24"/>
          <w:lang w:eastAsia="en-US"/>
        </w:rPr>
        <w:t>կոնսորցիումով</w:t>
      </w:r>
      <w:r w:rsidRPr="00064ADD">
        <w:rPr>
          <w:rFonts w:ascii="GHEA Grapalat" w:hAnsi="GHEA Grapalat" w:cs="Sylfaen"/>
          <w:sz w:val="20"/>
          <w:szCs w:val="24"/>
          <w:lang w:val="af-ZA" w:eastAsia="en-US"/>
        </w:rPr>
        <w:t>).</w:t>
      </w:r>
      <w:r w:rsidR="00D20E6D">
        <w:rPr>
          <w:rStyle w:val="FootnoteReference"/>
          <w:rFonts w:ascii="GHEA Grapalat" w:hAnsi="GHEA Grapalat" w:cs="Sylfaen"/>
          <w:sz w:val="20"/>
          <w:szCs w:val="24"/>
          <w:lang w:val="af-ZA" w:eastAsia="en-US"/>
        </w:rPr>
        <w:footnoteReference w:id="11"/>
      </w:r>
    </w:p>
    <w:p w14:paraId="2EBDF781" w14:textId="42BC0A57" w:rsidR="002E11D1" w:rsidRDefault="00096865" w:rsidP="00EF3662">
      <w:pPr>
        <w:ind w:firstLine="567"/>
        <w:jc w:val="both"/>
        <w:rPr>
          <w:rFonts w:ascii="GHEA Grapalat" w:hAnsi="GHEA Grapalat" w:cs="Sylfaen"/>
          <w:sz w:val="20"/>
          <w:lang w:val="af-ZA"/>
        </w:rPr>
      </w:pPr>
      <w:r w:rsidRPr="00064ADD">
        <w:rPr>
          <w:rFonts w:ascii="GHEA Grapalat" w:hAnsi="GHEA Grapalat" w:cs="Sylfaen"/>
          <w:sz w:val="20"/>
          <w:lang w:val="af-ZA"/>
        </w:rPr>
        <w:t>2.</w:t>
      </w:r>
      <w:r w:rsidR="00E02338" w:rsidRPr="00064ADD">
        <w:rPr>
          <w:rFonts w:ascii="GHEA Grapalat" w:hAnsi="GHEA Grapalat" w:cs="Sylfaen"/>
          <w:sz w:val="20"/>
          <w:lang w:val="af-ZA"/>
        </w:rPr>
        <w:t xml:space="preserve">5 </w:t>
      </w:r>
      <w:r w:rsidR="00E67BA7" w:rsidRPr="00064ADD">
        <w:rPr>
          <w:rFonts w:ascii="GHEA Grapalat" w:hAnsi="GHEA Grapalat" w:cs="Sylfaen"/>
          <w:sz w:val="20"/>
          <w:lang w:val="hy-AM"/>
        </w:rPr>
        <w:t>գնային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առաջարկ</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համաձայն</w:t>
      </w:r>
      <w:r w:rsidR="00294FFF" w:rsidRPr="00064ADD">
        <w:rPr>
          <w:rFonts w:ascii="GHEA Grapalat" w:hAnsi="GHEA Grapalat" w:cs="Sylfaen"/>
          <w:sz w:val="20"/>
          <w:lang w:val="af-ZA"/>
        </w:rPr>
        <w:t xml:space="preserve"> </w:t>
      </w:r>
      <w:r w:rsidR="00294FFF" w:rsidRPr="00064ADD">
        <w:rPr>
          <w:rFonts w:ascii="GHEA Grapalat" w:hAnsi="GHEA Grapalat" w:cs="Sylfaen"/>
          <w:sz w:val="20"/>
          <w:lang w:val="hy-AM"/>
        </w:rPr>
        <w:t>հավելված</w:t>
      </w:r>
      <w:r w:rsidR="00294FFF" w:rsidRPr="00064ADD">
        <w:rPr>
          <w:rFonts w:ascii="GHEA Grapalat" w:hAnsi="GHEA Grapalat" w:cs="Sylfaen"/>
          <w:sz w:val="20"/>
          <w:lang w:val="af-ZA"/>
        </w:rPr>
        <w:t xml:space="preserve"> N </w:t>
      </w:r>
      <w:r w:rsidR="004D557A" w:rsidRPr="00064ADD">
        <w:rPr>
          <w:rFonts w:ascii="GHEA Grapalat" w:hAnsi="GHEA Grapalat" w:cs="Sylfaen"/>
          <w:sz w:val="20"/>
          <w:lang w:val="af-ZA"/>
        </w:rPr>
        <w:t>2</w:t>
      </w:r>
      <w:r w:rsidR="00294FFF" w:rsidRPr="00064ADD">
        <w:rPr>
          <w:rFonts w:ascii="GHEA Grapalat" w:hAnsi="GHEA Grapalat" w:cs="Sylfaen"/>
          <w:sz w:val="20"/>
          <w:lang w:val="af-ZA"/>
        </w:rPr>
        <w:t>-</w:t>
      </w:r>
      <w:r w:rsidR="00294FFF" w:rsidRPr="00064ADD">
        <w:rPr>
          <w:rFonts w:ascii="GHEA Grapalat" w:hAnsi="GHEA Grapalat" w:cs="Sylfaen"/>
          <w:sz w:val="20"/>
          <w:lang w:val="hy-AM"/>
        </w:rPr>
        <w:t>ի</w:t>
      </w:r>
      <w:r w:rsidR="00294FFF" w:rsidRPr="00064ADD">
        <w:rPr>
          <w:rFonts w:ascii="GHEA Grapalat" w:hAnsi="GHEA Grapalat" w:cs="Sylfaen"/>
          <w:sz w:val="20"/>
          <w:lang w:val="af-ZA"/>
        </w:rPr>
        <w:t>: Գնային առաջարկը</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ներկայացվում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է</w:t>
      </w:r>
      <w:r w:rsidR="00E67BA7" w:rsidRPr="00064ADD">
        <w:rPr>
          <w:rFonts w:ascii="GHEA Grapalat" w:hAnsi="GHEA Grapalat" w:cs="Sylfaen"/>
          <w:sz w:val="20"/>
          <w:lang w:val="af-ZA"/>
        </w:rPr>
        <w:t xml:space="preserve"> </w:t>
      </w:r>
      <w:r w:rsidR="005A1D54" w:rsidRPr="00064ADD">
        <w:rPr>
          <w:rFonts w:ascii="GHEA Grapalat" w:hAnsi="GHEA Grapalat" w:cs="Sylfaen"/>
          <w:sz w:val="20"/>
          <w:szCs w:val="20"/>
          <w:lang w:val="hy-AM"/>
        </w:rPr>
        <w:t xml:space="preserve">արժեք, </w:t>
      </w:r>
      <w:r w:rsidR="00842BB1" w:rsidRPr="00064ADD">
        <w:rPr>
          <w:rFonts w:ascii="GHEA Grapalat" w:hAnsi="GHEA Grapalat" w:cs="Sylfaen"/>
          <w:sz w:val="20"/>
          <w:lang w:val="af-ZA"/>
        </w:rPr>
        <w:t xml:space="preserve">(ինքնարժեքի և կանխատեսվող շահույթի հանրագումարը) </w:t>
      </w:r>
      <w:r w:rsidR="00E67BA7" w:rsidRPr="00064ADD">
        <w:rPr>
          <w:rFonts w:ascii="GHEA Grapalat" w:hAnsi="GHEA Grapalat" w:cs="Sylfaen"/>
          <w:sz w:val="20"/>
          <w:lang w:val="hy-AM"/>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ավելացված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արժեքի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հարկ</w:t>
      </w:r>
      <w:r w:rsidR="00E67BA7" w:rsidRPr="00064ADD" w:rsidDel="001A1F55">
        <w:rPr>
          <w:rFonts w:ascii="GHEA Grapalat" w:hAnsi="GHEA Grapalat" w:cs="Sylfaen"/>
          <w:sz w:val="20"/>
          <w:lang w:val="af-ZA"/>
        </w:rPr>
        <w:t xml:space="preserve"> </w:t>
      </w:r>
      <w:r w:rsidR="00E67BA7" w:rsidRPr="00064ADD">
        <w:rPr>
          <w:rFonts w:ascii="GHEA Grapalat" w:hAnsi="GHEA Grapalat" w:cs="Sylfaen"/>
          <w:sz w:val="20"/>
          <w:lang w:val="hy-AM"/>
        </w:rPr>
        <w:t>ընդհանրական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բաղադրիչներից</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բաղկացած</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հաշվարկի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hy-AM"/>
        </w:rPr>
        <w:t>ձևով։</w:t>
      </w:r>
      <w:r w:rsidR="00E67BA7" w:rsidRPr="00064ADD">
        <w:rPr>
          <w:rFonts w:ascii="GHEA Grapalat" w:hAnsi="GHEA Grapalat" w:cs="Sylfaen"/>
          <w:sz w:val="20"/>
          <w:lang w:val="af-ZA"/>
        </w:rPr>
        <w:t xml:space="preserve"> </w:t>
      </w:r>
      <w:r w:rsidR="00B02990" w:rsidRPr="00064ADD">
        <w:rPr>
          <w:rFonts w:ascii="GHEA Grapalat" w:hAnsi="GHEA Grapalat" w:cs="Sylfaen"/>
          <w:sz w:val="20"/>
        </w:rPr>
        <w:t>Ա</w:t>
      </w:r>
      <w:r w:rsidR="005A1D54" w:rsidRPr="00064ADD">
        <w:rPr>
          <w:rFonts w:ascii="GHEA Grapalat" w:hAnsi="GHEA Grapalat" w:cs="Sylfaen"/>
          <w:sz w:val="20"/>
          <w:lang w:val="hy-AM"/>
        </w:rPr>
        <w:t>րժեքի</w:t>
      </w:r>
      <w:r w:rsidR="005A1D54" w:rsidRPr="00064ADD">
        <w:rPr>
          <w:rFonts w:ascii="GHEA Grapalat" w:hAnsi="GHEA Grapalat" w:cs="Sylfaen"/>
          <w:sz w:val="20"/>
          <w:lang w:val="af-ZA"/>
        </w:rPr>
        <w:t xml:space="preserve"> </w:t>
      </w:r>
      <w:r w:rsidR="00E67BA7" w:rsidRPr="00064ADD">
        <w:rPr>
          <w:rFonts w:ascii="GHEA Grapalat" w:hAnsi="GHEA Grapalat" w:cs="Sylfaen"/>
          <w:sz w:val="20"/>
          <w:lang w:val="ru-RU"/>
        </w:rPr>
        <w:t>բաղադրիչների</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հաշվարկ</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բացվածք</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կամ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այլ</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մանրամասներ</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չեն</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պահանջվում</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և</w:t>
      </w:r>
      <w:r w:rsidR="00E67BA7" w:rsidRPr="00064ADD">
        <w:rPr>
          <w:rFonts w:ascii="GHEA Grapalat" w:hAnsi="GHEA Grapalat" w:cs="Sylfaen"/>
          <w:sz w:val="20"/>
          <w:lang w:val="af-ZA"/>
        </w:rPr>
        <w:t xml:space="preserve"> </w:t>
      </w:r>
      <w:r w:rsidR="00E67BA7" w:rsidRPr="00064ADD">
        <w:rPr>
          <w:rFonts w:ascii="GHEA Grapalat" w:hAnsi="GHEA Grapalat" w:cs="Sylfaen"/>
          <w:sz w:val="20"/>
          <w:lang w:val="ru-RU"/>
        </w:rPr>
        <w:t>ներկայացվում</w:t>
      </w:r>
      <w:r w:rsidR="00AD2FAF" w:rsidRPr="00064ADD">
        <w:rPr>
          <w:rFonts w:ascii="GHEA Grapalat" w:hAnsi="GHEA Grapalat" w:cs="Sylfaen"/>
          <w:sz w:val="20"/>
          <w:lang w:val="af-ZA"/>
        </w:rPr>
        <w:t>:</w:t>
      </w:r>
    </w:p>
    <w:p w14:paraId="7C81DDF5" w14:textId="0BFC8EA7" w:rsidR="007C5F48" w:rsidRDefault="007C5F48" w:rsidP="007C5F48">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2.6 սույն հրավերի 1-ին </w:t>
      </w:r>
      <w:r w:rsidRPr="00F02329">
        <w:rPr>
          <w:rFonts w:ascii="GHEA Grapalat" w:hAnsi="GHEA Grapalat" w:cs="Sylfaen"/>
          <w:sz w:val="20"/>
          <w:lang w:val="es-ES"/>
        </w:rPr>
        <w:t>մասի 2.</w:t>
      </w:r>
      <w:r w:rsidRPr="00DC0D0F">
        <w:rPr>
          <w:rFonts w:ascii="GHEA Grapalat" w:hAnsi="GHEA Grapalat" w:cs="Sylfaen"/>
          <w:sz w:val="20"/>
          <w:lang w:val="es-ES"/>
        </w:rPr>
        <w:t>4</w:t>
      </w:r>
      <w:r w:rsidRPr="00F02329">
        <w:rPr>
          <w:rFonts w:ascii="GHEA Grapalat" w:hAnsi="GHEA Grapalat" w:cs="Sylfaen"/>
          <w:sz w:val="20"/>
          <w:lang w:val="es-ES"/>
        </w:rPr>
        <w:t>.1 կետ</w:t>
      </w:r>
      <w:r>
        <w:rPr>
          <w:rFonts w:ascii="GHEA Grapalat" w:hAnsi="GHEA Grapalat" w:cs="Sylfaen"/>
          <w:sz w:val="20"/>
          <w:lang w:val="es-ES"/>
        </w:rPr>
        <w:t>ի.</w:t>
      </w:r>
    </w:p>
    <w:p w14:paraId="1D2D0B4C" w14:textId="77777777" w:rsidR="007C5F48" w:rsidRDefault="007C5F48" w:rsidP="007C5F48">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1-ին ենթակետ</w:t>
      </w:r>
      <w:r>
        <w:rPr>
          <w:rFonts w:ascii="GHEA Grapalat" w:hAnsi="GHEA Grapalat" w:cs="Sylfaen"/>
          <w:sz w:val="20"/>
          <w:lang w:val="es-ES"/>
        </w:rPr>
        <w:t xml:space="preserve">ով պահանջվող փաստաթղթերը, </w:t>
      </w:r>
    </w:p>
    <w:p w14:paraId="64172FDC" w14:textId="77777777" w:rsidR="007C5F48" w:rsidRPr="00DC0D0F" w:rsidRDefault="007C5F48" w:rsidP="007C5F48">
      <w:pPr>
        <w:ind w:firstLine="567"/>
        <w:jc w:val="both"/>
        <w:rPr>
          <w:rFonts w:ascii="GHEA Grapalat" w:hAnsi="GHEA Grapalat" w:cs="Sylfaen"/>
          <w:sz w:val="20"/>
          <w:lang w:val="es-ES"/>
        </w:rPr>
      </w:pPr>
      <w:r>
        <w:rPr>
          <w:rFonts w:ascii="GHEA Grapalat" w:hAnsi="GHEA Grapalat" w:cs="Sylfaen"/>
          <w:sz w:val="20"/>
          <w:lang w:val="es-ES"/>
        </w:rPr>
        <w:t>2</w:t>
      </w:r>
      <w:r w:rsidRPr="00DC0D0F">
        <w:rPr>
          <w:rFonts w:ascii="GHEA Grapalat" w:hAnsi="GHEA Grapalat" w:cs="Sylfaen"/>
          <w:sz w:val="20"/>
          <w:lang w:val="es-ES"/>
        </w:rPr>
        <w:t>) 2-րդ ենթակետ</w:t>
      </w:r>
      <w:r>
        <w:rPr>
          <w:rFonts w:ascii="GHEA Grapalat" w:hAnsi="GHEA Grapalat" w:cs="Sylfaen"/>
          <w:sz w:val="20"/>
          <w:lang w:val="es-ES"/>
        </w:rPr>
        <w:t>ով նախատեսված տեղեկատվությունը՝ համաձայն հավելված N 1.1 ի և այդ ենթակետով պահանջվող փաստաթղթերը,</w:t>
      </w:r>
    </w:p>
    <w:p w14:paraId="6893EF2C" w14:textId="77777777" w:rsidR="007C5F48" w:rsidRPr="00DC0D0F" w:rsidRDefault="007C5F48" w:rsidP="007C5F48">
      <w:pPr>
        <w:ind w:firstLine="567"/>
        <w:jc w:val="both"/>
        <w:rPr>
          <w:rFonts w:ascii="GHEA Grapalat" w:hAnsi="GHEA Grapalat" w:cs="Sylfaen"/>
          <w:sz w:val="20"/>
          <w:lang w:val="es-ES"/>
        </w:rPr>
      </w:pPr>
      <w:r w:rsidRPr="00DC0D0F">
        <w:rPr>
          <w:rFonts w:ascii="GHEA Grapalat" w:hAnsi="GHEA Grapalat" w:cs="Sylfaen"/>
          <w:sz w:val="20"/>
          <w:lang w:val="es-ES"/>
        </w:rPr>
        <w:t>3) 3-րդ ենթակետ</w:t>
      </w:r>
      <w:r>
        <w:rPr>
          <w:rFonts w:ascii="GHEA Grapalat" w:hAnsi="GHEA Grapalat" w:cs="Sylfaen"/>
          <w:sz w:val="20"/>
          <w:lang w:val="es-ES"/>
        </w:rPr>
        <w:t>ով  սահմանված պահանջներին բավարարելու վերաբերյալ տեղեկատվություն՝ համաձայն հավելված N 1.2-ի և այդ ենթակետով պահանջվող փաստաթղթերը,</w:t>
      </w:r>
    </w:p>
    <w:p w14:paraId="0E4B6C8A" w14:textId="77777777" w:rsidR="007C5F48" w:rsidRPr="00DC0D0F" w:rsidRDefault="007C5F48" w:rsidP="007C5F48">
      <w:pPr>
        <w:ind w:firstLine="567"/>
        <w:jc w:val="both"/>
        <w:rPr>
          <w:rFonts w:ascii="GHEA Grapalat" w:hAnsi="GHEA Grapalat" w:cs="Sylfaen"/>
          <w:sz w:val="20"/>
          <w:lang w:val="es-ES"/>
        </w:rPr>
      </w:pPr>
      <w:proofErr w:type="gramStart"/>
      <w:r w:rsidRPr="00DC0D0F">
        <w:rPr>
          <w:rFonts w:ascii="GHEA Grapalat" w:hAnsi="GHEA Grapalat" w:cs="Sylfaen"/>
          <w:sz w:val="20"/>
          <w:lang w:val="es-ES"/>
        </w:rPr>
        <w:t>4)</w:t>
      </w:r>
      <w:r>
        <w:rPr>
          <w:rFonts w:ascii="GHEA Grapalat" w:hAnsi="GHEA Grapalat" w:cs="Sylfaen"/>
          <w:sz w:val="20"/>
          <w:lang w:val="es-ES"/>
        </w:rPr>
        <w:t xml:space="preserve"> </w:t>
      </w:r>
      <w:r w:rsidRPr="00DC0D0F">
        <w:rPr>
          <w:rFonts w:ascii="GHEA Grapalat" w:hAnsi="GHEA Grapalat" w:cs="Sylfaen"/>
          <w:sz w:val="20"/>
          <w:lang w:val="es-ES"/>
        </w:rPr>
        <w:t>)</w:t>
      </w:r>
      <w:proofErr w:type="gramEnd"/>
      <w:r w:rsidRPr="00DC0D0F">
        <w:rPr>
          <w:rFonts w:ascii="GHEA Grapalat" w:hAnsi="GHEA Grapalat" w:cs="Sylfaen"/>
          <w:sz w:val="20"/>
          <w:lang w:val="es-ES"/>
        </w:rPr>
        <w:t xml:space="preserve"> 4-րդ ենթակետ</w:t>
      </w:r>
      <w:r>
        <w:rPr>
          <w:rFonts w:ascii="GHEA Grapalat" w:hAnsi="GHEA Grapalat" w:cs="Sylfaen"/>
          <w:sz w:val="20"/>
          <w:lang w:val="es-ES"/>
        </w:rPr>
        <w:t>ով նախատեսված տեղեկատվությունը՝ համաձայն հավելված N 1.3 ի և դրանով պահանջվող փաստաթղթերը,</w:t>
      </w:r>
    </w:p>
    <w:bookmarkEnd w:id="11"/>
    <w:p w14:paraId="7E8F9FC7" w14:textId="77777777" w:rsidR="007C5F48" w:rsidRPr="008C0D7F" w:rsidRDefault="007C5F48" w:rsidP="007C5F48">
      <w:pPr>
        <w:ind w:firstLine="567"/>
        <w:jc w:val="both"/>
        <w:rPr>
          <w:rFonts w:ascii="GHEA Grapalat" w:hAnsi="GHEA Grapalat"/>
          <w:sz w:val="20"/>
          <w:vertAlign w:val="superscript"/>
          <w:lang w:val="es-ES"/>
        </w:rPr>
      </w:pPr>
    </w:p>
    <w:p w14:paraId="42E59495" w14:textId="77777777" w:rsidR="007C5F48" w:rsidRPr="00997739" w:rsidRDefault="007C5F48" w:rsidP="00EF3662">
      <w:pPr>
        <w:ind w:firstLine="567"/>
        <w:jc w:val="both"/>
        <w:rPr>
          <w:rFonts w:ascii="GHEA Grapalat" w:hAnsi="GHEA Grapalat" w:cs="Sylfaen"/>
          <w:sz w:val="20"/>
          <w:lang w:val="es-ES"/>
        </w:rPr>
      </w:pPr>
    </w:p>
    <w:p w14:paraId="48CCE37C" w14:textId="77777777" w:rsidR="00E67BA7" w:rsidRPr="00064ADD" w:rsidRDefault="00E67BA7" w:rsidP="00EF3662">
      <w:pPr>
        <w:ind w:firstLine="567"/>
        <w:jc w:val="both"/>
        <w:rPr>
          <w:rFonts w:ascii="GHEA Grapalat" w:hAnsi="GHEA Grapalat" w:cs="Sylfaen"/>
          <w:sz w:val="20"/>
          <w:lang w:val="af-ZA"/>
        </w:rPr>
      </w:pPr>
    </w:p>
    <w:p w14:paraId="773FF1CC" w14:textId="77777777" w:rsidR="00960BE9" w:rsidRPr="00064ADD" w:rsidRDefault="00960BE9" w:rsidP="00960BE9">
      <w:pPr>
        <w:jc w:val="center"/>
        <w:rPr>
          <w:rFonts w:ascii="GHEA Grapalat" w:hAnsi="GHEA Grapalat" w:cs="Sylfaen"/>
          <w:b/>
          <w:sz w:val="20"/>
          <w:lang w:val="es-ES"/>
        </w:rPr>
      </w:pPr>
      <w:r w:rsidRPr="00064ADD">
        <w:rPr>
          <w:rFonts w:ascii="GHEA Grapalat" w:hAnsi="GHEA Grapalat"/>
          <w:b/>
          <w:sz w:val="20"/>
          <w:lang w:val="es-ES"/>
        </w:rPr>
        <w:t xml:space="preserve">3. </w:t>
      </w:r>
      <w:r w:rsidRPr="00064ADD">
        <w:rPr>
          <w:rFonts w:ascii="GHEA Grapalat" w:hAnsi="GHEA Grapalat" w:cs="Sylfaen"/>
          <w:b/>
          <w:sz w:val="20"/>
          <w:lang w:val="es-ES"/>
        </w:rPr>
        <w:t>ՀԱՅՏԸ</w:t>
      </w:r>
      <w:r w:rsidRPr="00064ADD">
        <w:rPr>
          <w:rFonts w:ascii="GHEA Grapalat" w:hAnsi="GHEA Grapalat" w:cs="Arial"/>
          <w:b/>
          <w:sz w:val="20"/>
          <w:lang w:val="es-ES"/>
        </w:rPr>
        <w:t xml:space="preserve">  </w:t>
      </w:r>
      <w:r w:rsidRPr="00064ADD">
        <w:rPr>
          <w:rFonts w:ascii="GHEA Grapalat" w:hAnsi="GHEA Grapalat" w:cs="Sylfaen"/>
          <w:b/>
          <w:sz w:val="20"/>
          <w:lang w:val="es-ES"/>
        </w:rPr>
        <w:t>ՊԱՏՐԱՍՏԵԼՈՒ</w:t>
      </w:r>
      <w:r w:rsidRPr="00064ADD">
        <w:rPr>
          <w:rFonts w:ascii="GHEA Grapalat" w:hAnsi="GHEA Grapalat" w:cs="Arial"/>
          <w:b/>
          <w:sz w:val="20"/>
          <w:lang w:val="es-ES"/>
        </w:rPr>
        <w:t xml:space="preserve">  </w:t>
      </w:r>
      <w:r w:rsidRPr="00064ADD">
        <w:rPr>
          <w:rFonts w:ascii="GHEA Grapalat" w:hAnsi="GHEA Grapalat" w:cs="Sylfaen"/>
          <w:b/>
          <w:sz w:val="20"/>
          <w:lang w:val="es-ES"/>
        </w:rPr>
        <w:t>ԿԱՐԳԸ</w:t>
      </w:r>
    </w:p>
    <w:p w14:paraId="6B2C1292" w14:textId="77777777" w:rsidR="00960BE9" w:rsidRPr="00064ADD" w:rsidRDefault="00960BE9" w:rsidP="00960BE9">
      <w:pPr>
        <w:jc w:val="center"/>
        <w:rPr>
          <w:rFonts w:ascii="GHEA Grapalat" w:hAnsi="GHEA Grapalat" w:cs="Sylfaen"/>
          <w:b/>
          <w:sz w:val="20"/>
          <w:lang w:val="es-ES"/>
        </w:rPr>
      </w:pPr>
    </w:p>
    <w:p w14:paraId="14D167CC" w14:textId="77777777" w:rsidR="00960BE9" w:rsidRPr="00064ADD" w:rsidRDefault="00960BE9" w:rsidP="00960BE9">
      <w:pPr>
        <w:ind w:firstLine="567"/>
        <w:jc w:val="both"/>
        <w:rPr>
          <w:rFonts w:ascii="GHEA Grapalat" w:hAnsi="GHEA Grapalat" w:cs="Sylfaen"/>
          <w:sz w:val="20"/>
          <w:szCs w:val="20"/>
          <w:lang w:val="es-ES"/>
        </w:rPr>
      </w:pPr>
      <w:r w:rsidRPr="00064ADD">
        <w:rPr>
          <w:rFonts w:ascii="GHEA Grapalat" w:hAnsi="GHEA Grapalat"/>
          <w:sz w:val="20"/>
          <w:szCs w:val="20"/>
          <w:lang w:val="es-ES"/>
        </w:rPr>
        <w:t xml:space="preserve">3.1 </w:t>
      </w:r>
      <w:r w:rsidRPr="00064ADD">
        <w:rPr>
          <w:rFonts w:ascii="GHEA Grapalat" w:hAnsi="GHEA Grapalat" w:cs="Sylfaen"/>
          <w:sz w:val="20"/>
          <w:szCs w:val="20"/>
          <w:lang w:val="ru-RU"/>
        </w:rPr>
        <w:t>Մասնակիցը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հայտը</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ներկայացնում</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է</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սույն</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հրավերով</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սահմանված</w:t>
      </w:r>
      <w:r w:rsidRPr="00064ADD">
        <w:rPr>
          <w:rFonts w:ascii="GHEA Grapalat" w:hAnsi="GHEA Grapalat" w:cs="Sylfaen"/>
          <w:sz w:val="20"/>
          <w:szCs w:val="20"/>
          <w:lang w:val="es-ES"/>
        </w:rPr>
        <w:t xml:space="preserve"> </w:t>
      </w:r>
      <w:r w:rsidRPr="00064ADD">
        <w:rPr>
          <w:rFonts w:ascii="GHEA Grapalat" w:hAnsi="GHEA Grapalat" w:cs="Sylfaen"/>
          <w:sz w:val="20"/>
          <w:szCs w:val="20"/>
          <w:lang w:val="ru-RU"/>
        </w:rPr>
        <w:t>կարգով։</w:t>
      </w:r>
      <w:r w:rsidRPr="00064ADD">
        <w:rPr>
          <w:rFonts w:ascii="GHEA Grapalat" w:hAnsi="GHEA Grapalat" w:cs="Sylfaen"/>
          <w:sz w:val="20"/>
          <w:szCs w:val="20"/>
          <w:lang w:val="es-ES"/>
        </w:rPr>
        <w:t xml:space="preserve"> </w:t>
      </w:r>
    </w:p>
    <w:p w14:paraId="4087C138" w14:textId="73C7718E" w:rsidR="00960BE9" w:rsidRPr="00064ADD" w:rsidRDefault="00960BE9" w:rsidP="00960BE9">
      <w:pPr>
        <w:ind w:firstLine="567"/>
        <w:jc w:val="both"/>
        <w:rPr>
          <w:rFonts w:ascii="GHEA Grapalat" w:hAnsi="GHEA Grapalat" w:cs="Sylfaen"/>
          <w:sz w:val="20"/>
          <w:lang w:val="af-ZA"/>
        </w:rPr>
      </w:pP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es-ES"/>
        </w:rPr>
        <w:t xml:space="preserve"> </w:t>
      </w:r>
      <w:r w:rsidRPr="00064ADD">
        <w:rPr>
          <w:rFonts w:ascii="GHEA Grapalat" w:hAnsi="GHEA Grapalat" w:cs="Sylfaen"/>
          <w:sz w:val="20"/>
          <w:szCs w:val="20"/>
        </w:rPr>
        <w:t>առաջարկները</w:t>
      </w:r>
      <w:r w:rsidRPr="00064ADD">
        <w:rPr>
          <w:rFonts w:ascii="GHEA Grapalat" w:hAnsi="GHEA Grapalat"/>
          <w:sz w:val="20"/>
          <w:szCs w:val="20"/>
          <w:lang w:val="es-ES"/>
        </w:rPr>
        <w:t xml:space="preserve">, </w:t>
      </w:r>
      <w:r w:rsidRPr="00064ADD">
        <w:rPr>
          <w:rFonts w:ascii="GHEA Grapalat" w:hAnsi="GHEA Grapalat" w:cs="Sylfaen"/>
          <w:sz w:val="20"/>
          <w:szCs w:val="20"/>
        </w:rPr>
        <w:t>դրանց</w:t>
      </w:r>
      <w:r w:rsidRPr="00064ADD">
        <w:rPr>
          <w:rFonts w:ascii="GHEA Grapalat" w:hAnsi="GHEA Grapalat"/>
          <w:sz w:val="20"/>
          <w:szCs w:val="20"/>
          <w:lang w:val="es-ES"/>
        </w:rPr>
        <w:t xml:space="preserve"> </w:t>
      </w:r>
      <w:r w:rsidRPr="00064ADD">
        <w:rPr>
          <w:rFonts w:ascii="GHEA Grapalat" w:hAnsi="GHEA Grapalat" w:cs="Sylfaen"/>
          <w:sz w:val="20"/>
          <w:szCs w:val="20"/>
        </w:rPr>
        <w:t>վերաբերող</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sz w:val="20"/>
          <w:szCs w:val="20"/>
          <w:lang w:val="es-ES"/>
        </w:rPr>
        <w:t xml:space="preserve"> </w:t>
      </w:r>
      <w:r w:rsidRPr="00064ADD">
        <w:rPr>
          <w:rFonts w:ascii="GHEA Grapalat" w:hAnsi="GHEA Grapalat" w:cs="Sylfaen"/>
          <w:sz w:val="20"/>
          <w:szCs w:val="20"/>
        </w:rPr>
        <w:t>դրվում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ծրարի</w:t>
      </w:r>
      <w:r w:rsidRPr="00064ADD">
        <w:rPr>
          <w:rFonts w:ascii="GHEA Grapalat" w:hAnsi="GHEA Grapalat"/>
          <w:sz w:val="20"/>
          <w:szCs w:val="20"/>
          <w:lang w:val="es-ES"/>
        </w:rPr>
        <w:t xml:space="preserve"> </w:t>
      </w:r>
      <w:r w:rsidRPr="00064ADD">
        <w:rPr>
          <w:rFonts w:ascii="GHEA Grapalat" w:hAnsi="GHEA Grapalat" w:cs="Sylfaen"/>
          <w:sz w:val="20"/>
          <w:szCs w:val="20"/>
        </w:rPr>
        <w:t>մեջ</w:t>
      </w:r>
      <w:r w:rsidRPr="00064ADD">
        <w:rPr>
          <w:rFonts w:ascii="GHEA Grapalat" w:hAnsi="GHEA Grapalat"/>
          <w:sz w:val="20"/>
          <w:szCs w:val="20"/>
          <w:lang w:val="es-ES"/>
        </w:rPr>
        <w:t xml:space="preserve">, </w:t>
      </w:r>
      <w:r w:rsidRPr="00064ADD">
        <w:rPr>
          <w:rFonts w:ascii="GHEA Grapalat" w:hAnsi="GHEA Grapalat" w:cs="Sylfaen"/>
          <w:sz w:val="20"/>
          <w:szCs w:val="20"/>
        </w:rPr>
        <w:t>որը</w:t>
      </w:r>
      <w:r w:rsidRPr="00064ADD">
        <w:rPr>
          <w:rFonts w:ascii="GHEA Grapalat" w:hAnsi="GHEA Grapalat"/>
          <w:sz w:val="20"/>
          <w:szCs w:val="20"/>
          <w:lang w:val="es-ES"/>
        </w:rPr>
        <w:t xml:space="preserve"> </w:t>
      </w:r>
      <w:r w:rsidRPr="00064ADD">
        <w:rPr>
          <w:rFonts w:ascii="GHEA Grapalat" w:hAnsi="GHEA Grapalat" w:cs="Sylfaen"/>
          <w:sz w:val="20"/>
          <w:szCs w:val="20"/>
        </w:rPr>
        <w:t>սոսնձում</w:t>
      </w:r>
      <w:r w:rsidRPr="00064ADD">
        <w:rPr>
          <w:rFonts w:ascii="GHEA Grapalat" w:hAnsi="GHEA Grapalat"/>
          <w:sz w:val="20"/>
          <w:szCs w:val="20"/>
          <w:lang w:val="es-ES"/>
        </w:rPr>
        <w:t xml:space="preserve"> </w:t>
      </w:r>
      <w:r w:rsidRPr="00064ADD">
        <w:rPr>
          <w:rFonts w:ascii="GHEA Grapalat" w:hAnsi="GHEA Grapalat" w:cs="Sylfaen"/>
          <w:sz w:val="20"/>
          <w:szCs w:val="20"/>
        </w:rPr>
        <w:t>է</w:t>
      </w:r>
      <w:r w:rsidRPr="00064ADD">
        <w:rPr>
          <w:rFonts w:ascii="GHEA Grapalat" w:hAnsi="GHEA Grapalat"/>
          <w:sz w:val="20"/>
          <w:szCs w:val="20"/>
          <w:lang w:val="es-ES"/>
        </w:rPr>
        <w:t xml:space="preserve"> </w:t>
      </w:r>
      <w:r w:rsidRPr="00064ADD">
        <w:rPr>
          <w:rFonts w:ascii="GHEA Grapalat" w:hAnsi="GHEA Grapalat" w:cs="Sylfaen"/>
          <w:sz w:val="20"/>
          <w:szCs w:val="20"/>
        </w:rPr>
        <w:t>այն</w:t>
      </w:r>
      <w:r w:rsidRPr="00064ADD">
        <w:rPr>
          <w:rFonts w:ascii="GHEA Grapalat" w:hAnsi="GHEA Grapalat"/>
          <w:sz w:val="20"/>
          <w:szCs w:val="20"/>
          <w:lang w:val="es-ES"/>
        </w:rPr>
        <w:t xml:space="preserve"> </w:t>
      </w:r>
      <w:r w:rsidRPr="00064ADD">
        <w:rPr>
          <w:rFonts w:ascii="GHEA Grapalat" w:hAnsi="GHEA Grapalat" w:cs="Sylfaen"/>
          <w:sz w:val="20"/>
          <w:szCs w:val="20"/>
        </w:rPr>
        <w:t>ներկայացնողը</w:t>
      </w:r>
      <w:r w:rsidRPr="00064ADD">
        <w:rPr>
          <w:rFonts w:ascii="GHEA Grapalat" w:hAnsi="GHEA Grapalat"/>
          <w:sz w:val="20"/>
          <w:szCs w:val="20"/>
          <w:lang w:val="es-ES"/>
        </w:rPr>
        <w:t xml:space="preserve">: </w:t>
      </w:r>
      <w:r w:rsidRPr="00064ADD">
        <w:rPr>
          <w:rFonts w:ascii="GHEA Grapalat" w:hAnsi="GHEA Grapalat" w:cs="Sylfaen"/>
          <w:sz w:val="20"/>
          <w:szCs w:val="20"/>
        </w:rPr>
        <w:t>Ծրարում</w:t>
      </w:r>
      <w:r w:rsidRPr="00064ADD">
        <w:rPr>
          <w:rFonts w:ascii="GHEA Grapalat" w:hAnsi="GHEA Grapalat"/>
          <w:sz w:val="20"/>
          <w:szCs w:val="20"/>
          <w:lang w:val="es-ES"/>
        </w:rPr>
        <w:t xml:space="preserve"> </w:t>
      </w:r>
      <w:r w:rsidRPr="00064ADD">
        <w:rPr>
          <w:rFonts w:ascii="GHEA Grapalat" w:hAnsi="GHEA Grapalat" w:cs="Sylfaen"/>
          <w:sz w:val="20"/>
          <w:szCs w:val="20"/>
        </w:rPr>
        <w:t>ներառված</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փաստաթղթերը</w:t>
      </w:r>
      <w:r w:rsidRPr="00064ADD">
        <w:rPr>
          <w:rFonts w:ascii="GHEA Grapalat" w:hAnsi="GHEA Grapalat" w:cs="Sylfaen"/>
          <w:sz w:val="20"/>
          <w:szCs w:val="20"/>
          <w:lang w:val="es-ES"/>
        </w:rPr>
        <w:t xml:space="preserve">, </w:t>
      </w:r>
      <w:r w:rsidRPr="00064ADD">
        <w:rPr>
          <w:rFonts w:ascii="GHEA Grapalat" w:hAnsi="GHEA Grapalat" w:cs="Sylfaen"/>
          <w:sz w:val="20"/>
          <w:szCs w:val="20"/>
        </w:rPr>
        <w:t>կազմվում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բնօրինակից</w:t>
      </w:r>
      <w:r w:rsidRPr="00064ADD">
        <w:rPr>
          <w:rFonts w:ascii="GHEA Grapalat" w:hAnsi="GHEA Grapalat"/>
          <w:sz w:val="20"/>
          <w:szCs w:val="20"/>
          <w:lang w:val="es-ES"/>
        </w:rPr>
        <w:t xml:space="preserve"> </w:t>
      </w:r>
      <w:r w:rsidRPr="00064ADD">
        <w:rPr>
          <w:rFonts w:ascii="GHEA Grapalat" w:hAnsi="GHEA Grapalat" w:cs="Sylfaen"/>
          <w:sz w:val="20"/>
          <w:szCs w:val="20"/>
          <w:lang w:val="es-ES"/>
        </w:rPr>
        <w:t xml:space="preserve">/բացառությամբ 3-րդ կողմի կողմից տրամադրված կամ հաստատված փաստաթղթերի, որոնց դեպքում ներկայացվում է դրանց` բնօրինակից պատճենահանված տարբերակը/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001A5A31">
        <w:rPr>
          <w:rFonts w:ascii="GHEA Grapalat" w:hAnsi="GHEA Grapalat"/>
          <w:sz w:val="20"/>
          <w:szCs w:val="20"/>
          <w:lang w:val="es-ES"/>
        </w:rPr>
        <w:t xml:space="preserve">1 </w:t>
      </w:r>
      <w:r w:rsidRPr="00064ADD">
        <w:rPr>
          <w:rFonts w:ascii="GHEA Grapalat" w:hAnsi="GHEA Grapalat"/>
          <w:sz w:val="20"/>
          <w:szCs w:val="20"/>
        </w:rPr>
        <w:t>օրինակ</w:t>
      </w:r>
      <w:r w:rsidRPr="00064ADD">
        <w:rPr>
          <w:rFonts w:ascii="GHEA Grapalat" w:hAnsi="GHEA Grapalat"/>
          <w:sz w:val="20"/>
          <w:szCs w:val="20"/>
          <w:lang w:val="es-ES"/>
        </w:rPr>
        <w:t xml:space="preserve"> </w:t>
      </w:r>
      <w:r w:rsidRPr="00064ADD">
        <w:rPr>
          <w:rFonts w:ascii="GHEA Grapalat" w:hAnsi="GHEA Grapalat" w:cs="Sylfaen"/>
          <w:sz w:val="20"/>
          <w:szCs w:val="20"/>
        </w:rPr>
        <w:t>պատճեններից</w:t>
      </w:r>
      <w:r w:rsidRPr="00064ADD">
        <w:rPr>
          <w:rFonts w:ascii="GHEA Grapalat" w:hAnsi="GHEA Grapalat"/>
          <w:sz w:val="20"/>
          <w:szCs w:val="20"/>
          <w:lang w:val="es-ES"/>
        </w:rPr>
        <w:t xml:space="preserve">: </w:t>
      </w:r>
      <w:r w:rsidRPr="00064ADD">
        <w:rPr>
          <w:rFonts w:ascii="GHEA Grapalat" w:hAnsi="GHEA Grapalat" w:cs="Sylfaen"/>
          <w:sz w:val="20"/>
          <w:szCs w:val="20"/>
        </w:rPr>
        <w:t>Փաստաթղթերի</w:t>
      </w:r>
      <w:r w:rsidRPr="00064ADD">
        <w:rPr>
          <w:rFonts w:ascii="GHEA Grapalat" w:hAnsi="GHEA Grapalat"/>
          <w:sz w:val="20"/>
          <w:szCs w:val="20"/>
          <w:lang w:val="es-ES"/>
        </w:rPr>
        <w:t xml:space="preserve"> </w:t>
      </w:r>
      <w:r w:rsidRPr="00064ADD">
        <w:rPr>
          <w:rFonts w:ascii="GHEA Grapalat" w:hAnsi="GHEA Grapalat" w:cs="Sylfaen"/>
          <w:sz w:val="20"/>
          <w:szCs w:val="20"/>
        </w:rPr>
        <w:t>փաթեթների</w:t>
      </w:r>
      <w:r w:rsidRPr="00064ADD">
        <w:rPr>
          <w:rFonts w:ascii="GHEA Grapalat" w:hAnsi="GHEA Grapalat"/>
          <w:sz w:val="20"/>
          <w:szCs w:val="20"/>
          <w:lang w:val="es-ES"/>
        </w:rPr>
        <w:t xml:space="preserve"> </w:t>
      </w:r>
      <w:r w:rsidRPr="00064ADD">
        <w:rPr>
          <w:rFonts w:ascii="GHEA Grapalat" w:hAnsi="GHEA Grapalat" w:cs="Sylfaen"/>
          <w:sz w:val="20"/>
          <w:szCs w:val="20"/>
        </w:rPr>
        <w:t>վրա</w:t>
      </w:r>
      <w:r w:rsidRPr="00064ADD">
        <w:rPr>
          <w:rFonts w:ascii="GHEA Grapalat" w:hAnsi="GHEA Grapalat"/>
          <w:sz w:val="20"/>
          <w:szCs w:val="20"/>
          <w:lang w:val="es-ES"/>
        </w:rPr>
        <w:t xml:space="preserve"> </w:t>
      </w:r>
      <w:r w:rsidRPr="00064ADD">
        <w:rPr>
          <w:rFonts w:ascii="GHEA Grapalat" w:hAnsi="GHEA Grapalat" w:cs="Sylfaen"/>
          <w:sz w:val="20"/>
          <w:szCs w:val="20"/>
        </w:rPr>
        <w:t>համապատասխանաբար</w:t>
      </w:r>
      <w:r w:rsidRPr="00064ADD">
        <w:rPr>
          <w:rFonts w:ascii="GHEA Grapalat" w:hAnsi="GHEA Grapalat"/>
          <w:sz w:val="20"/>
          <w:szCs w:val="20"/>
          <w:lang w:val="es-ES"/>
        </w:rPr>
        <w:t xml:space="preserve"> </w:t>
      </w:r>
      <w:r w:rsidRPr="00064ADD">
        <w:rPr>
          <w:rFonts w:ascii="GHEA Grapalat" w:hAnsi="GHEA Grapalat" w:cs="Sylfaen"/>
          <w:sz w:val="20"/>
          <w:szCs w:val="20"/>
        </w:rPr>
        <w:t>գրվում</w:t>
      </w:r>
      <w:r w:rsidRPr="00064ADD">
        <w:rPr>
          <w:rFonts w:ascii="GHEA Grapalat" w:hAnsi="GHEA Grapalat"/>
          <w:sz w:val="20"/>
          <w:szCs w:val="20"/>
          <w:lang w:val="es-ES"/>
        </w:rPr>
        <w:t xml:space="preserve"> </w:t>
      </w:r>
      <w:r w:rsidRPr="00064ADD">
        <w:rPr>
          <w:rFonts w:ascii="GHEA Grapalat" w:hAnsi="GHEA Grapalat" w:cs="Sylfaen"/>
          <w:sz w:val="20"/>
          <w:szCs w:val="20"/>
        </w:rPr>
        <w:t>են</w:t>
      </w:r>
      <w:r w:rsidRPr="00064ADD">
        <w:rPr>
          <w:rFonts w:ascii="GHEA Grapalat" w:hAnsi="GHEA Grapalat"/>
          <w:sz w:val="20"/>
          <w:szCs w:val="20"/>
          <w:lang w:val="es-ES"/>
        </w:rPr>
        <w:t xml:space="preserve"> «</w:t>
      </w:r>
      <w:r w:rsidRPr="00064ADD">
        <w:rPr>
          <w:rFonts w:ascii="GHEA Grapalat" w:hAnsi="GHEA Grapalat" w:cs="Sylfaen"/>
          <w:sz w:val="20"/>
          <w:szCs w:val="20"/>
        </w:rPr>
        <w:t>բնօրինակ</w:t>
      </w:r>
      <w:r w:rsidRPr="00064ADD">
        <w:rPr>
          <w:rFonts w:ascii="GHEA Grapalat" w:hAnsi="GHEA Grapalat"/>
          <w:sz w:val="20"/>
          <w:szCs w:val="20"/>
          <w:lang w:val="es-ES"/>
        </w:rPr>
        <w:t xml:space="preserve">» </w:t>
      </w:r>
      <w:r w:rsidRPr="00064ADD">
        <w:rPr>
          <w:rFonts w:ascii="GHEA Grapalat" w:hAnsi="GHEA Grapalat" w:cs="Sylfaen"/>
          <w:sz w:val="20"/>
          <w:szCs w:val="20"/>
        </w:rPr>
        <w:t>և</w:t>
      </w:r>
      <w:r w:rsidRPr="00064ADD">
        <w:rPr>
          <w:rFonts w:ascii="GHEA Grapalat" w:hAnsi="GHEA Grapalat"/>
          <w:sz w:val="20"/>
          <w:szCs w:val="20"/>
          <w:lang w:val="es-ES"/>
        </w:rPr>
        <w:t xml:space="preserve"> «</w:t>
      </w:r>
      <w:r w:rsidRPr="00064ADD">
        <w:rPr>
          <w:rFonts w:ascii="GHEA Grapalat" w:hAnsi="GHEA Grapalat" w:cs="Sylfaen"/>
          <w:sz w:val="20"/>
          <w:szCs w:val="20"/>
        </w:rPr>
        <w:t>պատճեն</w:t>
      </w:r>
      <w:r w:rsidRPr="00064ADD">
        <w:rPr>
          <w:rFonts w:ascii="GHEA Grapalat" w:hAnsi="GHEA Grapalat"/>
          <w:sz w:val="20"/>
          <w:szCs w:val="20"/>
          <w:lang w:val="es-ES"/>
        </w:rPr>
        <w:t xml:space="preserve">» </w:t>
      </w:r>
      <w:r w:rsidRPr="00064ADD">
        <w:rPr>
          <w:rFonts w:ascii="GHEA Grapalat" w:hAnsi="GHEA Grapalat" w:cs="Sylfaen"/>
          <w:sz w:val="20"/>
          <w:szCs w:val="20"/>
        </w:rPr>
        <w:t>բառերը</w:t>
      </w:r>
      <w:r w:rsidRPr="00064ADD">
        <w:rPr>
          <w:rFonts w:ascii="GHEA Grapalat" w:hAnsi="GHEA Grapalat"/>
          <w:sz w:val="20"/>
          <w:szCs w:val="20"/>
          <w:lang w:val="es-ES"/>
        </w:rPr>
        <w:t xml:space="preserve">: </w:t>
      </w:r>
      <w:r w:rsidRPr="00064ADD">
        <w:rPr>
          <w:rFonts w:ascii="GHEA Grapalat" w:hAnsi="GHEA Grapalat" w:cs="Sylfaen"/>
          <w:sz w:val="20"/>
          <w:lang w:val="ru-RU"/>
        </w:rPr>
        <w:t>Հայտում</w:t>
      </w:r>
      <w:r w:rsidRPr="00064ADD">
        <w:rPr>
          <w:rFonts w:ascii="GHEA Grapalat" w:hAnsi="GHEA Grapalat" w:cs="Sylfaen"/>
          <w:sz w:val="20"/>
          <w:lang w:val="af-ZA"/>
        </w:rPr>
        <w:t xml:space="preserve"> </w:t>
      </w:r>
      <w:r w:rsidRPr="00064ADD">
        <w:rPr>
          <w:rFonts w:ascii="GHEA Grapalat" w:hAnsi="GHEA Grapalat" w:cs="Sylfaen"/>
          <w:sz w:val="20"/>
          <w:lang w:val="ru-RU"/>
        </w:rPr>
        <w:t>ներառվող</w:t>
      </w:r>
      <w:r w:rsidRPr="00064ADD">
        <w:rPr>
          <w:rFonts w:ascii="GHEA Grapalat" w:hAnsi="GHEA Grapalat" w:cs="Sylfaen"/>
          <w:sz w:val="20"/>
          <w:lang w:val="af-ZA"/>
        </w:rPr>
        <w:t xml:space="preserve"> </w:t>
      </w:r>
      <w:r w:rsidRPr="00064ADD">
        <w:rPr>
          <w:rFonts w:ascii="GHEA Grapalat" w:hAnsi="GHEA Grapalat" w:cs="Sylfaen"/>
          <w:sz w:val="20"/>
          <w:lang w:val="ru-RU"/>
        </w:rPr>
        <w:t>բնօրինակ</w:t>
      </w:r>
      <w:r w:rsidRPr="00064ADD">
        <w:rPr>
          <w:rFonts w:ascii="GHEA Grapalat" w:hAnsi="GHEA Grapalat" w:cs="Sylfaen"/>
          <w:sz w:val="20"/>
          <w:lang w:val="af-ZA"/>
        </w:rPr>
        <w:t xml:space="preserve"> </w:t>
      </w:r>
      <w:r w:rsidRPr="00064ADD">
        <w:rPr>
          <w:rFonts w:ascii="GHEA Grapalat" w:hAnsi="GHEA Grapalat" w:cs="Sylfaen"/>
          <w:sz w:val="20"/>
          <w:lang w:val="ru-RU"/>
        </w:rPr>
        <w:t>փաստաթղթերի</w:t>
      </w:r>
      <w:r w:rsidRPr="00064ADD">
        <w:rPr>
          <w:rFonts w:ascii="GHEA Grapalat" w:hAnsi="GHEA Grapalat" w:cs="Sylfaen"/>
          <w:sz w:val="20"/>
          <w:lang w:val="af-ZA"/>
        </w:rPr>
        <w:t xml:space="preserve"> </w:t>
      </w:r>
      <w:r w:rsidRPr="00064ADD">
        <w:rPr>
          <w:rFonts w:ascii="GHEA Grapalat" w:hAnsi="GHEA Grapalat" w:cs="Sylfaen"/>
          <w:sz w:val="20"/>
          <w:lang w:val="ru-RU"/>
        </w:rPr>
        <w:t>փոխարեն</w:t>
      </w:r>
      <w:r w:rsidRPr="00064ADD">
        <w:rPr>
          <w:rFonts w:ascii="GHEA Grapalat" w:hAnsi="GHEA Grapalat" w:cs="Sylfaen"/>
          <w:sz w:val="20"/>
          <w:lang w:val="af-ZA"/>
        </w:rPr>
        <w:t xml:space="preserve"> </w:t>
      </w:r>
      <w:r w:rsidRPr="00064ADD">
        <w:rPr>
          <w:rFonts w:ascii="GHEA Grapalat" w:hAnsi="GHEA Grapalat" w:cs="Sylfaen"/>
          <w:sz w:val="20"/>
          <w:lang w:val="ru-RU"/>
        </w:rPr>
        <w:t>կարող</w:t>
      </w:r>
      <w:r w:rsidRPr="00064ADD">
        <w:rPr>
          <w:rFonts w:ascii="GHEA Grapalat" w:hAnsi="GHEA Grapalat" w:cs="Sylfaen"/>
          <w:sz w:val="20"/>
          <w:lang w:val="af-ZA"/>
        </w:rPr>
        <w:t xml:space="preserve"> </w:t>
      </w:r>
      <w:r w:rsidRPr="00064ADD">
        <w:rPr>
          <w:rFonts w:ascii="GHEA Grapalat" w:hAnsi="GHEA Grapalat" w:cs="Sylfaen"/>
          <w:sz w:val="20"/>
          <w:lang w:val="ru-RU"/>
        </w:rPr>
        <w:t>են</w:t>
      </w:r>
      <w:r w:rsidRPr="00064ADD">
        <w:rPr>
          <w:rFonts w:ascii="GHEA Grapalat" w:hAnsi="GHEA Grapalat" w:cs="Sylfaen"/>
          <w:sz w:val="20"/>
          <w:lang w:val="af-ZA"/>
        </w:rPr>
        <w:t xml:space="preserve"> </w:t>
      </w:r>
      <w:r w:rsidRPr="00064ADD">
        <w:rPr>
          <w:rFonts w:ascii="GHEA Grapalat" w:hAnsi="GHEA Grapalat" w:cs="Sylfaen"/>
          <w:sz w:val="20"/>
          <w:lang w:val="ru-RU"/>
        </w:rPr>
        <w:t>ներկայացվել</w:t>
      </w:r>
      <w:r w:rsidRPr="00064ADD">
        <w:rPr>
          <w:rFonts w:ascii="GHEA Grapalat" w:hAnsi="GHEA Grapalat" w:cs="Sylfaen"/>
          <w:sz w:val="20"/>
          <w:lang w:val="af-ZA"/>
        </w:rPr>
        <w:t xml:space="preserve"> </w:t>
      </w:r>
      <w:r w:rsidRPr="00064ADD">
        <w:rPr>
          <w:rFonts w:ascii="GHEA Grapalat" w:hAnsi="GHEA Grapalat" w:cs="Sylfaen"/>
          <w:sz w:val="20"/>
          <w:lang w:val="ru-RU"/>
        </w:rPr>
        <w:t>դրանց</w:t>
      </w:r>
      <w:r w:rsidRPr="00064ADD">
        <w:rPr>
          <w:rFonts w:ascii="GHEA Grapalat" w:hAnsi="GHEA Grapalat" w:cs="Sylfaen"/>
          <w:sz w:val="20"/>
          <w:lang w:val="af-ZA"/>
        </w:rPr>
        <w:t xml:space="preserve"> </w:t>
      </w:r>
      <w:r w:rsidRPr="00064ADD">
        <w:rPr>
          <w:rFonts w:ascii="GHEA Grapalat" w:hAnsi="GHEA Grapalat" w:cs="Sylfaen"/>
          <w:sz w:val="20"/>
          <w:lang w:val="ru-RU"/>
        </w:rPr>
        <w:t>նոտարական</w:t>
      </w:r>
      <w:r w:rsidRPr="00064ADD">
        <w:rPr>
          <w:rFonts w:ascii="GHEA Grapalat" w:hAnsi="GHEA Grapalat" w:cs="Sylfaen"/>
          <w:sz w:val="20"/>
          <w:lang w:val="af-ZA"/>
        </w:rPr>
        <w:t xml:space="preserve"> </w:t>
      </w:r>
      <w:r w:rsidRPr="00064ADD">
        <w:rPr>
          <w:rFonts w:ascii="GHEA Grapalat" w:hAnsi="GHEA Grapalat" w:cs="Sylfaen"/>
          <w:sz w:val="20"/>
          <w:lang w:val="ru-RU"/>
        </w:rPr>
        <w:t>կարգով</w:t>
      </w:r>
      <w:r w:rsidRPr="00064ADD">
        <w:rPr>
          <w:rFonts w:ascii="GHEA Grapalat" w:hAnsi="GHEA Grapalat" w:cs="Sylfaen"/>
          <w:sz w:val="20"/>
          <w:lang w:val="af-ZA"/>
        </w:rPr>
        <w:t xml:space="preserve"> </w:t>
      </w:r>
      <w:r w:rsidRPr="00064ADD">
        <w:rPr>
          <w:rFonts w:ascii="GHEA Grapalat" w:hAnsi="GHEA Grapalat" w:cs="Sylfaen"/>
          <w:sz w:val="20"/>
          <w:lang w:val="ru-RU"/>
        </w:rPr>
        <w:t>վավերացված</w:t>
      </w:r>
      <w:r w:rsidRPr="00064ADD">
        <w:rPr>
          <w:rFonts w:ascii="GHEA Grapalat" w:hAnsi="GHEA Grapalat" w:cs="Sylfaen"/>
          <w:sz w:val="20"/>
          <w:lang w:val="af-ZA"/>
        </w:rPr>
        <w:t xml:space="preserve"> </w:t>
      </w:r>
      <w:r w:rsidRPr="00064ADD">
        <w:rPr>
          <w:rFonts w:ascii="GHEA Grapalat" w:hAnsi="GHEA Grapalat" w:cs="Sylfaen"/>
          <w:sz w:val="20"/>
          <w:lang w:val="ru-RU"/>
        </w:rPr>
        <w:t>օրինակները։</w:t>
      </w:r>
    </w:p>
    <w:p w14:paraId="330C5F74"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cs="Sylfaen"/>
          <w:sz w:val="20"/>
          <w:szCs w:val="20"/>
        </w:rPr>
        <w:t>Ծրարը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sz w:val="20"/>
          <w:szCs w:val="20"/>
        </w:rPr>
        <w:t>սույն</w:t>
      </w:r>
      <w:r w:rsidRPr="00064ADD">
        <w:rPr>
          <w:rFonts w:ascii="GHEA Grapalat" w:hAnsi="GHEA Grapalat"/>
          <w:sz w:val="20"/>
          <w:szCs w:val="20"/>
          <w:lang w:val="af-ZA"/>
        </w:rPr>
        <w:t xml:space="preserve"> </w:t>
      </w:r>
      <w:r w:rsidRPr="00064ADD">
        <w:rPr>
          <w:rFonts w:ascii="GHEA Grapalat" w:hAnsi="GHEA Grapalat" w:cs="Sylfaen"/>
          <w:sz w:val="20"/>
          <w:szCs w:val="20"/>
        </w:rPr>
        <w:t>հրավերով</w:t>
      </w:r>
      <w:r w:rsidRPr="00064ADD">
        <w:rPr>
          <w:rFonts w:ascii="GHEA Grapalat" w:hAnsi="GHEA Grapalat"/>
          <w:sz w:val="20"/>
          <w:szCs w:val="20"/>
          <w:lang w:val="af-ZA"/>
        </w:rPr>
        <w:t xml:space="preserve"> </w:t>
      </w:r>
      <w:r w:rsidRPr="00064ADD">
        <w:rPr>
          <w:rFonts w:ascii="GHEA Grapalat" w:hAnsi="GHEA Grapalat" w:cs="Sylfaen"/>
          <w:sz w:val="20"/>
          <w:szCs w:val="20"/>
        </w:rPr>
        <w:t>նախատեսված</w:t>
      </w:r>
      <w:r w:rsidRPr="00064ADD">
        <w:rPr>
          <w:rFonts w:ascii="GHEA Grapalat" w:hAnsi="GHEA Grapalat"/>
          <w:sz w:val="20"/>
          <w:szCs w:val="20"/>
          <w:lang w:val="af-ZA"/>
        </w:rPr>
        <w:t xml:space="preserve">`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կազմած</w:t>
      </w:r>
      <w:r w:rsidRPr="00064ADD">
        <w:rPr>
          <w:rFonts w:ascii="GHEA Grapalat" w:hAnsi="GHEA Grapalat"/>
          <w:sz w:val="20"/>
          <w:szCs w:val="20"/>
          <w:lang w:val="af-ZA"/>
        </w:rPr>
        <w:t xml:space="preserve"> </w:t>
      </w:r>
      <w:r w:rsidRPr="00064ADD">
        <w:rPr>
          <w:rFonts w:ascii="GHEA Grapalat" w:hAnsi="GHEA Grapalat" w:cs="Sylfaen"/>
          <w:sz w:val="20"/>
          <w:szCs w:val="20"/>
        </w:rPr>
        <w:t>փաստաթղթերն</w:t>
      </w:r>
      <w:r w:rsidRPr="00064ADD">
        <w:rPr>
          <w:rFonts w:ascii="GHEA Grapalat" w:hAnsi="GHEA Grapalat"/>
          <w:sz w:val="20"/>
          <w:szCs w:val="20"/>
          <w:lang w:val="af-ZA"/>
        </w:rPr>
        <w:t xml:space="preserve"> </w:t>
      </w:r>
      <w:r w:rsidRPr="00064ADD">
        <w:rPr>
          <w:rFonts w:ascii="GHEA Grapalat" w:hAnsi="GHEA Grapalat" w:cs="Sylfaen"/>
          <w:sz w:val="20"/>
          <w:szCs w:val="20"/>
        </w:rPr>
        <w:t>ստորագրում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դրանք</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ներկայացնող</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կամ</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լիազորված</w:t>
      </w:r>
      <w:r w:rsidRPr="00064ADD">
        <w:rPr>
          <w:rFonts w:ascii="GHEA Grapalat" w:hAnsi="GHEA Grapalat"/>
          <w:sz w:val="20"/>
          <w:szCs w:val="20"/>
          <w:lang w:val="af-ZA"/>
        </w:rPr>
        <w:t xml:space="preserve"> </w:t>
      </w:r>
      <w:r w:rsidRPr="00064ADD">
        <w:rPr>
          <w:rFonts w:ascii="GHEA Grapalat" w:hAnsi="GHEA Grapalat" w:cs="Sylfaen"/>
          <w:sz w:val="20"/>
          <w:szCs w:val="20"/>
        </w:rPr>
        <w:t>անձը</w:t>
      </w:r>
      <w:r w:rsidRPr="00064ADD">
        <w:rPr>
          <w:rFonts w:ascii="GHEA Grapalat" w:hAnsi="GHEA Grapalat"/>
          <w:sz w:val="20"/>
          <w:szCs w:val="20"/>
          <w:lang w:val="af-ZA"/>
        </w:rPr>
        <w:t xml:space="preserve"> (</w:t>
      </w:r>
      <w:r w:rsidRPr="00064ADD">
        <w:rPr>
          <w:rFonts w:ascii="GHEA Grapalat" w:hAnsi="GHEA Grapalat" w:cs="Sylfaen"/>
          <w:sz w:val="20"/>
          <w:szCs w:val="20"/>
        </w:rPr>
        <w:t>այսուհետ</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w:t>
      </w:r>
      <w:r w:rsidRPr="00064ADD">
        <w:rPr>
          <w:rFonts w:ascii="GHEA Grapalat" w:hAnsi="GHEA Grapalat"/>
          <w:sz w:val="20"/>
          <w:szCs w:val="20"/>
          <w:lang w:val="af-ZA"/>
        </w:rPr>
        <w:t xml:space="preserve">): </w:t>
      </w:r>
      <w:r w:rsidRPr="00064ADD">
        <w:rPr>
          <w:rFonts w:ascii="GHEA Grapalat" w:hAnsi="GHEA Grapalat" w:cs="Sylfaen"/>
          <w:sz w:val="20"/>
          <w:szCs w:val="20"/>
        </w:rPr>
        <w:t>Եթե</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ներկայացնում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գործակալը</w:t>
      </w:r>
      <w:r w:rsidRPr="00064ADD">
        <w:rPr>
          <w:rFonts w:ascii="GHEA Grapalat" w:hAnsi="GHEA Grapalat"/>
          <w:sz w:val="20"/>
          <w:szCs w:val="20"/>
          <w:lang w:val="af-ZA"/>
        </w:rPr>
        <w:t xml:space="preserve">, </w:t>
      </w:r>
      <w:r w:rsidRPr="00064ADD">
        <w:rPr>
          <w:rFonts w:ascii="GHEA Grapalat" w:hAnsi="GHEA Grapalat" w:cs="Sylfaen"/>
          <w:sz w:val="20"/>
          <w:szCs w:val="20"/>
        </w:rPr>
        <w:t>ապա</w:t>
      </w:r>
      <w:r w:rsidRPr="00064ADD">
        <w:rPr>
          <w:rFonts w:ascii="GHEA Grapalat" w:hAnsi="GHEA Grapalat"/>
          <w:sz w:val="20"/>
          <w:szCs w:val="20"/>
          <w:lang w:val="af-ZA"/>
        </w:rPr>
        <w:t xml:space="preserve"> </w:t>
      </w:r>
      <w:r w:rsidRPr="00064ADD">
        <w:rPr>
          <w:rFonts w:ascii="GHEA Grapalat" w:hAnsi="GHEA Grapalat" w:cs="Sylfaen"/>
          <w:sz w:val="20"/>
          <w:szCs w:val="20"/>
        </w:rPr>
        <w:t>հայտով</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ներկայացվում</w:t>
      </w:r>
      <w:r w:rsidRPr="00064ADD">
        <w:rPr>
          <w:rFonts w:ascii="GHEA Grapalat" w:hAnsi="GHEA Grapalat"/>
          <w:sz w:val="20"/>
          <w:szCs w:val="20"/>
          <w:lang w:val="af-ZA"/>
        </w:rPr>
        <w:t xml:space="preserve"> </w:t>
      </w:r>
      <w:r w:rsidRPr="00064ADD">
        <w:rPr>
          <w:rFonts w:ascii="GHEA Grapalat" w:hAnsi="GHEA Grapalat" w:cs="Sylfaen"/>
          <w:sz w:val="20"/>
          <w:szCs w:val="20"/>
        </w:rPr>
        <w:t>է</w:t>
      </w:r>
      <w:r w:rsidRPr="00064ADD">
        <w:rPr>
          <w:rFonts w:ascii="GHEA Grapalat" w:hAnsi="GHEA Grapalat"/>
          <w:sz w:val="20"/>
          <w:szCs w:val="20"/>
          <w:lang w:val="af-ZA"/>
        </w:rPr>
        <w:t xml:space="preserve"> </w:t>
      </w:r>
      <w:r w:rsidRPr="00064ADD">
        <w:rPr>
          <w:rFonts w:ascii="GHEA Grapalat" w:hAnsi="GHEA Grapalat" w:cs="Sylfaen"/>
          <w:sz w:val="20"/>
          <w:szCs w:val="20"/>
        </w:rPr>
        <w:t>վերջինիս</w:t>
      </w:r>
      <w:r w:rsidRPr="00064ADD">
        <w:rPr>
          <w:rFonts w:ascii="GHEA Grapalat" w:hAnsi="GHEA Grapalat"/>
          <w:sz w:val="20"/>
          <w:szCs w:val="20"/>
          <w:lang w:val="af-ZA"/>
        </w:rPr>
        <w:t xml:space="preserve"> </w:t>
      </w:r>
      <w:r w:rsidRPr="00064ADD">
        <w:rPr>
          <w:rFonts w:ascii="GHEA Grapalat" w:hAnsi="GHEA Grapalat" w:cs="Sylfaen"/>
          <w:sz w:val="20"/>
          <w:szCs w:val="20"/>
        </w:rPr>
        <w:t>այդ</w:t>
      </w:r>
      <w:r w:rsidRPr="00064ADD">
        <w:rPr>
          <w:rFonts w:ascii="GHEA Grapalat" w:hAnsi="GHEA Grapalat"/>
          <w:sz w:val="20"/>
          <w:szCs w:val="20"/>
          <w:lang w:val="af-ZA"/>
        </w:rPr>
        <w:t xml:space="preserve"> </w:t>
      </w:r>
      <w:r w:rsidRPr="00064ADD">
        <w:rPr>
          <w:rFonts w:ascii="GHEA Grapalat" w:hAnsi="GHEA Grapalat" w:cs="Sylfaen"/>
          <w:sz w:val="20"/>
          <w:szCs w:val="20"/>
        </w:rPr>
        <w:t>լիազորությունը</w:t>
      </w:r>
      <w:r w:rsidRPr="00064ADD">
        <w:rPr>
          <w:rFonts w:ascii="GHEA Grapalat" w:hAnsi="GHEA Grapalat"/>
          <w:sz w:val="20"/>
          <w:szCs w:val="20"/>
          <w:lang w:val="af-ZA"/>
        </w:rPr>
        <w:t xml:space="preserve"> </w:t>
      </w:r>
      <w:r w:rsidRPr="00064ADD">
        <w:rPr>
          <w:rFonts w:ascii="GHEA Grapalat" w:hAnsi="GHEA Grapalat" w:cs="Sylfaen"/>
          <w:sz w:val="20"/>
          <w:szCs w:val="20"/>
        </w:rPr>
        <w:t>վերապահված</w:t>
      </w:r>
      <w:r w:rsidRPr="00064ADD">
        <w:rPr>
          <w:rFonts w:ascii="GHEA Grapalat" w:hAnsi="GHEA Grapalat"/>
          <w:sz w:val="20"/>
          <w:szCs w:val="20"/>
          <w:lang w:val="af-ZA"/>
        </w:rPr>
        <w:t xml:space="preserve"> </w:t>
      </w:r>
      <w:r w:rsidRPr="00064ADD">
        <w:rPr>
          <w:rFonts w:ascii="GHEA Grapalat" w:hAnsi="GHEA Grapalat" w:cs="Sylfaen"/>
          <w:sz w:val="20"/>
          <w:szCs w:val="20"/>
        </w:rPr>
        <w:t>լինելու</w:t>
      </w:r>
      <w:r w:rsidRPr="00064ADD">
        <w:rPr>
          <w:rFonts w:ascii="GHEA Grapalat" w:hAnsi="GHEA Grapalat"/>
          <w:sz w:val="20"/>
          <w:szCs w:val="20"/>
          <w:lang w:val="af-ZA"/>
        </w:rPr>
        <w:t xml:space="preserve"> </w:t>
      </w:r>
      <w:r w:rsidRPr="00064ADD">
        <w:rPr>
          <w:rFonts w:ascii="GHEA Grapalat" w:hAnsi="GHEA Grapalat" w:cs="Sylfaen"/>
          <w:sz w:val="20"/>
          <w:szCs w:val="20"/>
        </w:rPr>
        <w:t>մասին</w:t>
      </w:r>
      <w:r w:rsidRPr="00064ADD">
        <w:rPr>
          <w:rFonts w:ascii="GHEA Grapalat" w:hAnsi="GHEA Grapalat" w:cs="Sylfaen"/>
          <w:sz w:val="20"/>
          <w:szCs w:val="20"/>
          <w:lang w:val="af-ZA"/>
        </w:rPr>
        <w:t xml:space="preserve"> </w:t>
      </w:r>
      <w:r w:rsidRPr="00064ADD">
        <w:rPr>
          <w:rFonts w:ascii="GHEA Grapalat" w:hAnsi="GHEA Grapalat" w:cs="Sylfaen"/>
          <w:sz w:val="20"/>
          <w:szCs w:val="20"/>
        </w:rPr>
        <w:t>փաստաթուղթ</w:t>
      </w:r>
      <w:r w:rsidRPr="00064ADD">
        <w:rPr>
          <w:rFonts w:ascii="GHEA Grapalat" w:hAnsi="GHEA Grapalat" w:cs="Sylfaen"/>
          <w:sz w:val="20"/>
          <w:szCs w:val="20"/>
          <w:lang w:val="af-ZA"/>
        </w:rPr>
        <w:t>:</w:t>
      </w:r>
    </w:p>
    <w:p w14:paraId="7CB6C45F" w14:textId="77777777" w:rsidR="00960BE9" w:rsidRPr="00064ADD" w:rsidRDefault="00960BE9" w:rsidP="00960BE9">
      <w:pPr>
        <w:ind w:firstLine="720"/>
        <w:jc w:val="both"/>
        <w:rPr>
          <w:rFonts w:ascii="GHEA Grapalat" w:hAnsi="GHEA Grapalat"/>
          <w:sz w:val="20"/>
          <w:szCs w:val="20"/>
          <w:lang w:val="af-ZA"/>
        </w:rPr>
      </w:pPr>
      <w:r w:rsidRPr="00064ADD">
        <w:rPr>
          <w:rFonts w:ascii="GHEA Grapalat" w:hAnsi="GHEA Grapalat"/>
          <w:sz w:val="20"/>
          <w:szCs w:val="20"/>
          <w:lang w:val="af-ZA"/>
        </w:rPr>
        <w:t xml:space="preserve">3.2 </w:t>
      </w:r>
      <w:r w:rsidRPr="00064ADD">
        <w:rPr>
          <w:rFonts w:ascii="GHEA Grapalat" w:hAnsi="GHEA Grapalat" w:cs="Sylfaen"/>
          <w:sz w:val="20"/>
          <w:szCs w:val="20"/>
        </w:rPr>
        <w:t>Սույն</w:t>
      </w:r>
      <w:r w:rsidRPr="00064ADD">
        <w:rPr>
          <w:rFonts w:ascii="GHEA Grapalat" w:hAnsi="GHEA Grapalat"/>
          <w:sz w:val="20"/>
          <w:szCs w:val="20"/>
          <w:lang w:val="af-ZA"/>
        </w:rPr>
        <w:t xml:space="preserve"> </w:t>
      </w:r>
      <w:r w:rsidRPr="00064ADD">
        <w:rPr>
          <w:rFonts w:ascii="GHEA Grapalat" w:hAnsi="GHEA Grapalat"/>
          <w:sz w:val="20"/>
          <w:szCs w:val="20"/>
        </w:rPr>
        <w:t>հրահանգի</w:t>
      </w:r>
      <w:r w:rsidRPr="00064ADD">
        <w:rPr>
          <w:rFonts w:ascii="GHEA Grapalat" w:hAnsi="GHEA Grapalat"/>
          <w:sz w:val="20"/>
          <w:szCs w:val="20"/>
          <w:lang w:val="af-ZA"/>
        </w:rPr>
        <w:t xml:space="preserve"> 3.1 </w:t>
      </w:r>
      <w:r w:rsidRPr="00064ADD">
        <w:rPr>
          <w:rFonts w:ascii="GHEA Grapalat" w:hAnsi="GHEA Grapalat"/>
          <w:sz w:val="20"/>
          <w:szCs w:val="20"/>
        </w:rPr>
        <w:t>կետում</w:t>
      </w:r>
      <w:r w:rsidRPr="00064ADD">
        <w:rPr>
          <w:rFonts w:ascii="GHEA Grapalat" w:hAnsi="GHEA Grapalat"/>
          <w:sz w:val="20"/>
          <w:szCs w:val="20"/>
          <w:lang w:val="af-ZA"/>
        </w:rPr>
        <w:t xml:space="preserve"> </w:t>
      </w:r>
      <w:r w:rsidRPr="00064ADD">
        <w:rPr>
          <w:rFonts w:ascii="GHEA Grapalat" w:hAnsi="GHEA Grapalat" w:cs="Sylfaen"/>
          <w:sz w:val="20"/>
          <w:szCs w:val="20"/>
        </w:rPr>
        <w:t>նշված</w:t>
      </w:r>
      <w:r w:rsidRPr="00064ADD">
        <w:rPr>
          <w:rFonts w:ascii="GHEA Grapalat" w:hAnsi="GHEA Grapalat"/>
          <w:sz w:val="20"/>
          <w:szCs w:val="20"/>
          <w:lang w:val="af-ZA"/>
        </w:rPr>
        <w:t xml:space="preserve"> </w:t>
      </w:r>
      <w:r w:rsidRPr="00064ADD">
        <w:rPr>
          <w:rFonts w:ascii="GHEA Grapalat" w:hAnsi="GHEA Grapalat" w:cs="Sylfaen"/>
          <w:sz w:val="20"/>
          <w:szCs w:val="20"/>
        </w:rPr>
        <w:t>ծրարի</w:t>
      </w:r>
      <w:r w:rsidRPr="00064ADD">
        <w:rPr>
          <w:rFonts w:ascii="GHEA Grapalat" w:hAnsi="GHEA Grapalat"/>
          <w:sz w:val="20"/>
          <w:szCs w:val="20"/>
          <w:lang w:val="af-ZA"/>
        </w:rPr>
        <w:t xml:space="preserve"> </w:t>
      </w:r>
      <w:r w:rsidRPr="00064ADD">
        <w:rPr>
          <w:rFonts w:ascii="GHEA Grapalat" w:hAnsi="GHEA Grapalat" w:cs="Sylfaen"/>
          <w:sz w:val="20"/>
          <w:szCs w:val="20"/>
        </w:rPr>
        <w:t>վրա</w:t>
      </w:r>
      <w:r w:rsidRPr="00064ADD">
        <w:rPr>
          <w:rFonts w:ascii="GHEA Grapalat" w:hAnsi="GHEA Grapalat"/>
          <w:sz w:val="20"/>
          <w:szCs w:val="20"/>
          <w:lang w:val="af-ZA"/>
        </w:rPr>
        <w:t xml:space="preserve"> </w:t>
      </w:r>
      <w:r w:rsidRPr="00064ADD">
        <w:rPr>
          <w:rFonts w:ascii="GHEA Grapalat" w:hAnsi="GHEA Grapalat" w:cs="Sylfaen"/>
          <w:sz w:val="20"/>
          <w:szCs w:val="20"/>
        </w:rPr>
        <w:t>հայտը</w:t>
      </w:r>
      <w:r w:rsidRPr="00064ADD">
        <w:rPr>
          <w:rFonts w:ascii="GHEA Grapalat" w:hAnsi="GHEA Grapalat"/>
          <w:sz w:val="20"/>
          <w:szCs w:val="20"/>
          <w:lang w:val="af-ZA"/>
        </w:rPr>
        <w:t xml:space="preserve"> </w:t>
      </w:r>
      <w:r w:rsidRPr="00064ADD">
        <w:rPr>
          <w:rFonts w:ascii="GHEA Grapalat" w:hAnsi="GHEA Grapalat" w:cs="Sylfaen"/>
          <w:sz w:val="20"/>
          <w:szCs w:val="20"/>
        </w:rPr>
        <w:t>կազմելու</w:t>
      </w:r>
      <w:r w:rsidRPr="00064ADD">
        <w:rPr>
          <w:rFonts w:ascii="GHEA Grapalat" w:hAnsi="GHEA Grapalat"/>
          <w:sz w:val="20"/>
          <w:szCs w:val="20"/>
          <w:lang w:val="af-ZA"/>
        </w:rPr>
        <w:t xml:space="preserve"> </w:t>
      </w:r>
      <w:r w:rsidRPr="00064ADD">
        <w:rPr>
          <w:rFonts w:ascii="GHEA Grapalat" w:hAnsi="GHEA Grapalat" w:cs="Sylfaen"/>
          <w:sz w:val="20"/>
          <w:szCs w:val="20"/>
        </w:rPr>
        <w:t>լեզվով</w:t>
      </w:r>
      <w:r w:rsidRPr="00064ADD">
        <w:rPr>
          <w:rFonts w:ascii="GHEA Grapalat" w:hAnsi="GHEA Grapalat"/>
          <w:sz w:val="20"/>
          <w:szCs w:val="20"/>
          <w:lang w:val="af-ZA"/>
        </w:rPr>
        <w:t xml:space="preserve"> </w:t>
      </w:r>
      <w:r w:rsidRPr="00064ADD">
        <w:rPr>
          <w:rFonts w:ascii="GHEA Grapalat" w:hAnsi="GHEA Grapalat" w:cs="Sylfaen"/>
          <w:sz w:val="20"/>
          <w:szCs w:val="20"/>
        </w:rPr>
        <w:t>նշվում</w:t>
      </w:r>
      <w:r w:rsidRPr="00064ADD">
        <w:rPr>
          <w:rFonts w:ascii="GHEA Grapalat" w:hAnsi="GHEA Grapalat"/>
          <w:sz w:val="20"/>
          <w:szCs w:val="20"/>
          <w:lang w:val="af-ZA"/>
        </w:rPr>
        <w:t xml:space="preserve"> </w:t>
      </w:r>
      <w:r w:rsidRPr="00064ADD">
        <w:rPr>
          <w:rFonts w:ascii="GHEA Grapalat" w:hAnsi="GHEA Grapalat" w:cs="Sylfaen"/>
          <w:sz w:val="20"/>
          <w:szCs w:val="20"/>
        </w:rPr>
        <w:t>են</w:t>
      </w:r>
      <w:r w:rsidRPr="00064ADD">
        <w:rPr>
          <w:rFonts w:ascii="GHEA Grapalat" w:hAnsi="GHEA Grapalat"/>
          <w:sz w:val="20"/>
          <w:szCs w:val="20"/>
          <w:lang w:val="af-ZA"/>
        </w:rPr>
        <w:t xml:space="preserve">` </w:t>
      </w:r>
    </w:p>
    <w:p w14:paraId="0A986B8C"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1) </w:t>
      </w:r>
      <w:r w:rsidRPr="00064ADD">
        <w:rPr>
          <w:rFonts w:ascii="GHEA Grapalat" w:hAnsi="GHEA Grapalat"/>
          <w:sz w:val="20"/>
          <w:szCs w:val="20"/>
        </w:rPr>
        <w:t>պ</w:t>
      </w:r>
      <w:r w:rsidRPr="00064ADD">
        <w:rPr>
          <w:rFonts w:ascii="GHEA Grapalat" w:hAnsi="GHEA Grapalat" w:cs="Sylfaen"/>
          <w:sz w:val="20"/>
          <w:szCs w:val="20"/>
        </w:rPr>
        <w:t>ատվիրատուի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հայտի</w:t>
      </w:r>
      <w:r w:rsidRPr="00064ADD">
        <w:rPr>
          <w:rFonts w:ascii="GHEA Grapalat" w:hAnsi="GHEA Grapalat"/>
          <w:sz w:val="20"/>
          <w:szCs w:val="20"/>
          <w:lang w:val="af-ZA"/>
        </w:rPr>
        <w:t xml:space="preserve"> </w:t>
      </w:r>
      <w:r w:rsidRPr="00064ADD">
        <w:rPr>
          <w:rFonts w:ascii="GHEA Grapalat" w:hAnsi="GHEA Grapalat" w:cs="Sylfaen"/>
          <w:sz w:val="20"/>
          <w:szCs w:val="20"/>
        </w:rPr>
        <w:t>ներկայացման</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հասցեն</w:t>
      </w:r>
      <w:r w:rsidRPr="00064ADD">
        <w:rPr>
          <w:rFonts w:ascii="GHEA Grapalat" w:hAnsi="GHEA Grapalat"/>
          <w:sz w:val="20"/>
          <w:szCs w:val="20"/>
          <w:lang w:val="af-ZA"/>
        </w:rPr>
        <w:t>).</w:t>
      </w:r>
    </w:p>
    <w:p w14:paraId="1462973B"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lastRenderedPageBreak/>
        <w:t xml:space="preserve">2) </w:t>
      </w:r>
      <w:r w:rsidR="00D26727" w:rsidRPr="00064ADD">
        <w:rPr>
          <w:rFonts w:ascii="GHEA Grapalat" w:hAnsi="GHEA Grapalat"/>
          <w:sz w:val="20"/>
          <w:szCs w:val="20"/>
        </w:rPr>
        <w:t>ընթացակարգի</w:t>
      </w:r>
      <w:r w:rsidRPr="00064ADD">
        <w:rPr>
          <w:rFonts w:ascii="GHEA Grapalat" w:hAnsi="GHEA Grapalat" w:cs="Sylfaen"/>
          <w:sz w:val="20"/>
          <w:szCs w:val="20"/>
          <w:lang w:val="af-ZA"/>
        </w:rPr>
        <w:t xml:space="preserve"> </w:t>
      </w:r>
      <w:r w:rsidRPr="00064ADD">
        <w:rPr>
          <w:rFonts w:ascii="GHEA Grapalat" w:hAnsi="GHEA Grapalat" w:cs="Sylfaen"/>
          <w:sz w:val="20"/>
          <w:szCs w:val="20"/>
        </w:rPr>
        <w:t>ծածկագիրը</w:t>
      </w:r>
      <w:r w:rsidRPr="00064ADD">
        <w:rPr>
          <w:rFonts w:ascii="GHEA Grapalat" w:hAnsi="GHEA Grapalat"/>
          <w:sz w:val="20"/>
          <w:szCs w:val="20"/>
          <w:lang w:val="af-ZA"/>
        </w:rPr>
        <w:t>.</w:t>
      </w:r>
    </w:p>
    <w:p w14:paraId="25505CD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3) «</w:t>
      </w:r>
      <w:r w:rsidRPr="00064ADD">
        <w:rPr>
          <w:rFonts w:ascii="GHEA Grapalat" w:hAnsi="GHEA Grapalat" w:cs="Sylfaen"/>
          <w:sz w:val="20"/>
          <w:szCs w:val="20"/>
        </w:rPr>
        <w:t>չբացել</w:t>
      </w:r>
      <w:r w:rsidRPr="00064ADD">
        <w:rPr>
          <w:rFonts w:ascii="GHEA Grapalat" w:hAnsi="GHEA Grapalat"/>
          <w:sz w:val="20"/>
          <w:szCs w:val="20"/>
          <w:lang w:val="af-ZA"/>
        </w:rPr>
        <w:t xml:space="preserve"> </w:t>
      </w:r>
      <w:r w:rsidRPr="00064ADD">
        <w:rPr>
          <w:rFonts w:ascii="GHEA Grapalat" w:hAnsi="GHEA Grapalat" w:cs="Sylfaen"/>
          <w:sz w:val="20"/>
          <w:szCs w:val="20"/>
        </w:rPr>
        <w:t>մինչև</w:t>
      </w:r>
      <w:r w:rsidRPr="00064ADD">
        <w:rPr>
          <w:rFonts w:ascii="GHEA Grapalat" w:hAnsi="GHEA Grapalat"/>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sz w:val="20"/>
          <w:szCs w:val="20"/>
          <w:lang w:val="af-ZA"/>
        </w:rPr>
        <w:t xml:space="preserve"> </w:t>
      </w:r>
      <w:r w:rsidRPr="00064ADD">
        <w:rPr>
          <w:rFonts w:ascii="GHEA Grapalat" w:hAnsi="GHEA Grapalat" w:cs="Sylfaen"/>
          <w:sz w:val="20"/>
          <w:szCs w:val="20"/>
        </w:rPr>
        <w:t>բացման</w:t>
      </w:r>
      <w:r w:rsidRPr="00064ADD">
        <w:rPr>
          <w:rFonts w:ascii="GHEA Grapalat" w:hAnsi="GHEA Grapalat"/>
          <w:sz w:val="20"/>
          <w:szCs w:val="20"/>
          <w:lang w:val="af-ZA"/>
        </w:rPr>
        <w:t xml:space="preserve"> </w:t>
      </w:r>
      <w:r w:rsidRPr="00064ADD">
        <w:rPr>
          <w:rFonts w:ascii="GHEA Grapalat" w:hAnsi="GHEA Grapalat" w:cs="Sylfaen"/>
          <w:sz w:val="20"/>
          <w:szCs w:val="20"/>
        </w:rPr>
        <w:t>նիստը</w:t>
      </w:r>
      <w:r w:rsidRPr="00064ADD">
        <w:rPr>
          <w:rFonts w:ascii="GHEA Grapalat" w:hAnsi="GHEA Grapalat"/>
          <w:sz w:val="20"/>
          <w:szCs w:val="20"/>
          <w:lang w:val="af-ZA"/>
        </w:rPr>
        <w:t xml:space="preserve">» </w:t>
      </w:r>
      <w:r w:rsidRPr="00064ADD">
        <w:rPr>
          <w:rFonts w:ascii="GHEA Grapalat" w:hAnsi="GHEA Grapalat" w:cs="Sylfaen"/>
          <w:sz w:val="20"/>
          <w:szCs w:val="20"/>
        </w:rPr>
        <w:t>բառերը</w:t>
      </w:r>
      <w:r w:rsidRPr="00064ADD">
        <w:rPr>
          <w:rFonts w:ascii="GHEA Grapalat" w:hAnsi="GHEA Grapalat"/>
          <w:sz w:val="20"/>
          <w:szCs w:val="20"/>
          <w:lang w:val="af-ZA"/>
        </w:rPr>
        <w:t>.</w:t>
      </w:r>
    </w:p>
    <w:p w14:paraId="17069CF8" w14:textId="77777777" w:rsidR="00960BE9" w:rsidRPr="00064ADD" w:rsidRDefault="00960BE9" w:rsidP="00960BE9">
      <w:pPr>
        <w:ind w:firstLine="720"/>
        <w:rPr>
          <w:rFonts w:ascii="GHEA Grapalat" w:hAnsi="GHEA Grapalat"/>
          <w:sz w:val="20"/>
          <w:szCs w:val="20"/>
          <w:lang w:val="af-ZA"/>
        </w:rPr>
      </w:pPr>
      <w:r w:rsidRPr="00064ADD">
        <w:rPr>
          <w:rFonts w:ascii="GHEA Grapalat" w:hAnsi="GHEA Grapalat"/>
          <w:sz w:val="20"/>
          <w:szCs w:val="20"/>
          <w:lang w:val="af-ZA"/>
        </w:rPr>
        <w:t xml:space="preserve">4) </w:t>
      </w:r>
      <w:r w:rsidRPr="00064ADD">
        <w:rPr>
          <w:rFonts w:ascii="GHEA Grapalat" w:hAnsi="GHEA Grapalat"/>
          <w:sz w:val="20"/>
          <w:szCs w:val="20"/>
        </w:rPr>
        <w:t>մ</w:t>
      </w:r>
      <w:r w:rsidRPr="00064ADD">
        <w:rPr>
          <w:rFonts w:ascii="GHEA Grapalat" w:hAnsi="GHEA Grapalat" w:cs="Sylfaen"/>
          <w:sz w:val="20"/>
          <w:szCs w:val="20"/>
        </w:rPr>
        <w:t>ասնակցի</w:t>
      </w:r>
      <w:r w:rsidRPr="00064ADD">
        <w:rPr>
          <w:rFonts w:ascii="GHEA Grapalat" w:hAnsi="GHEA Grapalat"/>
          <w:sz w:val="20"/>
          <w:szCs w:val="20"/>
          <w:lang w:val="af-ZA"/>
        </w:rPr>
        <w:t xml:space="preserve"> </w:t>
      </w:r>
      <w:r w:rsidRPr="00064ADD">
        <w:rPr>
          <w:rFonts w:ascii="GHEA Grapalat" w:hAnsi="GHEA Grapalat" w:cs="Sylfaen"/>
          <w:sz w:val="20"/>
          <w:szCs w:val="20"/>
        </w:rPr>
        <w:t>անվանումը</w:t>
      </w:r>
      <w:r w:rsidRPr="00064ADD">
        <w:rPr>
          <w:rFonts w:ascii="GHEA Grapalat" w:hAnsi="GHEA Grapalat"/>
          <w:sz w:val="20"/>
          <w:szCs w:val="20"/>
          <w:lang w:val="af-ZA"/>
        </w:rPr>
        <w:t xml:space="preserve"> (</w:t>
      </w:r>
      <w:r w:rsidRPr="00064ADD">
        <w:rPr>
          <w:rFonts w:ascii="GHEA Grapalat" w:hAnsi="GHEA Grapalat" w:cs="Sylfaen"/>
          <w:sz w:val="20"/>
          <w:szCs w:val="20"/>
        </w:rPr>
        <w:t>անունը</w:t>
      </w:r>
      <w:r w:rsidRPr="00064ADD">
        <w:rPr>
          <w:rFonts w:ascii="GHEA Grapalat" w:hAnsi="GHEA Grapalat"/>
          <w:sz w:val="20"/>
          <w:szCs w:val="20"/>
          <w:lang w:val="af-ZA"/>
        </w:rPr>
        <w:t xml:space="preserve">), </w:t>
      </w:r>
      <w:r w:rsidRPr="00064ADD">
        <w:rPr>
          <w:rFonts w:ascii="GHEA Grapalat" w:hAnsi="GHEA Grapalat" w:cs="Sylfaen"/>
          <w:sz w:val="20"/>
          <w:szCs w:val="20"/>
        </w:rPr>
        <w:t>գտնվելու</w:t>
      </w:r>
      <w:r w:rsidRPr="00064ADD">
        <w:rPr>
          <w:rFonts w:ascii="GHEA Grapalat" w:hAnsi="GHEA Grapalat"/>
          <w:sz w:val="20"/>
          <w:szCs w:val="20"/>
          <w:lang w:val="af-ZA"/>
        </w:rPr>
        <w:t xml:space="preserve"> </w:t>
      </w:r>
      <w:r w:rsidRPr="00064ADD">
        <w:rPr>
          <w:rFonts w:ascii="GHEA Grapalat" w:hAnsi="GHEA Grapalat" w:cs="Sylfaen"/>
          <w:sz w:val="20"/>
          <w:szCs w:val="20"/>
        </w:rPr>
        <w:t>վայրը</w:t>
      </w:r>
      <w:r w:rsidRPr="00064ADD">
        <w:rPr>
          <w:rFonts w:ascii="GHEA Grapalat" w:hAnsi="GHEA Grapalat"/>
          <w:sz w:val="20"/>
          <w:szCs w:val="20"/>
          <w:lang w:val="af-ZA"/>
        </w:rPr>
        <w:t xml:space="preserve"> </w:t>
      </w:r>
      <w:r w:rsidRPr="00064ADD">
        <w:rPr>
          <w:rFonts w:ascii="GHEA Grapalat" w:hAnsi="GHEA Grapalat" w:cs="Sylfaen"/>
          <w:sz w:val="20"/>
          <w:szCs w:val="20"/>
        </w:rPr>
        <w:t>և</w:t>
      </w:r>
      <w:r w:rsidRPr="00064ADD">
        <w:rPr>
          <w:rFonts w:ascii="GHEA Grapalat" w:hAnsi="GHEA Grapalat"/>
          <w:sz w:val="20"/>
          <w:szCs w:val="20"/>
          <w:lang w:val="af-ZA"/>
        </w:rPr>
        <w:t xml:space="preserve"> </w:t>
      </w:r>
      <w:r w:rsidRPr="00064ADD">
        <w:rPr>
          <w:rFonts w:ascii="GHEA Grapalat" w:hAnsi="GHEA Grapalat" w:cs="Sylfaen"/>
          <w:sz w:val="20"/>
          <w:szCs w:val="20"/>
        </w:rPr>
        <w:t>հեռախոսահամարը</w:t>
      </w:r>
      <w:r w:rsidRPr="00064ADD">
        <w:rPr>
          <w:rFonts w:ascii="GHEA Grapalat" w:hAnsi="GHEA Grapalat"/>
          <w:sz w:val="20"/>
          <w:szCs w:val="20"/>
          <w:lang w:val="af-ZA"/>
        </w:rPr>
        <w:t>:</w:t>
      </w:r>
    </w:p>
    <w:p w14:paraId="73C0890B" w14:textId="77777777" w:rsidR="00960BE9" w:rsidRPr="00064ADD" w:rsidRDefault="00960BE9" w:rsidP="00960BE9">
      <w:pPr>
        <w:ind w:firstLine="720"/>
        <w:jc w:val="both"/>
        <w:rPr>
          <w:rFonts w:ascii="GHEA Grapalat" w:hAnsi="GHEA Grapalat" w:cs="Sylfaen"/>
          <w:sz w:val="20"/>
          <w:szCs w:val="20"/>
          <w:lang w:val="af-ZA"/>
        </w:rPr>
      </w:pPr>
      <w:r w:rsidRPr="00064ADD">
        <w:rPr>
          <w:rFonts w:ascii="GHEA Grapalat" w:hAnsi="GHEA Grapalat" w:cs="Sylfaen"/>
          <w:sz w:val="20"/>
          <w:szCs w:val="20"/>
          <w:lang w:val="af-ZA"/>
        </w:rPr>
        <w:t xml:space="preserve">3.3 </w:t>
      </w:r>
      <w:r w:rsidRPr="00064ADD">
        <w:rPr>
          <w:rFonts w:ascii="GHEA Grapalat" w:hAnsi="GHEA Grapalat" w:cs="Sylfaen"/>
          <w:sz w:val="20"/>
          <w:szCs w:val="20"/>
        </w:rPr>
        <w:t>Սույն</w:t>
      </w:r>
      <w:r w:rsidRPr="00064ADD">
        <w:rPr>
          <w:rFonts w:ascii="GHEA Grapalat" w:hAnsi="GHEA Grapalat" w:cs="Sylfaen"/>
          <w:sz w:val="20"/>
          <w:szCs w:val="20"/>
          <w:lang w:val="af-ZA"/>
        </w:rPr>
        <w:t xml:space="preserve"> </w:t>
      </w:r>
      <w:r w:rsidRPr="00064ADD">
        <w:rPr>
          <w:rFonts w:ascii="GHEA Grapalat" w:hAnsi="GHEA Grapalat" w:cs="Sylfaen"/>
          <w:sz w:val="20"/>
          <w:szCs w:val="20"/>
        </w:rPr>
        <w:t>հրահանգի</w:t>
      </w:r>
      <w:r w:rsidRPr="00064ADD">
        <w:rPr>
          <w:rFonts w:ascii="GHEA Grapalat" w:hAnsi="GHEA Grapalat" w:cs="Sylfaen"/>
          <w:sz w:val="20"/>
          <w:szCs w:val="20"/>
          <w:lang w:val="af-ZA"/>
        </w:rPr>
        <w:t xml:space="preserve"> 3.1 </w:t>
      </w:r>
      <w:r w:rsidRPr="00064ADD">
        <w:rPr>
          <w:rFonts w:ascii="GHEA Grapalat" w:hAnsi="GHEA Grapalat" w:cs="Sylfaen"/>
          <w:sz w:val="20"/>
          <w:szCs w:val="20"/>
        </w:rPr>
        <w:t>և</w:t>
      </w:r>
      <w:r w:rsidRPr="00064ADD">
        <w:rPr>
          <w:rFonts w:ascii="GHEA Grapalat" w:hAnsi="GHEA Grapalat" w:cs="Sylfaen"/>
          <w:sz w:val="20"/>
          <w:szCs w:val="20"/>
          <w:lang w:val="af-ZA"/>
        </w:rPr>
        <w:t xml:space="preserve"> 3.2 </w:t>
      </w:r>
      <w:r w:rsidRPr="00064ADD">
        <w:rPr>
          <w:rFonts w:ascii="GHEA Grapalat" w:hAnsi="GHEA Grapalat" w:cs="Sylfaen"/>
          <w:sz w:val="20"/>
          <w:szCs w:val="20"/>
        </w:rPr>
        <w:t>կետերի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պահանջներին</w:t>
      </w:r>
      <w:r w:rsidRPr="00064ADD">
        <w:rPr>
          <w:rFonts w:ascii="GHEA Grapalat" w:hAnsi="GHEA Grapalat" w:cs="Sylfaen"/>
          <w:sz w:val="20"/>
          <w:szCs w:val="20"/>
          <w:lang w:val="af-ZA"/>
        </w:rPr>
        <w:t xml:space="preserve"> </w:t>
      </w:r>
      <w:r w:rsidRPr="00064ADD">
        <w:rPr>
          <w:rFonts w:ascii="GHEA Grapalat" w:hAnsi="GHEA Grapalat" w:cs="Sylfaen"/>
          <w:sz w:val="20"/>
          <w:szCs w:val="20"/>
        </w:rPr>
        <w:t>չհամապատասխանող</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հանձնաժողովը</w:t>
      </w:r>
      <w:r w:rsidRPr="00064ADD">
        <w:rPr>
          <w:rFonts w:ascii="GHEA Grapalat" w:hAnsi="GHEA Grapalat" w:cs="Sylfaen"/>
          <w:sz w:val="20"/>
          <w:szCs w:val="20"/>
          <w:lang w:val="af-ZA"/>
        </w:rPr>
        <w:t xml:space="preserve"> </w:t>
      </w:r>
      <w:r w:rsidRPr="00064ADD">
        <w:rPr>
          <w:rFonts w:ascii="GHEA Grapalat" w:hAnsi="GHEA Grapalat" w:cs="Sylfaen"/>
          <w:sz w:val="20"/>
          <w:szCs w:val="20"/>
        </w:rPr>
        <w:t>հայտերի</w:t>
      </w:r>
      <w:r w:rsidRPr="00064ADD">
        <w:rPr>
          <w:rFonts w:ascii="GHEA Grapalat" w:hAnsi="GHEA Grapalat" w:cs="Sylfaen"/>
          <w:sz w:val="20"/>
          <w:szCs w:val="20"/>
          <w:lang w:val="af-ZA"/>
        </w:rPr>
        <w:t xml:space="preserve"> </w:t>
      </w:r>
      <w:r w:rsidRPr="00064ADD">
        <w:rPr>
          <w:rFonts w:ascii="GHEA Grapalat" w:hAnsi="GHEA Grapalat" w:cs="Sylfaen"/>
          <w:sz w:val="20"/>
          <w:szCs w:val="20"/>
        </w:rPr>
        <w:t>բացման</w:t>
      </w:r>
      <w:r w:rsidRPr="00064ADD">
        <w:rPr>
          <w:rFonts w:ascii="GHEA Grapalat" w:hAnsi="GHEA Grapalat" w:cs="Sylfaen"/>
          <w:sz w:val="20"/>
          <w:szCs w:val="20"/>
          <w:lang w:val="af-ZA"/>
        </w:rPr>
        <w:t xml:space="preserve"> </w:t>
      </w:r>
      <w:r w:rsidRPr="00064ADD">
        <w:rPr>
          <w:rFonts w:ascii="GHEA Grapalat" w:hAnsi="GHEA Grapalat" w:cs="Sylfaen"/>
          <w:sz w:val="20"/>
          <w:szCs w:val="20"/>
        </w:rPr>
        <w:t>նիստում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մերժում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է</w:t>
      </w:r>
      <w:r w:rsidRPr="00064ADD">
        <w:rPr>
          <w:rFonts w:ascii="GHEA Grapalat" w:hAnsi="GHEA Grapalat" w:cs="Sylfaen"/>
          <w:sz w:val="20"/>
          <w:szCs w:val="20"/>
          <w:lang w:val="af-ZA"/>
        </w:rPr>
        <w:t xml:space="preserve"> </w:t>
      </w:r>
      <w:r w:rsidRPr="00064ADD">
        <w:rPr>
          <w:rFonts w:ascii="GHEA Grapalat" w:hAnsi="GHEA Grapalat" w:cs="Sylfaen"/>
          <w:sz w:val="20"/>
          <w:szCs w:val="20"/>
        </w:rPr>
        <w:t>և</w:t>
      </w:r>
      <w:r w:rsidRPr="00064ADD">
        <w:rPr>
          <w:rFonts w:ascii="GHEA Grapalat" w:hAnsi="GHEA Grapalat" w:cs="Sylfaen"/>
          <w:sz w:val="20"/>
          <w:szCs w:val="20"/>
          <w:lang w:val="af-ZA"/>
        </w:rPr>
        <w:t xml:space="preserve"> </w:t>
      </w:r>
      <w:r w:rsidRPr="00064ADD">
        <w:rPr>
          <w:rFonts w:ascii="GHEA Grapalat" w:hAnsi="GHEA Grapalat" w:cs="Sylfaen"/>
          <w:sz w:val="20"/>
          <w:szCs w:val="20"/>
        </w:rPr>
        <w:t>նույնությամբ</w:t>
      </w:r>
      <w:r w:rsidRPr="00064ADD">
        <w:rPr>
          <w:rFonts w:ascii="GHEA Grapalat" w:hAnsi="GHEA Grapalat" w:cs="Sylfaen"/>
          <w:sz w:val="20"/>
          <w:szCs w:val="20"/>
          <w:lang w:val="af-ZA"/>
        </w:rPr>
        <w:t xml:space="preserve"> </w:t>
      </w:r>
      <w:r w:rsidRPr="00064ADD">
        <w:rPr>
          <w:rFonts w:ascii="GHEA Grapalat" w:hAnsi="GHEA Grapalat" w:cs="Sylfaen"/>
          <w:sz w:val="20"/>
          <w:szCs w:val="20"/>
        </w:rPr>
        <w:t>վերադարձնում</w:t>
      </w:r>
      <w:r w:rsidRPr="00064ADD">
        <w:rPr>
          <w:rFonts w:ascii="GHEA Grapalat" w:hAnsi="GHEA Grapalat" w:cs="Sylfaen"/>
          <w:sz w:val="20"/>
          <w:szCs w:val="20"/>
          <w:lang w:val="af-ZA"/>
        </w:rPr>
        <w:t xml:space="preserve"> </w:t>
      </w:r>
      <w:r w:rsidRPr="00064ADD">
        <w:rPr>
          <w:rFonts w:ascii="GHEA Grapalat" w:hAnsi="GHEA Grapalat" w:cs="Sylfaen"/>
          <w:sz w:val="20"/>
          <w:szCs w:val="20"/>
        </w:rPr>
        <w:t>ներկայացնողին</w:t>
      </w:r>
      <w:r w:rsidRPr="00064ADD">
        <w:rPr>
          <w:rFonts w:ascii="GHEA Grapalat" w:hAnsi="GHEA Grapalat" w:cs="Sylfaen"/>
          <w:sz w:val="20"/>
          <w:szCs w:val="20"/>
          <w:lang w:val="af-ZA"/>
        </w:rPr>
        <w:t>:</w:t>
      </w:r>
    </w:p>
    <w:p w14:paraId="3C56589E" w14:textId="77777777" w:rsidR="00AB0304" w:rsidRPr="00064ADD" w:rsidRDefault="00AB0304" w:rsidP="00EF3662">
      <w:pPr>
        <w:ind w:firstLine="567"/>
        <w:jc w:val="both"/>
        <w:rPr>
          <w:rFonts w:ascii="GHEA Grapalat" w:hAnsi="GHEA Grapalat"/>
          <w:b/>
          <w:sz w:val="20"/>
          <w:lang w:val="af-ZA"/>
        </w:rPr>
      </w:pPr>
    </w:p>
    <w:p w14:paraId="57927559" w14:textId="77777777" w:rsidR="00E74BF6" w:rsidRPr="00064ADD" w:rsidRDefault="00E74BF6" w:rsidP="00EF3662">
      <w:pPr>
        <w:pStyle w:val="norm"/>
        <w:spacing w:line="240" w:lineRule="auto"/>
        <w:ind w:firstLine="284"/>
        <w:jc w:val="right"/>
        <w:rPr>
          <w:rFonts w:ascii="GHEA Grapalat" w:hAnsi="GHEA Grapalat" w:cs="Sylfaen"/>
          <w:b/>
          <w:sz w:val="20"/>
          <w:lang w:val="es-ES"/>
        </w:rPr>
      </w:pPr>
    </w:p>
    <w:p w14:paraId="455C3EFC" w14:textId="77777777" w:rsidR="001A5A31" w:rsidRDefault="001A5A31" w:rsidP="00EF3662">
      <w:pPr>
        <w:pStyle w:val="norm"/>
        <w:spacing w:line="240" w:lineRule="auto"/>
        <w:ind w:firstLine="284"/>
        <w:jc w:val="right"/>
        <w:rPr>
          <w:rFonts w:ascii="GHEA Grapalat" w:hAnsi="GHEA Grapalat" w:cs="Sylfaen"/>
          <w:b/>
          <w:sz w:val="20"/>
          <w:lang w:val="es-ES"/>
        </w:rPr>
      </w:pPr>
    </w:p>
    <w:p w14:paraId="7EE92C39" w14:textId="77777777" w:rsidR="001A5A31" w:rsidRDefault="001A5A31" w:rsidP="00EF3662">
      <w:pPr>
        <w:pStyle w:val="norm"/>
        <w:spacing w:line="240" w:lineRule="auto"/>
        <w:ind w:firstLine="284"/>
        <w:jc w:val="right"/>
        <w:rPr>
          <w:rFonts w:ascii="GHEA Grapalat" w:hAnsi="GHEA Grapalat" w:cs="Sylfaen"/>
          <w:b/>
          <w:sz w:val="20"/>
          <w:lang w:val="es-ES"/>
        </w:rPr>
      </w:pPr>
    </w:p>
    <w:p w14:paraId="52528F60" w14:textId="77777777" w:rsidR="001A5A31" w:rsidRDefault="001A5A31" w:rsidP="00EF3662">
      <w:pPr>
        <w:pStyle w:val="norm"/>
        <w:spacing w:line="240" w:lineRule="auto"/>
        <w:ind w:firstLine="284"/>
        <w:jc w:val="right"/>
        <w:rPr>
          <w:rFonts w:ascii="GHEA Grapalat" w:hAnsi="GHEA Grapalat" w:cs="Sylfaen"/>
          <w:b/>
          <w:sz w:val="20"/>
          <w:lang w:val="es-ES"/>
        </w:rPr>
      </w:pPr>
    </w:p>
    <w:p w14:paraId="44533BB4" w14:textId="77777777" w:rsidR="001A5A31" w:rsidRDefault="001A5A31" w:rsidP="00EF3662">
      <w:pPr>
        <w:pStyle w:val="norm"/>
        <w:spacing w:line="240" w:lineRule="auto"/>
        <w:ind w:firstLine="284"/>
        <w:jc w:val="right"/>
        <w:rPr>
          <w:rFonts w:ascii="GHEA Grapalat" w:hAnsi="GHEA Grapalat" w:cs="Sylfaen"/>
          <w:b/>
          <w:sz w:val="20"/>
          <w:lang w:val="es-ES"/>
        </w:rPr>
      </w:pPr>
    </w:p>
    <w:p w14:paraId="48263C76" w14:textId="77777777" w:rsidR="001A5A31" w:rsidRDefault="001A5A31" w:rsidP="00EF3662">
      <w:pPr>
        <w:pStyle w:val="norm"/>
        <w:spacing w:line="240" w:lineRule="auto"/>
        <w:ind w:firstLine="284"/>
        <w:jc w:val="right"/>
        <w:rPr>
          <w:rFonts w:ascii="GHEA Grapalat" w:hAnsi="GHEA Grapalat" w:cs="Sylfaen"/>
          <w:b/>
          <w:sz w:val="20"/>
          <w:lang w:val="es-ES"/>
        </w:rPr>
      </w:pPr>
    </w:p>
    <w:p w14:paraId="7DEA4D0F" w14:textId="77777777" w:rsidR="001A5A31" w:rsidRDefault="001A5A31" w:rsidP="00EF3662">
      <w:pPr>
        <w:pStyle w:val="norm"/>
        <w:spacing w:line="240" w:lineRule="auto"/>
        <w:ind w:firstLine="284"/>
        <w:jc w:val="right"/>
        <w:rPr>
          <w:rFonts w:ascii="GHEA Grapalat" w:hAnsi="GHEA Grapalat" w:cs="Sylfaen"/>
          <w:b/>
          <w:sz w:val="20"/>
          <w:lang w:val="es-ES"/>
        </w:rPr>
      </w:pPr>
    </w:p>
    <w:p w14:paraId="209B429F" w14:textId="77777777" w:rsidR="001A5A31" w:rsidRDefault="001A5A31" w:rsidP="00EF3662">
      <w:pPr>
        <w:pStyle w:val="norm"/>
        <w:spacing w:line="240" w:lineRule="auto"/>
        <w:ind w:firstLine="284"/>
        <w:jc w:val="right"/>
        <w:rPr>
          <w:rFonts w:ascii="GHEA Grapalat" w:hAnsi="GHEA Grapalat" w:cs="Sylfaen"/>
          <w:b/>
          <w:sz w:val="20"/>
          <w:lang w:val="es-ES"/>
        </w:rPr>
      </w:pPr>
    </w:p>
    <w:p w14:paraId="7F577F23" w14:textId="77777777" w:rsidR="001A5A31" w:rsidRDefault="001A5A31" w:rsidP="00EF3662">
      <w:pPr>
        <w:pStyle w:val="norm"/>
        <w:spacing w:line="240" w:lineRule="auto"/>
        <w:ind w:firstLine="284"/>
        <w:jc w:val="right"/>
        <w:rPr>
          <w:rFonts w:ascii="GHEA Grapalat" w:hAnsi="GHEA Grapalat" w:cs="Sylfaen"/>
          <w:b/>
          <w:sz w:val="20"/>
          <w:lang w:val="es-ES"/>
        </w:rPr>
      </w:pPr>
    </w:p>
    <w:p w14:paraId="5AB55674" w14:textId="77777777" w:rsidR="001A5A31" w:rsidRDefault="001A5A31" w:rsidP="00EF3662">
      <w:pPr>
        <w:pStyle w:val="norm"/>
        <w:spacing w:line="240" w:lineRule="auto"/>
        <w:ind w:firstLine="284"/>
        <w:jc w:val="right"/>
        <w:rPr>
          <w:rFonts w:ascii="GHEA Grapalat" w:hAnsi="GHEA Grapalat" w:cs="Sylfaen"/>
          <w:b/>
          <w:sz w:val="20"/>
          <w:lang w:val="es-ES"/>
        </w:rPr>
      </w:pPr>
    </w:p>
    <w:p w14:paraId="79C279FA" w14:textId="77777777" w:rsidR="001A5A31" w:rsidRDefault="001A5A31" w:rsidP="00EF3662">
      <w:pPr>
        <w:pStyle w:val="norm"/>
        <w:spacing w:line="240" w:lineRule="auto"/>
        <w:ind w:firstLine="284"/>
        <w:jc w:val="right"/>
        <w:rPr>
          <w:rFonts w:ascii="GHEA Grapalat" w:hAnsi="GHEA Grapalat" w:cs="Sylfaen"/>
          <w:b/>
          <w:sz w:val="20"/>
          <w:lang w:val="es-ES"/>
        </w:rPr>
      </w:pPr>
    </w:p>
    <w:p w14:paraId="34CE63DB" w14:textId="77777777" w:rsidR="001A5A31" w:rsidRDefault="001A5A31" w:rsidP="00EF3662">
      <w:pPr>
        <w:pStyle w:val="norm"/>
        <w:spacing w:line="240" w:lineRule="auto"/>
        <w:ind w:firstLine="284"/>
        <w:jc w:val="right"/>
        <w:rPr>
          <w:rFonts w:ascii="GHEA Grapalat" w:hAnsi="GHEA Grapalat" w:cs="Sylfaen"/>
          <w:b/>
          <w:sz w:val="20"/>
          <w:lang w:val="es-ES"/>
        </w:rPr>
      </w:pPr>
    </w:p>
    <w:p w14:paraId="6CD9A218" w14:textId="77777777" w:rsidR="001A5A31" w:rsidRDefault="001A5A31" w:rsidP="00EF3662">
      <w:pPr>
        <w:pStyle w:val="norm"/>
        <w:spacing w:line="240" w:lineRule="auto"/>
        <w:ind w:firstLine="284"/>
        <w:jc w:val="right"/>
        <w:rPr>
          <w:rFonts w:ascii="GHEA Grapalat" w:hAnsi="GHEA Grapalat" w:cs="Sylfaen"/>
          <w:b/>
          <w:sz w:val="20"/>
          <w:lang w:val="es-ES"/>
        </w:rPr>
      </w:pPr>
    </w:p>
    <w:p w14:paraId="742C753E" w14:textId="77777777" w:rsidR="001A5A31" w:rsidRDefault="001A5A31" w:rsidP="00EF3662">
      <w:pPr>
        <w:pStyle w:val="norm"/>
        <w:spacing w:line="240" w:lineRule="auto"/>
        <w:ind w:firstLine="284"/>
        <w:jc w:val="right"/>
        <w:rPr>
          <w:rFonts w:ascii="GHEA Grapalat" w:hAnsi="GHEA Grapalat" w:cs="Sylfaen"/>
          <w:b/>
          <w:sz w:val="20"/>
          <w:lang w:val="es-ES"/>
        </w:rPr>
      </w:pPr>
    </w:p>
    <w:p w14:paraId="689AB58B" w14:textId="77777777" w:rsidR="001A5A31" w:rsidRDefault="001A5A31" w:rsidP="00EF3662">
      <w:pPr>
        <w:pStyle w:val="norm"/>
        <w:spacing w:line="240" w:lineRule="auto"/>
        <w:ind w:firstLine="284"/>
        <w:jc w:val="right"/>
        <w:rPr>
          <w:rFonts w:ascii="GHEA Grapalat" w:hAnsi="GHEA Grapalat" w:cs="Sylfaen"/>
          <w:b/>
          <w:sz w:val="20"/>
          <w:lang w:val="es-ES"/>
        </w:rPr>
      </w:pPr>
    </w:p>
    <w:p w14:paraId="1233969A" w14:textId="77777777" w:rsidR="001A5A31" w:rsidRDefault="001A5A31" w:rsidP="00EF3662">
      <w:pPr>
        <w:pStyle w:val="norm"/>
        <w:spacing w:line="240" w:lineRule="auto"/>
        <w:ind w:firstLine="284"/>
        <w:jc w:val="right"/>
        <w:rPr>
          <w:rFonts w:ascii="GHEA Grapalat" w:hAnsi="GHEA Grapalat" w:cs="Sylfaen"/>
          <w:b/>
          <w:sz w:val="20"/>
          <w:lang w:val="es-ES"/>
        </w:rPr>
      </w:pPr>
    </w:p>
    <w:p w14:paraId="60254425" w14:textId="77777777" w:rsidR="001A5A31" w:rsidRDefault="001A5A31" w:rsidP="00EF3662">
      <w:pPr>
        <w:pStyle w:val="norm"/>
        <w:spacing w:line="240" w:lineRule="auto"/>
        <w:ind w:firstLine="284"/>
        <w:jc w:val="right"/>
        <w:rPr>
          <w:rFonts w:ascii="GHEA Grapalat" w:hAnsi="GHEA Grapalat" w:cs="Sylfaen"/>
          <w:b/>
          <w:sz w:val="20"/>
          <w:lang w:val="es-ES"/>
        </w:rPr>
      </w:pPr>
    </w:p>
    <w:p w14:paraId="10B4341C" w14:textId="77777777" w:rsidR="001A5A31" w:rsidRDefault="001A5A31" w:rsidP="00EF3662">
      <w:pPr>
        <w:pStyle w:val="norm"/>
        <w:spacing w:line="240" w:lineRule="auto"/>
        <w:ind w:firstLine="284"/>
        <w:jc w:val="right"/>
        <w:rPr>
          <w:rFonts w:ascii="GHEA Grapalat" w:hAnsi="GHEA Grapalat" w:cs="Sylfaen"/>
          <w:b/>
          <w:sz w:val="20"/>
          <w:lang w:val="es-ES"/>
        </w:rPr>
      </w:pPr>
    </w:p>
    <w:p w14:paraId="6C3FC287" w14:textId="77777777" w:rsidR="001A5A31" w:rsidRDefault="001A5A31" w:rsidP="00EF3662">
      <w:pPr>
        <w:pStyle w:val="norm"/>
        <w:spacing w:line="240" w:lineRule="auto"/>
        <w:ind w:firstLine="284"/>
        <w:jc w:val="right"/>
        <w:rPr>
          <w:rFonts w:ascii="GHEA Grapalat" w:hAnsi="GHEA Grapalat" w:cs="Sylfaen"/>
          <w:b/>
          <w:sz w:val="20"/>
          <w:lang w:val="es-ES"/>
        </w:rPr>
      </w:pPr>
    </w:p>
    <w:p w14:paraId="6516A343" w14:textId="77777777" w:rsidR="001A5A31" w:rsidRDefault="001A5A31" w:rsidP="00EF3662">
      <w:pPr>
        <w:pStyle w:val="norm"/>
        <w:spacing w:line="240" w:lineRule="auto"/>
        <w:ind w:firstLine="284"/>
        <w:jc w:val="right"/>
        <w:rPr>
          <w:rFonts w:ascii="GHEA Grapalat" w:hAnsi="GHEA Grapalat" w:cs="Sylfaen"/>
          <w:b/>
          <w:sz w:val="20"/>
          <w:lang w:val="es-ES"/>
        </w:rPr>
      </w:pPr>
    </w:p>
    <w:p w14:paraId="308222AC" w14:textId="77777777" w:rsidR="001A5A31" w:rsidRDefault="001A5A31" w:rsidP="00EF3662">
      <w:pPr>
        <w:pStyle w:val="norm"/>
        <w:spacing w:line="240" w:lineRule="auto"/>
        <w:ind w:firstLine="284"/>
        <w:jc w:val="right"/>
        <w:rPr>
          <w:rFonts w:ascii="GHEA Grapalat" w:hAnsi="GHEA Grapalat" w:cs="Sylfaen"/>
          <w:b/>
          <w:sz w:val="20"/>
          <w:lang w:val="es-ES"/>
        </w:rPr>
      </w:pPr>
    </w:p>
    <w:p w14:paraId="0B78F874" w14:textId="77777777" w:rsidR="001A5A31" w:rsidRDefault="001A5A31" w:rsidP="00EF3662">
      <w:pPr>
        <w:pStyle w:val="norm"/>
        <w:spacing w:line="240" w:lineRule="auto"/>
        <w:ind w:firstLine="284"/>
        <w:jc w:val="right"/>
        <w:rPr>
          <w:rFonts w:ascii="GHEA Grapalat" w:hAnsi="GHEA Grapalat" w:cs="Sylfaen"/>
          <w:b/>
          <w:sz w:val="20"/>
          <w:lang w:val="es-ES"/>
        </w:rPr>
      </w:pPr>
    </w:p>
    <w:p w14:paraId="3AE0370F" w14:textId="77777777" w:rsidR="001A5A31" w:rsidRDefault="001A5A31" w:rsidP="00EF3662">
      <w:pPr>
        <w:pStyle w:val="norm"/>
        <w:spacing w:line="240" w:lineRule="auto"/>
        <w:ind w:firstLine="284"/>
        <w:jc w:val="right"/>
        <w:rPr>
          <w:rFonts w:ascii="GHEA Grapalat" w:hAnsi="GHEA Grapalat" w:cs="Sylfaen"/>
          <w:b/>
          <w:sz w:val="20"/>
          <w:lang w:val="es-ES"/>
        </w:rPr>
      </w:pPr>
    </w:p>
    <w:p w14:paraId="46AD07C6" w14:textId="77777777" w:rsidR="001A5A31" w:rsidRDefault="001A5A31" w:rsidP="00EF3662">
      <w:pPr>
        <w:pStyle w:val="norm"/>
        <w:spacing w:line="240" w:lineRule="auto"/>
        <w:ind w:firstLine="284"/>
        <w:jc w:val="right"/>
        <w:rPr>
          <w:rFonts w:ascii="GHEA Grapalat" w:hAnsi="GHEA Grapalat" w:cs="Sylfaen"/>
          <w:b/>
          <w:sz w:val="20"/>
          <w:lang w:val="es-ES"/>
        </w:rPr>
      </w:pPr>
    </w:p>
    <w:p w14:paraId="77102226" w14:textId="77777777" w:rsidR="001A5A31" w:rsidRDefault="001A5A31" w:rsidP="00EF3662">
      <w:pPr>
        <w:pStyle w:val="norm"/>
        <w:spacing w:line="240" w:lineRule="auto"/>
        <w:ind w:firstLine="284"/>
        <w:jc w:val="right"/>
        <w:rPr>
          <w:rFonts w:ascii="GHEA Grapalat" w:hAnsi="GHEA Grapalat" w:cs="Sylfaen"/>
          <w:b/>
          <w:sz w:val="20"/>
          <w:lang w:val="es-ES"/>
        </w:rPr>
      </w:pPr>
    </w:p>
    <w:p w14:paraId="40FB093C" w14:textId="77777777" w:rsidR="001A5A31" w:rsidRDefault="001A5A31" w:rsidP="00EF3662">
      <w:pPr>
        <w:pStyle w:val="norm"/>
        <w:spacing w:line="240" w:lineRule="auto"/>
        <w:ind w:firstLine="284"/>
        <w:jc w:val="right"/>
        <w:rPr>
          <w:rFonts w:ascii="GHEA Grapalat" w:hAnsi="GHEA Grapalat" w:cs="Sylfaen"/>
          <w:b/>
          <w:sz w:val="20"/>
          <w:lang w:val="es-ES"/>
        </w:rPr>
      </w:pPr>
    </w:p>
    <w:p w14:paraId="799E1F55" w14:textId="77777777" w:rsidR="001A5A31" w:rsidRDefault="001A5A31" w:rsidP="00EF3662">
      <w:pPr>
        <w:pStyle w:val="norm"/>
        <w:spacing w:line="240" w:lineRule="auto"/>
        <w:ind w:firstLine="284"/>
        <w:jc w:val="right"/>
        <w:rPr>
          <w:rFonts w:ascii="GHEA Grapalat" w:hAnsi="GHEA Grapalat" w:cs="Sylfaen"/>
          <w:b/>
          <w:sz w:val="20"/>
          <w:lang w:val="es-ES"/>
        </w:rPr>
      </w:pPr>
    </w:p>
    <w:p w14:paraId="4224E63B" w14:textId="77777777" w:rsidR="001A5A31" w:rsidRDefault="001A5A31" w:rsidP="00EF3662">
      <w:pPr>
        <w:pStyle w:val="norm"/>
        <w:spacing w:line="240" w:lineRule="auto"/>
        <w:ind w:firstLine="284"/>
        <w:jc w:val="right"/>
        <w:rPr>
          <w:rFonts w:ascii="GHEA Grapalat" w:hAnsi="GHEA Grapalat" w:cs="Sylfaen"/>
          <w:b/>
          <w:sz w:val="20"/>
          <w:lang w:val="es-ES"/>
        </w:rPr>
      </w:pPr>
    </w:p>
    <w:p w14:paraId="1CA14412" w14:textId="77777777" w:rsidR="001A5A31" w:rsidRDefault="001A5A31" w:rsidP="00EF3662">
      <w:pPr>
        <w:pStyle w:val="norm"/>
        <w:spacing w:line="240" w:lineRule="auto"/>
        <w:ind w:firstLine="284"/>
        <w:jc w:val="right"/>
        <w:rPr>
          <w:rFonts w:ascii="GHEA Grapalat" w:hAnsi="GHEA Grapalat" w:cs="Sylfaen"/>
          <w:b/>
          <w:sz w:val="20"/>
          <w:lang w:val="es-ES"/>
        </w:rPr>
      </w:pPr>
    </w:p>
    <w:p w14:paraId="71BD29D2" w14:textId="77777777" w:rsidR="001A5A31" w:rsidRDefault="001A5A31" w:rsidP="00EF3662">
      <w:pPr>
        <w:pStyle w:val="norm"/>
        <w:spacing w:line="240" w:lineRule="auto"/>
        <w:ind w:firstLine="284"/>
        <w:jc w:val="right"/>
        <w:rPr>
          <w:rFonts w:ascii="GHEA Grapalat" w:hAnsi="GHEA Grapalat" w:cs="Sylfaen"/>
          <w:b/>
          <w:sz w:val="20"/>
          <w:lang w:val="es-ES"/>
        </w:rPr>
      </w:pPr>
    </w:p>
    <w:p w14:paraId="00FA61D7" w14:textId="77777777" w:rsidR="001A5A31" w:rsidRDefault="001A5A31" w:rsidP="00EF3662">
      <w:pPr>
        <w:pStyle w:val="norm"/>
        <w:spacing w:line="240" w:lineRule="auto"/>
        <w:ind w:firstLine="284"/>
        <w:jc w:val="right"/>
        <w:rPr>
          <w:rFonts w:ascii="GHEA Grapalat" w:hAnsi="GHEA Grapalat" w:cs="Sylfaen"/>
          <w:b/>
          <w:sz w:val="20"/>
          <w:lang w:val="es-ES"/>
        </w:rPr>
      </w:pPr>
    </w:p>
    <w:p w14:paraId="20883506" w14:textId="77777777" w:rsidR="001A5A31" w:rsidRDefault="001A5A31" w:rsidP="00EF3662">
      <w:pPr>
        <w:pStyle w:val="norm"/>
        <w:spacing w:line="240" w:lineRule="auto"/>
        <w:ind w:firstLine="284"/>
        <w:jc w:val="right"/>
        <w:rPr>
          <w:rFonts w:ascii="GHEA Grapalat" w:hAnsi="GHEA Grapalat" w:cs="Sylfaen"/>
          <w:b/>
          <w:sz w:val="20"/>
          <w:lang w:val="es-ES"/>
        </w:rPr>
      </w:pPr>
    </w:p>
    <w:p w14:paraId="2466D856" w14:textId="77777777" w:rsidR="001A5A31" w:rsidRDefault="001A5A31" w:rsidP="00EF3662">
      <w:pPr>
        <w:pStyle w:val="norm"/>
        <w:spacing w:line="240" w:lineRule="auto"/>
        <w:ind w:firstLine="284"/>
        <w:jc w:val="right"/>
        <w:rPr>
          <w:rFonts w:ascii="GHEA Grapalat" w:hAnsi="GHEA Grapalat" w:cs="Sylfaen"/>
          <w:b/>
          <w:sz w:val="20"/>
          <w:lang w:val="es-ES"/>
        </w:rPr>
      </w:pPr>
    </w:p>
    <w:p w14:paraId="18862037" w14:textId="77777777" w:rsidR="001A5A31" w:rsidRDefault="001A5A31" w:rsidP="00EF3662">
      <w:pPr>
        <w:pStyle w:val="norm"/>
        <w:spacing w:line="240" w:lineRule="auto"/>
        <w:ind w:firstLine="284"/>
        <w:jc w:val="right"/>
        <w:rPr>
          <w:rFonts w:ascii="GHEA Grapalat" w:hAnsi="GHEA Grapalat" w:cs="Sylfaen"/>
          <w:b/>
          <w:sz w:val="20"/>
          <w:lang w:val="es-ES"/>
        </w:rPr>
      </w:pPr>
    </w:p>
    <w:p w14:paraId="6C8EAC51" w14:textId="77777777" w:rsidR="001A5A31" w:rsidRDefault="001A5A31" w:rsidP="00EF3662">
      <w:pPr>
        <w:pStyle w:val="norm"/>
        <w:spacing w:line="240" w:lineRule="auto"/>
        <w:ind w:firstLine="284"/>
        <w:jc w:val="right"/>
        <w:rPr>
          <w:rFonts w:ascii="GHEA Grapalat" w:hAnsi="GHEA Grapalat" w:cs="Sylfaen"/>
          <w:b/>
          <w:sz w:val="20"/>
          <w:lang w:val="es-ES"/>
        </w:rPr>
      </w:pPr>
    </w:p>
    <w:p w14:paraId="387588D0" w14:textId="77777777" w:rsidR="001A5A31" w:rsidRDefault="001A5A31" w:rsidP="00EF3662">
      <w:pPr>
        <w:pStyle w:val="norm"/>
        <w:spacing w:line="240" w:lineRule="auto"/>
        <w:ind w:firstLine="284"/>
        <w:jc w:val="right"/>
        <w:rPr>
          <w:rFonts w:ascii="GHEA Grapalat" w:hAnsi="GHEA Grapalat" w:cs="Sylfaen"/>
          <w:b/>
          <w:sz w:val="20"/>
          <w:lang w:val="es-ES"/>
        </w:rPr>
      </w:pPr>
    </w:p>
    <w:p w14:paraId="100E6CA8" w14:textId="77777777" w:rsidR="001A5A31" w:rsidRDefault="001A5A31" w:rsidP="00EF3662">
      <w:pPr>
        <w:pStyle w:val="norm"/>
        <w:spacing w:line="240" w:lineRule="auto"/>
        <w:ind w:firstLine="284"/>
        <w:jc w:val="right"/>
        <w:rPr>
          <w:rFonts w:ascii="GHEA Grapalat" w:hAnsi="GHEA Grapalat" w:cs="Sylfaen"/>
          <w:b/>
          <w:sz w:val="20"/>
          <w:lang w:val="es-ES"/>
        </w:rPr>
      </w:pPr>
    </w:p>
    <w:p w14:paraId="146B1B63" w14:textId="77777777" w:rsidR="001A5A31" w:rsidRDefault="001A5A31" w:rsidP="00EF3662">
      <w:pPr>
        <w:pStyle w:val="norm"/>
        <w:spacing w:line="240" w:lineRule="auto"/>
        <w:ind w:firstLine="284"/>
        <w:jc w:val="right"/>
        <w:rPr>
          <w:rFonts w:ascii="GHEA Grapalat" w:hAnsi="GHEA Grapalat" w:cs="Sylfaen"/>
          <w:b/>
          <w:sz w:val="20"/>
          <w:lang w:val="es-ES"/>
        </w:rPr>
      </w:pPr>
    </w:p>
    <w:p w14:paraId="6C065AD6" w14:textId="77777777" w:rsidR="001A5A31" w:rsidRDefault="001A5A31" w:rsidP="00EF3662">
      <w:pPr>
        <w:pStyle w:val="norm"/>
        <w:spacing w:line="240" w:lineRule="auto"/>
        <w:ind w:firstLine="284"/>
        <w:jc w:val="right"/>
        <w:rPr>
          <w:rFonts w:ascii="GHEA Grapalat" w:hAnsi="GHEA Grapalat" w:cs="Sylfaen"/>
          <w:b/>
          <w:sz w:val="20"/>
          <w:lang w:val="es-ES"/>
        </w:rPr>
      </w:pPr>
    </w:p>
    <w:p w14:paraId="4AD7B495" w14:textId="77777777" w:rsidR="001A5A31" w:rsidRDefault="001A5A31" w:rsidP="00EF3662">
      <w:pPr>
        <w:pStyle w:val="norm"/>
        <w:spacing w:line="240" w:lineRule="auto"/>
        <w:ind w:firstLine="284"/>
        <w:jc w:val="right"/>
        <w:rPr>
          <w:rFonts w:ascii="GHEA Grapalat" w:hAnsi="GHEA Grapalat" w:cs="Sylfaen"/>
          <w:b/>
          <w:sz w:val="20"/>
          <w:lang w:val="es-ES"/>
        </w:rPr>
      </w:pPr>
    </w:p>
    <w:p w14:paraId="5037A73F" w14:textId="77777777" w:rsidR="001A5A31" w:rsidRDefault="001A5A31" w:rsidP="00EF3662">
      <w:pPr>
        <w:pStyle w:val="norm"/>
        <w:spacing w:line="240" w:lineRule="auto"/>
        <w:ind w:firstLine="284"/>
        <w:jc w:val="right"/>
        <w:rPr>
          <w:rFonts w:ascii="GHEA Grapalat" w:hAnsi="GHEA Grapalat" w:cs="Sylfaen"/>
          <w:b/>
          <w:sz w:val="20"/>
          <w:lang w:val="es-ES"/>
        </w:rPr>
      </w:pPr>
    </w:p>
    <w:p w14:paraId="0218040B" w14:textId="77777777" w:rsidR="001A5A31" w:rsidRDefault="001A5A31" w:rsidP="00EF3662">
      <w:pPr>
        <w:pStyle w:val="norm"/>
        <w:spacing w:line="240" w:lineRule="auto"/>
        <w:ind w:firstLine="284"/>
        <w:jc w:val="right"/>
        <w:rPr>
          <w:rFonts w:ascii="GHEA Grapalat" w:hAnsi="GHEA Grapalat" w:cs="Sylfaen"/>
          <w:b/>
          <w:sz w:val="20"/>
          <w:lang w:val="es-ES"/>
        </w:rPr>
      </w:pPr>
    </w:p>
    <w:p w14:paraId="6E5FB98A" w14:textId="77777777" w:rsidR="001A5A31" w:rsidRDefault="001A5A31" w:rsidP="00EF3662">
      <w:pPr>
        <w:pStyle w:val="norm"/>
        <w:spacing w:line="240" w:lineRule="auto"/>
        <w:ind w:firstLine="284"/>
        <w:jc w:val="right"/>
        <w:rPr>
          <w:rFonts w:ascii="GHEA Grapalat" w:hAnsi="GHEA Grapalat" w:cs="Sylfaen"/>
          <w:b/>
          <w:sz w:val="20"/>
          <w:lang w:val="es-ES"/>
        </w:rPr>
      </w:pPr>
    </w:p>
    <w:p w14:paraId="695DCF08" w14:textId="77777777" w:rsidR="001A5A31" w:rsidRDefault="001A5A31" w:rsidP="00EF3662">
      <w:pPr>
        <w:pStyle w:val="norm"/>
        <w:spacing w:line="240" w:lineRule="auto"/>
        <w:ind w:firstLine="284"/>
        <w:jc w:val="right"/>
        <w:rPr>
          <w:rFonts w:ascii="GHEA Grapalat" w:hAnsi="GHEA Grapalat" w:cs="Sylfaen"/>
          <w:b/>
          <w:sz w:val="20"/>
          <w:lang w:val="es-ES"/>
        </w:rPr>
      </w:pPr>
    </w:p>
    <w:p w14:paraId="4EDC460A" w14:textId="77777777" w:rsidR="001A5A31" w:rsidRDefault="001A5A31" w:rsidP="00EF3662">
      <w:pPr>
        <w:pStyle w:val="norm"/>
        <w:spacing w:line="240" w:lineRule="auto"/>
        <w:ind w:firstLine="284"/>
        <w:jc w:val="right"/>
        <w:rPr>
          <w:rFonts w:ascii="GHEA Grapalat" w:hAnsi="GHEA Grapalat" w:cs="Sylfaen"/>
          <w:b/>
          <w:sz w:val="20"/>
          <w:lang w:val="es-ES"/>
        </w:rPr>
      </w:pPr>
    </w:p>
    <w:p w14:paraId="7377C931" w14:textId="77777777" w:rsidR="001A5A31" w:rsidRDefault="001A5A31" w:rsidP="00EF3662">
      <w:pPr>
        <w:pStyle w:val="norm"/>
        <w:spacing w:line="240" w:lineRule="auto"/>
        <w:ind w:firstLine="284"/>
        <w:jc w:val="right"/>
        <w:rPr>
          <w:rFonts w:ascii="GHEA Grapalat" w:hAnsi="GHEA Grapalat" w:cs="Sylfaen"/>
          <w:b/>
          <w:sz w:val="20"/>
          <w:lang w:val="es-ES"/>
        </w:rPr>
      </w:pPr>
    </w:p>
    <w:p w14:paraId="556E5BA7" w14:textId="77777777" w:rsidR="001A5A31" w:rsidRDefault="001A5A31" w:rsidP="00EF3662">
      <w:pPr>
        <w:pStyle w:val="norm"/>
        <w:spacing w:line="240" w:lineRule="auto"/>
        <w:ind w:firstLine="284"/>
        <w:jc w:val="right"/>
        <w:rPr>
          <w:rFonts w:ascii="GHEA Grapalat" w:hAnsi="GHEA Grapalat" w:cs="Sylfaen"/>
          <w:b/>
          <w:sz w:val="20"/>
          <w:lang w:val="es-ES"/>
        </w:rPr>
      </w:pPr>
    </w:p>
    <w:p w14:paraId="05BF0371" w14:textId="77777777" w:rsidR="001A5A31" w:rsidRDefault="001A5A31" w:rsidP="00EF3662">
      <w:pPr>
        <w:pStyle w:val="norm"/>
        <w:spacing w:line="240" w:lineRule="auto"/>
        <w:ind w:firstLine="284"/>
        <w:jc w:val="right"/>
        <w:rPr>
          <w:rFonts w:ascii="GHEA Grapalat" w:hAnsi="GHEA Grapalat" w:cs="Sylfaen"/>
          <w:b/>
          <w:sz w:val="20"/>
          <w:lang w:val="es-ES"/>
        </w:rPr>
      </w:pPr>
    </w:p>
    <w:p w14:paraId="0BF3BD80" w14:textId="77777777" w:rsidR="001A5A31" w:rsidRDefault="001A5A31" w:rsidP="00EF3662">
      <w:pPr>
        <w:pStyle w:val="norm"/>
        <w:spacing w:line="240" w:lineRule="auto"/>
        <w:ind w:firstLine="284"/>
        <w:jc w:val="right"/>
        <w:rPr>
          <w:rFonts w:ascii="GHEA Grapalat" w:hAnsi="GHEA Grapalat" w:cs="Sylfaen"/>
          <w:b/>
          <w:sz w:val="20"/>
          <w:lang w:val="es-ES"/>
        </w:rPr>
      </w:pPr>
    </w:p>
    <w:p w14:paraId="20B99ADD" w14:textId="77777777" w:rsidR="001A5A31" w:rsidRDefault="001A5A31" w:rsidP="00EF3662">
      <w:pPr>
        <w:pStyle w:val="norm"/>
        <w:spacing w:line="240" w:lineRule="auto"/>
        <w:ind w:firstLine="284"/>
        <w:jc w:val="right"/>
        <w:rPr>
          <w:rFonts w:ascii="GHEA Grapalat" w:hAnsi="GHEA Grapalat" w:cs="Sylfaen"/>
          <w:b/>
          <w:sz w:val="20"/>
          <w:lang w:val="es-ES"/>
        </w:rPr>
      </w:pPr>
    </w:p>
    <w:p w14:paraId="0B76CF14" w14:textId="77777777" w:rsidR="001A5A31" w:rsidRDefault="001A5A31" w:rsidP="00EF3662">
      <w:pPr>
        <w:pStyle w:val="norm"/>
        <w:spacing w:line="240" w:lineRule="auto"/>
        <w:ind w:firstLine="284"/>
        <w:jc w:val="right"/>
        <w:rPr>
          <w:rFonts w:ascii="GHEA Grapalat" w:hAnsi="GHEA Grapalat" w:cs="Sylfaen"/>
          <w:b/>
          <w:sz w:val="20"/>
          <w:lang w:val="es-ES"/>
        </w:rPr>
      </w:pPr>
    </w:p>
    <w:p w14:paraId="67F2EDFB" w14:textId="77777777" w:rsidR="001A5A31" w:rsidRDefault="001A5A31" w:rsidP="00EF3662">
      <w:pPr>
        <w:pStyle w:val="norm"/>
        <w:spacing w:line="240" w:lineRule="auto"/>
        <w:ind w:firstLine="284"/>
        <w:jc w:val="right"/>
        <w:rPr>
          <w:rFonts w:ascii="GHEA Grapalat" w:hAnsi="GHEA Grapalat" w:cs="Sylfaen"/>
          <w:b/>
          <w:sz w:val="20"/>
          <w:lang w:val="es-ES"/>
        </w:rPr>
      </w:pPr>
    </w:p>
    <w:p w14:paraId="6DA0AD78" w14:textId="77777777" w:rsidR="001A5A31" w:rsidRDefault="001A5A31" w:rsidP="00EF3662">
      <w:pPr>
        <w:pStyle w:val="norm"/>
        <w:spacing w:line="240" w:lineRule="auto"/>
        <w:ind w:firstLine="284"/>
        <w:jc w:val="right"/>
        <w:rPr>
          <w:rFonts w:ascii="GHEA Grapalat" w:hAnsi="GHEA Grapalat" w:cs="Sylfaen"/>
          <w:b/>
          <w:sz w:val="20"/>
          <w:lang w:val="es-ES"/>
        </w:rPr>
      </w:pPr>
    </w:p>
    <w:p w14:paraId="28ACA9E8" w14:textId="77777777" w:rsidR="00B2572B" w:rsidRPr="00064ADD" w:rsidRDefault="00B2572B" w:rsidP="00EF3662">
      <w:pPr>
        <w:pStyle w:val="norm"/>
        <w:spacing w:line="240" w:lineRule="auto"/>
        <w:ind w:firstLine="284"/>
        <w:jc w:val="right"/>
        <w:rPr>
          <w:rFonts w:ascii="GHEA Grapalat" w:hAnsi="GHEA Grapalat" w:cs="Arial"/>
          <w:b/>
          <w:sz w:val="20"/>
          <w:lang w:val="es-ES"/>
        </w:rPr>
      </w:pPr>
      <w:r w:rsidRPr="00064ADD">
        <w:rPr>
          <w:rFonts w:ascii="GHEA Grapalat" w:hAnsi="GHEA Grapalat" w:cs="Sylfaen"/>
          <w:b/>
          <w:sz w:val="20"/>
          <w:lang w:val="es-ES"/>
        </w:rPr>
        <w:lastRenderedPageBreak/>
        <w:t>Հավելված</w:t>
      </w:r>
      <w:r w:rsidRPr="00064ADD">
        <w:rPr>
          <w:rFonts w:ascii="GHEA Grapalat" w:hAnsi="GHEA Grapalat" w:cs="Arial"/>
          <w:b/>
          <w:sz w:val="20"/>
          <w:lang w:val="es-ES"/>
        </w:rPr>
        <w:t xml:space="preserve">  N 1</w:t>
      </w:r>
    </w:p>
    <w:p w14:paraId="02FEE334" w14:textId="7A3A2D7C" w:rsidR="00B2572B" w:rsidRPr="00064ADD" w:rsidRDefault="00B80F14" w:rsidP="001A5A31">
      <w:pPr>
        <w:pStyle w:val="BodyTextIndent"/>
        <w:spacing w:line="240" w:lineRule="auto"/>
        <w:jc w:val="right"/>
        <w:rPr>
          <w:rFonts w:ascii="GHEA Grapalat" w:hAnsi="GHEA Grapalat" w:cs="Arial"/>
          <w:b/>
          <w:lang w:val="es-ES"/>
        </w:rPr>
      </w:pPr>
      <w:r>
        <w:rPr>
          <w:rFonts w:ascii="GHEA Grapalat" w:hAnsi="GHEA Grapalat"/>
          <w:b/>
          <w:i w:val="0"/>
          <w:lang w:val="af-ZA"/>
        </w:rPr>
        <w:t>ԵՔԼ-ԳՀ</w:t>
      </w:r>
      <w:r w:rsidR="001A5A31">
        <w:rPr>
          <w:rFonts w:ascii="GHEA Grapalat" w:hAnsi="GHEA Grapalat"/>
          <w:b/>
          <w:i w:val="0"/>
          <w:lang w:val="af-ZA"/>
        </w:rPr>
        <w:t>ԽԾՁԲ-26/</w:t>
      </w:r>
      <w:r w:rsidR="007570FD">
        <w:rPr>
          <w:rFonts w:ascii="GHEA Grapalat" w:hAnsi="GHEA Grapalat"/>
          <w:b/>
          <w:i w:val="0"/>
          <w:lang w:val="af-ZA"/>
        </w:rPr>
        <w:t>2</w:t>
      </w:r>
      <w:r w:rsidR="001A5A31">
        <w:rPr>
          <w:rFonts w:ascii="GHEA Grapalat" w:hAnsi="GHEA Grapalat"/>
          <w:b/>
          <w:i w:val="0"/>
          <w:lang w:val="af-ZA"/>
        </w:rPr>
        <w:t xml:space="preserve"> </w:t>
      </w:r>
      <w:r w:rsidR="00B2572B" w:rsidRPr="00064ADD">
        <w:rPr>
          <w:rFonts w:ascii="GHEA Grapalat" w:hAnsi="GHEA Grapalat" w:cs="Sylfaen"/>
          <w:b/>
          <w:lang w:val="es-ES"/>
        </w:rPr>
        <w:t>ծածկագրով</w:t>
      </w:r>
    </w:p>
    <w:p w14:paraId="075F0508" w14:textId="54CF217F" w:rsidR="00B2572B" w:rsidRPr="00064ADD" w:rsidRDefault="00B80F14"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064ADD">
        <w:rPr>
          <w:rFonts w:ascii="GHEA Grapalat" w:hAnsi="GHEA Grapalat" w:cs="Arial"/>
          <w:b/>
          <w:lang w:val="es-ES"/>
        </w:rPr>
        <w:t xml:space="preserve"> </w:t>
      </w:r>
      <w:r w:rsidR="00B2572B" w:rsidRPr="00064ADD">
        <w:rPr>
          <w:rFonts w:ascii="GHEA Grapalat" w:hAnsi="GHEA Grapalat" w:cs="Sylfaen"/>
          <w:b/>
          <w:lang w:val="es-ES"/>
        </w:rPr>
        <w:t>հրավերի</w:t>
      </w:r>
    </w:p>
    <w:p w14:paraId="6350ADCB" w14:textId="77777777" w:rsidR="00B2572B" w:rsidRPr="00064ADD" w:rsidRDefault="00B2572B" w:rsidP="00EF3662">
      <w:pPr>
        <w:jc w:val="center"/>
        <w:rPr>
          <w:rFonts w:ascii="GHEA Grapalat" w:hAnsi="GHEA Grapalat" w:cs="Sylfaen"/>
          <w:b/>
          <w:lang w:val="es-ES"/>
        </w:rPr>
      </w:pPr>
    </w:p>
    <w:p w14:paraId="292823D3" w14:textId="77777777" w:rsidR="00B2572B" w:rsidRPr="00064ADD" w:rsidRDefault="00B2572B" w:rsidP="00EF3662">
      <w:pPr>
        <w:jc w:val="center"/>
        <w:rPr>
          <w:rFonts w:ascii="GHEA Grapalat" w:hAnsi="GHEA Grapalat" w:cs="Arial"/>
          <w:b/>
          <w:lang w:val="es-ES"/>
        </w:rPr>
      </w:pPr>
      <w:r w:rsidRPr="00064ADD">
        <w:rPr>
          <w:rFonts w:ascii="GHEA Grapalat" w:hAnsi="GHEA Grapalat" w:cs="Sylfaen"/>
          <w:b/>
          <w:lang w:val="es-ES"/>
        </w:rPr>
        <w:t>ԴԻՄՈՒՄ</w:t>
      </w:r>
      <w:r w:rsidR="006C3873" w:rsidRPr="00064ADD">
        <w:rPr>
          <w:rFonts w:ascii="GHEA Grapalat" w:hAnsi="GHEA Grapalat" w:cs="Sylfaen"/>
          <w:b/>
          <w:lang w:val="es-ES"/>
        </w:rPr>
        <w:t>ՀԱՅՏԱՐԱՐՈՒԹՅՈՒՆ</w:t>
      </w:r>
      <w:r w:rsidRPr="00064ADD">
        <w:rPr>
          <w:rFonts w:ascii="GHEA Grapalat" w:hAnsi="GHEA Grapalat" w:cs="Sylfaen"/>
          <w:b/>
          <w:lang w:val="es-ES"/>
        </w:rPr>
        <w:t>*</w:t>
      </w:r>
    </w:p>
    <w:p w14:paraId="03F30D1A" w14:textId="46365A95" w:rsidR="00B2572B" w:rsidRPr="00064ADD" w:rsidRDefault="00446861"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064ADD">
        <w:rPr>
          <w:rFonts w:ascii="GHEA Grapalat" w:hAnsi="GHEA Grapalat" w:cs="Sylfaen"/>
          <w:color w:val="auto"/>
          <w:sz w:val="24"/>
          <w:szCs w:val="24"/>
          <w:lang w:val="es-ES"/>
        </w:rPr>
        <w:t xml:space="preserve"> մասնակցելու</w:t>
      </w:r>
      <w:r w:rsidR="00B2572B" w:rsidRPr="00064ADD">
        <w:rPr>
          <w:rFonts w:ascii="GHEA Grapalat" w:hAnsi="GHEA Grapalat" w:cs="Arial"/>
          <w:color w:val="auto"/>
          <w:sz w:val="24"/>
          <w:szCs w:val="24"/>
          <w:lang w:val="es-ES"/>
        </w:rPr>
        <w:t xml:space="preserve">  </w:t>
      </w:r>
    </w:p>
    <w:p w14:paraId="1E4A61CF" w14:textId="77777777" w:rsidR="00B2572B" w:rsidRPr="00064ADD" w:rsidRDefault="00B2572B" w:rsidP="00EF3662">
      <w:pPr>
        <w:rPr>
          <w:lang w:val="es-ES" w:eastAsia="ru-RU"/>
        </w:rPr>
      </w:pPr>
    </w:p>
    <w:p w14:paraId="269700FE" w14:textId="77777777" w:rsidR="00B2572B" w:rsidRPr="00064ADD" w:rsidRDefault="00B2572B" w:rsidP="00EF3662">
      <w:pPr>
        <w:jc w:val="both"/>
        <w:rPr>
          <w:rFonts w:ascii="GHEA Grapalat" w:hAnsi="GHEA Grapalat" w:cs="Arial"/>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lang w:val="es-ES"/>
        </w:rPr>
        <w:t xml:space="preserve"> </w:t>
      </w:r>
      <w:proofErr w:type="gramStart"/>
      <w:r w:rsidRPr="00064ADD">
        <w:rPr>
          <w:rFonts w:ascii="GHEA Grapalat" w:hAnsi="GHEA Grapalat" w:cs="Sylfaen"/>
          <w:sz w:val="20"/>
          <w:szCs w:val="20"/>
          <w:lang w:val="es-ES"/>
        </w:rPr>
        <w:t>հայտնում</w:t>
      </w:r>
      <w:proofErr w:type="gramEnd"/>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որ</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ցանկություն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ունի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մասնակցել</w:t>
      </w:r>
    </w:p>
    <w:p w14:paraId="0A0DCBFF" w14:textId="77777777" w:rsidR="00B2572B" w:rsidRPr="00064ADD" w:rsidRDefault="00B2572B" w:rsidP="00EF3662">
      <w:pPr>
        <w:jc w:val="both"/>
        <w:rPr>
          <w:rFonts w:ascii="GHEA Grapalat" w:hAnsi="GHEA Grapalat"/>
          <w:sz w:val="22"/>
          <w:szCs w:val="22"/>
          <w:vertAlign w:val="superscript"/>
          <w:lang w:val="es-ES"/>
        </w:rPr>
      </w:pPr>
      <w:r w:rsidRPr="00064ADD">
        <w:rPr>
          <w:rFonts w:ascii="GHEA Grapalat" w:hAnsi="GHEA Grapalat"/>
          <w:vertAlign w:val="superscript"/>
          <w:lang w:val="es-ES"/>
        </w:rPr>
        <w:t xml:space="preserve">               </w:t>
      </w:r>
      <w:r w:rsidRPr="00064ADD">
        <w:rPr>
          <w:rFonts w:ascii="GHEA Grapalat" w:hAnsi="GHEA Grapala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4E57A032" w14:textId="2185D697" w:rsidR="00B2572B" w:rsidRPr="00064ADD" w:rsidRDefault="00B2572B" w:rsidP="001A5A31">
      <w:pPr>
        <w:pStyle w:val="BodyTextIndent"/>
        <w:spacing w:line="240" w:lineRule="auto"/>
        <w:ind w:firstLine="0"/>
        <w:rPr>
          <w:rFonts w:ascii="GHEA Grapalat" w:hAnsi="GHEA Grapalat"/>
          <w:sz w:val="22"/>
          <w:szCs w:val="22"/>
          <w:u w:val="single"/>
          <w:lang w:val="es-ES"/>
        </w:rPr>
      </w:pPr>
      <w:r w:rsidRPr="00064ADD">
        <w:rPr>
          <w:rFonts w:ascii="GHEA Grapalat" w:hAnsi="GHEA Grapalat"/>
          <w:sz w:val="22"/>
          <w:szCs w:val="22"/>
          <w:u w:val="single"/>
          <w:lang w:val="es-ES"/>
        </w:rPr>
        <w:tab/>
      </w:r>
      <w:r w:rsidR="00C27F21" w:rsidRPr="00C27F21">
        <w:rPr>
          <w:rFonts w:ascii="GHEA Grapalat" w:hAnsi="GHEA Grapalat" w:cs="Sylfaen"/>
          <w:b/>
          <w:i w:val="0"/>
          <w:sz w:val="22"/>
          <w:u w:val="single"/>
          <w:lang w:val="es-ES"/>
        </w:rPr>
        <w:t xml:space="preserve">Երքաղլույս </w:t>
      </w:r>
      <w:r w:rsidR="00C27F21">
        <w:rPr>
          <w:rFonts w:ascii="GHEA Grapalat" w:hAnsi="GHEA Grapalat" w:cs="Sylfaen"/>
          <w:b/>
          <w:i w:val="0"/>
          <w:sz w:val="22"/>
          <w:u w:val="single"/>
          <w:lang w:val="es-ES"/>
        </w:rPr>
        <w:t xml:space="preserve"> </w:t>
      </w:r>
      <w:r w:rsidR="00C27F21" w:rsidRPr="00C27F21">
        <w:rPr>
          <w:rFonts w:ascii="GHEA Grapalat" w:hAnsi="GHEA Grapalat" w:cs="Sylfaen"/>
          <w:b/>
          <w:i w:val="0"/>
          <w:sz w:val="22"/>
          <w:u w:val="single"/>
          <w:lang w:val="es-ES"/>
        </w:rPr>
        <w:t>ՓԲԸ</w:t>
      </w:r>
      <w:r w:rsidRPr="00064ADD">
        <w:rPr>
          <w:rFonts w:ascii="GHEA Grapalat" w:hAnsi="GHEA Grapalat"/>
          <w:sz w:val="22"/>
          <w:szCs w:val="22"/>
          <w:u w:val="single"/>
          <w:lang w:val="es-ES"/>
        </w:rPr>
        <w:tab/>
      </w:r>
      <w:r w:rsidRPr="00064ADD">
        <w:rPr>
          <w:rFonts w:ascii="GHEA Grapalat" w:hAnsi="GHEA Grapalat"/>
          <w:sz w:val="22"/>
          <w:szCs w:val="22"/>
          <w:lang w:val="es-ES"/>
        </w:rPr>
        <w:t>-</w:t>
      </w:r>
      <w:r w:rsidRPr="001A5A31">
        <w:rPr>
          <w:rFonts w:ascii="GHEA Grapalat" w:hAnsi="GHEA Grapalat" w:cs="Sylfaen"/>
          <w:i w:val="0"/>
          <w:lang w:val="es-ES"/>
        </w:rPr>
        <w:t xml:space="preserve">ի կողմից </w:t>
      </w:r>
      <w:r w:rsidR="00B80F14">
        <w:rPr>
          <w:rFonts w:ascii="GHEA Grapalat" w:hAnsi="GHEA Grapalat" w:cs="Sylfaen"/>
          <w:b/>
          <w:i w:val="0"/>
          <w:sz w:val="22"/>
          <w:lang w:val="es-ES"/>
        </w:rPr>
        <w:t>ԵՔԼ-ԳՀ</w:t>
      </w:r>
      <w:r w:rsidR="001A5A31" w:rsidRPr="001A5A31">
        <w:rPr>
          <w:rFonts w:ascii="GHEA Grapalat" w:hAnsi="GHEA Grapalat" w:cs="Sylfaen"/>
          <w:b/>
          <w:i w:val="0"/>
          <w:sz w:val="22"/>
          <w:lang w:val="es-ES"/>
        </w:rPr>
        <w:t>ԽԾՁԲ-26/</w:t>
      </w:r>
      <w:r w:rsidR="007570FD">
        <w:rPr>
          <w:rFonts w:ascii="GHEA Grapalat" w:hAnsi="GHEA Grapalat" w:cs="Sylfaen"/>
          <w:b/>
          <w:i w:val="0"/>
          <w:sz w:val="22"/>
          <w:lang w:val="es-ES"/>
        </w:rPr>
        <w:t>2</w:t>
      </w:r>
      <w:r w:rsidR="001A5A31" w:rsidRPr="001A5A31">
        <w:rPr>
          <w:rFonts w:ascii="GHEA Grapalat" w:hAnsi="GHEA Grapalat" w:cs="Sylfaen"/>
          <w:i w:val="0"/>
          <w:sz w:val="22"/>
          <w:lang w:val="es-ES"/>
        </w:rPr>
        <w:t xml:space="preserve"> </w:t>
      </w:r>
      <w:r w:rsidRPr="001A5A31">
        <w:rPr>
          <w:rFonts w:ascii="GHEA Grapalat" w:hAnsi="GHEA Grapalat" w:cs="Sylfaen"/>
          <w:i w:val="0"/>
          <w:lang w:val="es-ES"/>
        </w:rPr>
        <w:t>ծածկագրով հայտարարված</w:t>
      </w:r>
    </w:p>
    <w:p w14:paraId="12A97E9A" w14:textId="77777777" w:rsidR="00B2572B" w:rsidRPr="00064ADD" w:rsidRDefault="00B2572B" w:rsidP="00EF3662">
      <w:pPr>
        <w:jc w:val="both"/>
        <w:rPr>
          <w:rFonts w:ascii="GHEA Grapalat" w:hAnsi="GHEA Grapalat" w:cs="Sylfaen"/>
          <w:vertAlign w:val="superscript"/>
          <w:lang w:val="es-ES"/>
        </w:rPr>
      </w:pPr>
      <w:r w:rsidRPr="00064ADD">
        <w:rPr>
          <w:rFonts w:ascii="GHEA Grapalat" w:hAnsi="GHEA Grapalat" w:cs="Sylfaen"/>
          <w:vertAlign w:val="superscript"/>
          <w:lang w:val="es-ES"/>
        </w:rPr>
        <w:t xml:space="preserve">                       </w:t>
      </w:r>
      <w:proofErr w:type="gramStart"/>
      <w:r w:rsidR="00476A47" w:rsidRPr="00064ADD">
        <w:rPr>
          <w:rFonts w:ascii="GHEA Grapalat" w:hAnsi="GHEA Grapalat" w:cs="Sylfaen"/>
          <w:vertAlign w:val="superscript"/>
          <w:lang w:val="es-ES"/>
        </w:rPr>
        <w:t>պ</w:t>
      </w:r>
      <w:r w:rsidRPr="00064ADD">
        <w:rPr>
          <w:rFonts w:ascii="GHEA Grapalat" w:hAnsi="GHEA Grapalat" w:cs="Sylfaen"/>
          <w:vertAlign w:val="superscript"/>
          <w:lang w:val="es-ES"/>
        </w:rPr>
        <w:t>ատվիրատուի</w:t>
      </w:r>
      <w:proofErr w:type="gramEnd"/>
      <w:r w:rsidRPr="00064ADD">
        <w:rPr>
          <w:rFonts w:ascii="GHEA Grapalat" w:hAnsi="GHEA Grapalat" w:cs="Sylfaen"/>
          <w:vertAlign w:val="superscript"/>
          <w:lang w:val="es-ES"/>
        </w:rPr>
        <w:t xml:space="preserve"> անվանումը</w:t>
      </w:r>
    </w:p>
    <w:p w14:paraId="0B6A84A8" w14:textId="7994CF7E" w:rsidR="00B2572B" w:rsidRPr="00064ADD" w:rsidRDefault="00B80F14" w:rsidP="00EF3662">
      <w:pPr>
        <w:jc w:val="both"/>
        <w:rPr>
          <w:rFonts w:ascii="GHEA Grapalat" w:hAnsi="GHEA Grapalat" w:cs="Sylfaen"/>
          <w:sz w:val="20"/>
          <w:szCs w:val="20"/>
          <w:lang w:val="es-ES"/>
        </w:rPr>
      </w:pPr>
      <w:proofErr w:type="gramStart"/>
      <w:r>
        <w:rPr>
          <w:rFonts w:ascii="GHEA Grapalat" w:hAnsi="GHEA Grapalat" w:cs="Sylfaen"/>
          <w:sz w:val="20"/>
          <w:szCs w:val="20"/>
          <w:lang w:val="es-ES"/>
        </w:rPr>
        <w:t>գնանշման</w:t>
      </w:r>
      <w:proofErr w:type="gramEnd"/>
      <w:r>
        <w:rPr>
          <w:rFonts w:ascii="GHEA Grapalat" w:hAnsi="GHEA Grapalat" w:cs="Sylfaen"/>
          <w:sz w:val="20"/>
          <w:szCs w:val="20"/>
          <w:lang w:val="es-ES"/>
        </w:rPr>
        <w:t xml:space="preserve"> հարցման</w:t>
      </w:r>
      <w:r w:rsidR="00B2572B" w:rsidRPr="00064ADD">
        <w:rPr>
          <w:rFonts w:ascii="GHEA Grapalat" w:hAnsi="GHEA Grapalat" w:cs="Arial"/>
          <w:sz w:val="16"/>
          <w:szCs w:val="16"/>
          <w:lang w:val="es-ES"/>
        </w:rPr>
        <w:t xml:space="preserve"> </w:t>
      </w:r>
      <w:r w:rsidR="00B2572B" w:rsidRPr="00064ADD">
        <w:rPr>
          <w:rFonts w:ascii="GHEA Grapalat" w:hAnsi="GHEA Grapalat"/>
          <w:u w:val="single"/>
          <w:lang w:val="es-ES"/>
        </w:rPr>
        <w:tab/>
        <w:t xml:space="preserve">    </w:t>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r>
      <w:r w:rsidR="00B2572B" w:rsidRPr="00064ADD">
        <w:rPr>
          <w:rFonts w:ascii="GHEA Grapalat" w:hAnsi="GHEA Grapalat"/>
          <w:u w:val="single"/>
          <w:lang w:val="es-ES"/>
        </w:rPr>
        <w:tab/>
        <w:t xml:space="preserve">     </w:t>
      </w:r>
      <w:r w:rsidR="00B2572B" w:rsidRPr="00064ADD">
        <w:rPr>
          <w:rFonts w:ascii="GHEA Grapalat" w:hAnsi="GHEA Grapalat" w:cs="Sylfaen"/>
          <w:sz w:val="20"/>
          <w:szCs w:val="20"/>
          <w:lang w:val="es-ES"/>
        </w:rPr>
        <w:t xml:space="preserve"> չափաբաժնին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չափաբաժիններին</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և</w:t>
      </w:r>
      <w:r w:rsidR="00B2572B" w:rsidRPr="00064ADD">
        <w:rPr>
          <w:rFonts w:ascii="GHEA Grapalat" w:hAnsi="GHEA Grapalat" w:cs="Arial"/>
          <w:sz w:val="20"/>
          <w:szCs w:val="20"/>
          <w:lang w:val="es-ES"/>
        </w:rPr>
        <w:t xml:space="preserve"> </w:t>
      </w:r>
      <w:r w:rsidR="00B2572B" w:rsidRPr="00064ADD">
        <w:rPr>
          <w:rFonts w:ascii="GHEA Grapalat" w:hAnsi="GHEA Grapalat" w:cs="Sylfaen"/>
          <w:sz w:val="20"/>
          <w:szCs w:val="20"/>
          <w:lang w:val="es-ES"/>
        </w:rPr>
        <w:t xml:space="preserve">հրավերի </w:t>
      </w:r>
    </w:p>
    <w:p w14:paraId="106FE90A" w14:textId="77777777" w:rsidR="00B2572B" w:rsidRPr="00064ADD" w:rsidRDefault="00B2572B" w:rsidP="00EF3662">
      <w:pPr>
        <w:jc w:val="both"/>
        <w:rPr>
          <w:rFonts w:ascii="GHEA Grapalat" w:hAnsi="GHEA Grapalat"/>
          <w:vertAlign w:val="superscript"/>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չափաբաժնի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չափաբաժինների</w:t>
      </w:r>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համարը</w:t>
      </w:r>
    </w:p>
    <w:p w14:paraId="304BED77" w14:textId="77777777" w:rsidR="00B2572B" w:rsidRPr="00064ADD" w:rsidRDefault="00B2572B" w:rsidP="00EF3662">
      <w:pPr>
        <w:jc w:val="both"/>
        <w:rPr>
          <w:rFonts w:ascii="GHEA Grapalat" w:hAnsi="GHEA Grapalat"/>
          <w:sz w:val="20"/>
          <w:szCs w:val="20"/>
          <w:lang w:val="es-ES"/>
        </w:rPr>
      </w:pPr>
      <w:r w:rsidRPr="00064ADD">
        <w:rPr>
          <w:rFonts w:ascii="GHEA Grapalat" w:hAnsi="GHEA Grapalat"/>
          <w:vertAlign w:val="superscript"/>
          <w:lang w:val="es-ES"/>
        </w:rPr>
        <w:t xml:space="preserve"> </w:t>
      </w:r>
      <w:proofErr w:type="gramStart"/>
      <w:r w:rsidRPr="00064ADD">
        <w:rPr>
          <w:rFonts w:ascii="GHEA Grapalat" w:hAnsi="GHEA Grapalat" w:cs="Sylfaen"/>
          <w:sz w:val="20"/>
          <w:szCs w:val="20"/>
          <w:lang w:val="es-ES"/>
        </w:rPr>
        <w:t>պահանջներին</w:t>
      </w:r>
      <w:proofErr w:type="gramEnd"/>
      <w:r w:rsidRPr="00064ADD">
        <w:rPr>
          <w:rFonts w:ascii="GHEA Grapalat" w:hAnsi="GHEA Grapalat" w:cs="Sylfaen"/>
          <w:sz w:val="20"/>
          <w:szCs w:val="20"/>
          <w:lang w:val="es-ES"/>
        </w:rPr>
        <w:t xml:space="preserve"> համապատասխան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ներկայացնում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w:t>
      </w:r>
    </w:p>
    <w:p w14:paraId="6BE1B6FC" w14:textId="77777777" w:rsidR="00B2572B" w:rsidRPr="00064ADD" w:rsidRDefault="00B2572B" w:rsidP="00EF3662">
      <w:pPr>
        <w:jc w:val="both"/>
        <w:rPr>
          <w:rFonts w:ascii="GHEA Grapalat" w:hAnsi="GHEA Grapalat"/>
          <w:sz w:val="12"/>
          <w:szCs w:val="12"/>
          <w:u w:val="single"/>
          <w:lang w:val="es-ES"/>
        </w:rPr>
      </w:pPr>
    </w:p>
    <w:p w14:paraId="4D35C9B2"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lang w:val="es-ES"/>
        </w:rPr>
        <w:t>-</w:t>
      </w:r>
      <w:r w:rsidRPr="00064ADD">
        <w:rPr>
          <w:rFonts w:ascii="GHEA Grapalat" w:hAnsi="GHEA Grapalat" w:cs="Sylfaen"/>
          <w:sz w:val="20"/>
          <w:szCs w:val="20"/>
          <w:lang w:val="es-ES"/>
        </w:rPr>
        <w:t>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հայտնում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և</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հավաստում</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 xml:space="preserve">որ հանդիսանում է </w:t>
      </w:r>
    </w:p>
    <w:p w14:paraId="23879E1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p>
    <w:p w14:paraId="24C88577"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r w:rsidRPr="00064ADD">
        <w:rPr>
          <w:rFonts w:ascii="GHEA Grapalat" w:hAnsi="GHEA Grapalat" w:cs="Sylfaen"/>
          <w:sz w:val="20"/>
          <w:szCs w:val="20"/>
          <w:u w:val="single"/>
          <w:lang w:val="es-ES"/>
        </w:rPr>
        <w:tab/>
      </w:r>
      <w:proofErr w:type="gramStart"/>
      <w:r w:rsidRPr="00064ADD">
        <w:rPr>
          <w:rFonts w:ascii="GHEA Grapalat" w:hAnsi="GHEA Grapalat" w:cs="Sylfaen"/>
          <w:sz w:val="20"/>
          <w:szCs w:val="20"/>
          <w:lang w:val="es-ES"/>
        </w:rPr>
        <w:t>ռեզիդենտ</w:t>
      </w:r>
      <w:proofErr w:type="gramEnd"/>
      <w:r w:rsidRPr="00064ADD">
        <w:rPr>
          <w:rFonts w:ascii="GHEA Grapalat" w:hAnsi="GHEA Grapalat" w:cs="Sylfaen"/>
          <w:sz w:val="20"/>
          <w:szCs w:val="20"/>
          <w:lang w:val="es-ES"/>
        </w:rPr>
        <w:t xml:space="preserve">:  </w:t>
      </w:r>
    </w:p>
    <w:p w14:paraId="3BB4E70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երկրի</w:t>
      </w:r>
      <w:proofErr w:type="gramEnd"/>
      <w:r w:rsidRPr="00064ADD">
        <w:rPr>
          <w:rFonts w:ascii="GHEA Grapalat" w:hAnsi="GHEA Grapalat" w:cs="Arial"/>
          <w:vertAlign w:val="superscript"/>
          <w:lang w:val="es-ES"/>
        </w:rPr>
        <w:t xml:space="preserve"> անվանումը</w:t>
      </w:r>
    </w:p>
    <w:p w14:paraId="26106F68" w14:textId="77777777" w:rsidR="00B2572B" w:rsidRPr="00064ADD" w:rsidDel="00437CDB" w:rsidRDefault="00B2572B" w:rsidP="00EF3662">
      <w:pPr>
        <w:jc w:val="both"/>
        <w:rPr>
          <w:rFonts w:ascii="GHEA Grapalat" w:hAnsi="GHEA Grapalat" w:cs="Sylfaen"/>
          <w:sz w:val="20"/>
          <w:szCs w:val="20"/>
          <w:lang w:val="es-ES"/>
        </w:rPr>
      </w:pPr>
    </w:p>
    <w:p w14:paraId="5F8EBD86" w14:textId="77777777" w:rsidR="00B2572B" w:rsidRPr="00064ADD" w:rsidRDefault="00B2572B" w:rsidP="00EF3662">
      <w:pPr>
        <w:jc w:val="both"/>
        <w:rPr>
          <w:rFonts w:ascii="GHEA Grapalat" w:hAnsi="GHEA Grapalat" w:cs="Sylfaen"/>
          <w:sz w:val="20"/>
          <w:szCs w:val="20"/>
          <w:lang w:val="es-ES"/>
        </w:rPr>
      </w:pPr>
      <w:r w:rsidRPr="00064ADD">
        <w:rPr>
          <w:rFonts w:ascii="GHEA Grapalat" w:hAnsi="GHEA Grapalat" w:cs="Sylfaen"/>
          <w:sz w:val="20"/>
          <w:szCs w:val="20"/>
          <w:lang w:val="es-ES"/>
        </w:rPr>
        <w:t xml:space="preserve">                </w:t>
      </w:r>
    </w:p>
    <w:p w14:paraId="0209A83B" w14:textId="77777777" w:rsidR="00E02338" w:rsidRPr="00064ADD" w:rsidRDefault="00B2572B" w:rsidP="00EF3662">
      <w:pPr>
        <w:jc w:val="both"/>
        <w:rPr>
          <w:rFonts w:ascii="GHEA Grapalat" w:hAnsi="GHEA Grapalat" w:cs="Sylfaen"/>
          <w:sz w:val="20"/>
          <w:szCs w:val="20"/>
          <w:lang w:val="es-ES"/>
        </w:rPr>
      </w:pPr>
      <w:r w:rsidRPr="00064ADD">
        <w:rPr>
          <w:rFonts w:ascii="GHEA Grapalat" w:hAnsi="GHEA Grapalat"/>
          <w:sz w:val="20"/>
          <w:szCs w:val="20"/>
          <w:u w:val="single"/>
          <w:lang w:val="es-ES"/>
        </w:rPr>
        <w:t xml:space="preserve">                                         </w:t>
      </w:r>
      <w:r w:rsidRPr="00064ADD">
        <w:rPr>
          <w:rFonts w:ascii="GHEA Grapalat" w:hAnsi="GHEA Grapalat"/>
          <w:sz w:val="20"/>
          <w:szCs w:val="20"/>
          <w:lang w:val="es-ES"/>
        </w:rPr>
        <w:t>-</w:t>
      </w:r>
      <w:r w:rsidRPr="00064ADD">
        <w:rPr>
          <w:rFonts w:ascii="GHEA Grapalat" w:hAnsi="GHEA Grapalat" w:cs="Sylfaen"/>
          <w:sz w:val="20"/>
          <w:szCs w:val="20"/>
          <w:lang w:val="es-ES"/>
        </w:rPr>
        <w:t>ի</w:t>
      </w:r>
      <w:r w:rsidR="00E02338" w:rsidRPr="00064ADD">
        <w:rPr>
          <w:rFonts w:ascii="GHEA Grapalat" w:hAnsi="GHEA Grapalat" w:cs="Sylfaen"/>
          <w:sz w:val="20"/>
          <w:szCs w:val="20"/>
          <w:lang w:val="es-ES"/>
        </w:rPr>
        <w:t>՝</w:t>
      </w:r>
    </w:p>
    <w:p w14:paraId="47879E26" w14:textId="77777777" w:rsidR="00E02338" w:rsidRPr="00064ADD" w:rsidRDefault="00E02338" w:rsidP="00EF3662">
      <w:pPr>
        <w:jc w:val="both"/>
        <w:rPr>
          <w:rFonts w:ascii="GHEA Grapalat" w:hAnsi="GHEA Grapalat" w:cs="Sylfaen"/>
          <w:sz w:val="20"/>
          <w:szCs w:val="20"/>
          <w:lang w:val="es-ES"/>
        </w:rPr>
      </w:pPr>
      <w:r w:rsidRPr="00064ADD">
        <w:rPr>
          <w:rFonts w:ascii="GHEA Grapalat" w:hAnsi="GHEA Grapalat" w:cs="Sylfaen"/>
          <w:vertAlign w:val="superscript"/>
          <w:lang w:val="es-ES"/>
        </w:rPr>
        <w:t xml:space="preserve">               </w:t>
      </w:r>
      <w:proofErr w:type="gramStart"/>
      <w:r w:rsidRPr="00064ADD">
        <w:rPr>
          <w:rFonts w:ascii="GHEA Grapalat" w:hAnsi="GHEA Grapalat" w:cs="Sylfaen"/>
          <w:vertAlign w:val="superscript"/>
          <w:lang w:val="es-ES"/>
        </w:rPr>
        <w:t>մասնակցի</w:t>
      </w:r>
      <w:proofErr w:type="gramEnd"/>
      <w:r w:rsidRPr="00064ADD">
        <w:rPr>
          <w:rFonts w:ascii="GHEA Grapalat" w:hAnsi="GHEA Grapalat" w:cs="Arial"/>
          <w:vertAlign w:val="superscript"/>
          <w:lang w:val="es-ES"/>
        </w:rPr>
        <w:t xml:space="preserve"> </w:t>
      </w:r>
      <w:r w:rsidRPr="00064ADD">
        <w:rPr>
          <w:rFonts w:ascii="GHEA Grapalat" w:hAnsi="GHEA Grapalat" w:cs="Sylfaen"/>
          <w:vertAlign w:val="superscript"/>
          <w:lang w:val="es-ES"/>
        </w:rPr>
        <w:t>անվանումը</w:t>
      </w:r>
      <w:r w:rsidRPr="00064ADD">
        <w:rPr>
          <w:rFonts w:ascii="GHEA Grapalat" w:hAnsi="GHEA Grapalat" w:cs="Arial"/>
          <w:vertAlign w:val="superscript"/>
          <w:lang w:val="es-ES"/>
        </w:rPr>
        <w:t xml:space="preserve">  </w:t>
      </w:r>
    </w:p>
    <w:p w14:paraId="38CAF2EC" w14:textId="77777777" w:rsidR="00B2572B" w:rsidRPr="00064ADD" w:rsidRDefault="00B2572B" w:rsidP="00E02338">
      <w:pPr>
        <w:numPr>
          <w:ilvl w:val="0"/>
          <w:numId w:val="18"/>
        </w:numPr>
        <w:jc w:val="both"/>
        <w:rPr>
          <w:rFonts w:ascii="GHEA Grapalat" w:hAnsi="GHEA Grapalat" w:cs="Arial"/>
          <w:szCs w:val="22"/>
          <w:u w:val="single"/>
          <w:lang w:val="es-ES"/>
        </w:rPr>
      </w:pPr>
      <w:r w:rsidRPr="00064ADD">
        <w:rPr>
          <w:rFonts w:ascii="GHEA Grapalat" w:hAnsi="GHEA Grapalat" w:cs="Arial"/>
          <w:sz w:val="20"/>
          <w:szCs w:val="20"/>
          <w:lang w:val="es-ES"/>
        </w:rPr>
        <w:t xml:space="preserve">հարկ վճարողի հաշվառման համարն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Pr="00064ADD">
        <w:rPr>
          <w:rFonts w:ascii="GHEA Grapalat" w:hAnsi="GHEA Grapalat" w:cs="Arial"/>
          <w:szCs w:val="22"/>
          <w:u w:val="single"/>
          <w:lang w:val="es-ES"/>
        </w:rPr>
        <w:tab/>
      </w:r>
      <w:r w:rsidR="00E02338" w:rsidRPr="00064ADD">
        <w:rPr>
          <w:rFonts w:ascii="GHEA Grapalat" w:hAnsi="GHEA Grapalat" w:cs="Arial"/>
          <w:szCs w:val="22"/>
          <w:u w:val="single"/>
          <w:lang w:val="es-ES"/>
        </w:rPr>
        <w:t>.</w:t>
      </w:r>
    </w:p>
    <w:p w14:paraId="5CD60D6B" w14:textId="77777777" w:rsidR="00B2572B" w:rsidRPr="00064ADD" w:rsidRDefault="00B2572B" w:rsidP="00EF3662">
      <w:pPr>
        <w:jc w:val="both"/>
        <w:rPr>
          <w:rFonts w:ascii="GHEA Grapalat" w:hAnsi="GHEA Grapalat" w:cs="Arial"/>
          <w:vertAlign w:val="superscript"/>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հարկի</w:t>
      </w:r>
      <w:proofErr w:type="gramEnd"/>
      <w:r w:rsidRPr="00064ADD">
        <w:rPr>
          <w:rFonts w:ascii="GHEA Grapalat" w:hAnsi="GHEA Grapalat" w:cs="Arial"/>
          <w:vertAlign w:val="superscript"/>
          <w:lang w:val="es-ES"/>
        </w:rPr>
        <w:t xml:space="preserve"> վճարողի հաշվառման համարը</w:t>
      </w:r>
    </w:p>
    <w:p w14:paraId="1ACD98DE" w14:textId="77777777" w:rsidR="00B2572B" w:rsidRPr="00064ADD" w:rsidRDefault="00B2572B" w:rsidP="00E02338">
      <w:pPr>
        <w:numPr>
          <w:ilvl w:val="0"/>
          <w:numId w:val="18"/>
        </w:numPr>
        <w:jc w:val="both"/>
        <w:rPr>
          <w:rFonts w:ascii="GHEA Grapalat" w:hAnsi="GHEA Grapalat"/>
          <w:sz w:val="22"/>
          <w:szCs w:val="22"/>
          <w:u w:val="single"/>
          <w:lang w:val="es-ES"/>
        </w:rPr>
      </w:pPr>
      <w:r w:rsidRPr="00064ADD">
        <w:rPr>
          <w:rFonts w:ascii="GHEA Grapalat" w:hAnsi="GHEA Grapalat" w:cs="Sylfaen"/>
          <w:sz w:val="20"/>
          <w:szCs w:val="20"/>
          <w:lang w:val="es-ES"/>
        </w:rPr>
        <w:t>էլեկտրոնային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փոստի</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հասցեն</w:t>
      </w:r>
      <w:r w:rsidRPr="00064ADD">
        <w:rPr>
          <w:rFonts w:ascii="GHEA Grapalat" w:hAnsi="GHEA Grapalat" w:cs="Arial"/>
          <w:sz w:val="20"/>
          <w:szCs w:val="20"/>
          <w:lang w:val="es-ES"/>
        </w:rPr>
        <w:t xml:space="preserve"> </w:t>
      </w:r>
      <w:r w:rsidRPr="00064ADD">
        <w:rPr>
          <w:rFonts w:ascii="GHEA Grapalat" w:hAnsi="GHEA Grapalat" w:cs="Sylfaen"/>
          <w:sz w:val="20"/>
          <w:szCs w:val="20"/>
          <w:lang w:val="es-ES"/>
        </w:rPr>
        <w:t>է</w:t>
      </w:r>
      <w:r w:rsidRPr="00064ADD">
        <w:rPr>
          <w:rFonts w:ascii="GHEA Grapalat" w:hAnsi="GHEA Grapalat" w:cs="Arial"/>
          <w:sz w:val="20"/>
          <w:szCs w:val="20"/>
          <w:lang w:val="es-ES"/>
        </w:rPr>
        <w:t>`</w:t>
      </w:r>
      <w:r w:rsidRPr="00064ADD">
        <w:rPr>
          <w:rFonts w:ascii="GHEA Grapalat" w:hAnsi="GHEA Grapalat" w:cs="Arial"/>
          <w:szCs w:val="22"/>
          <w:lang w:val="es-ES"/>
        </w:rPr>
        <w:t xml:space="preserve"> </w:t>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Pr="00064ADD">
        <w:rPr>
          <w:rFonts w:ascii="GHEA Grapalat" w:hAnsi="GHEA Grapalat"/>
          <w:u w:val="single"/>
          <w:lang w:val="es-ES"/>
        </w:rPr>
        <w:tab/>
      </w:r>
      <w:r w:rsidR="00E02338" w:rsidRPr="00064ADD">
        <w:rPr>
          <w:rFonts w:ascii="GHEA Grapalat" w:hAnsi="GHEA Grapalat"/>
          <w:u w:val="single"/>
          <w:lang w:val="es-ES"/>
        </w:rPr>
        <w:t>.</w:t>
      </w:r>
    </w:p>
    <w:p w14:paraId="5C6E2BB4" w14:textId="77777777" w:rsidR="00B2572B" w:rsidRPr="00064ADD" w:rsidRDefault="00B2572B" w:rsidP="00EF3662">
      <w:pPr>
        <w:jc w:val="both"/>
        <w:rPr>
          <w:rFonts w:ascii="GHEA Grapalat" w:hAnsi="GHEA Grapalat"/>
          <w:sz w:val="10"/>
          <w:szCs w:val="10"/>
          <w:lang w:val="es-ES"/>
        </w:rPr>
      </w:pPr>
      <w:r w:rsidRPr="00064ADD">
        <w:rPr>
          <w:rFonts w:ascii="GHEA Grapalat" w:hAnsi="GHEA Grapalat" w:cs="Arial"/>
          <w:vertAlign w:val="superscript"/>
          <w:lang w:val="es-ES"/>
        </w:rPr>
        <w:t xml:space="preserve">                                                                                                                       </w:t>
      </w:r>
      <w:proofErr w:type="gramStart"/>
      <w:r w:rsidRPr="00064ADD">
        <w:rPr>
          <w:rFonts w:ascii="GHEA Grapalat" w:hAnsi="GHEA Grapalat" w:cs="Arial"/>
          <w:vertAlign w:val="superscript"/>
          <w:lang w:val="es-ES"/>
        </w:rPr>
        <w:t>էլեկտրոնային</w:t>
      </w:r>
      <w:proofErr w:type="gramEnd"/>
      <w:r w:rsidRPr="00064ADD">
        <w:rPr>
          <w:rFonts w:ascii="GHEA Grapalat" w:hAnsi="GHEA Grapalat" w:cs="Arial"/>
          <w:vertAlign w:val="superscript"/>
          <w:lang w:val="es-ES"/>
        </w:rPr>
        <w:t xml:space="preserve"> փոստի հասցեն</w:t>
      </w:r>
    </w:p>
    <w:p w14:paraId="098F74EE" w14:textId="77777777" w:rsidR="00B2572B" w:rsidRPr="00064ADD" w:rsidRDefault="00B2572B" w:rsidP="00EF3662">
      <w:pPr>
        <w:jc w:val="right"/>
        <w:rPr>
          <w:rFonts w:ascii="GHEA Grapalat" w:hAnsi="GHEA Grapalat"/>
          <w:sz w:val="10"/>
          <w:szCs w:val="10"/>
          <w:lang w:val="es-ES"/>
        </w:rPr>
      </w:pPr>
    </w:p>
    <w:p w14:paraId="5F858E73" w14:textId="77777777" w:rsidR="00B2572B" w:rsidRPr="00064ADD" w:rsidRDefault="00B2572B" w:rsidP="00EF3662">
      <w:pPr>
        <w:jc w:val="right"/>
        <w:rPr>
          <w:rFonts w:ascii="GHEA Grapalat" w:hAnsi="GHEA Grapalat"/>
          <w:sz w:val="10"/>
          <w:szCs w:val="10"/>
          <w:lang w:val="es-ES"/>
        </w:rPr>
      </w:pPr>
    </w:p>
    <w:p w14:paraId="21B6B044" w14:textId="77777777" w:rsidR="00B2572B" w:rsidRPr="00064ADD" w:rsidRDefault="00B2572B" w:rsidP="00EF3662">
      <w:pPr>
        <w:jc w:val="right"/>
        <w:rPr>
          <w:rFonts w:ascii="GHEA Grapalat" w:hAnsi="GHEA Grapalat"/>
          <w:sz w:val="10"/>
          <w:szCs w:val="10"/>
          <w:lang w:val="es-ES"/>
        </w:rPr>
      </w:pPr>
    </w:p>
    <w:p w14:paraId="7894D60D" w14:textId="77777777" w:rsidR="00B2572B" w:rsidRPr="00064ADD" w:rsidRDefault="00B2572B" w:rsidP="00EF3662">
      <w:pPr>
        <w:jc w:val="right"/>
        <w:rPr>
          <w:rFonts w:ascii="GHEA Grapalat" w:hAnsi="GHEA Grapalat"/>
          <w:sz w:val="10"/>
          <w:szCs w:val="10"/>
          <w:lang w:val="hy-AM"/>
        </w:rPr>
      </w:pPr>
    </w:p>
    <w:p w14:paraId="00E49727"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գործունեության հասցեն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5C877255" w14:textId="77777777" w:rsidR="003257F0" w:rsidRPr="00064ADD"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գործունեության հասցեն</w:t>
      </w:r>
    </w:p>
    <w:p w14:paraId="533A0570" w14:textId="77777777" w:rsidR="003257F0" w:rsidRPr="00064ADD" w:rsidRDefault="003257F0" w:rsidP="003257F0">
      <w:pPr>
        <w:ind w:firstLine="708"/>
        <w:jc w:val="both"/>
        <w:rPr>
          <w:rFonts w:ascii="GHEA Grapalat" w:hAnsi="GHEA Grapalat" w:cs="Arial"/>
          <w:sz w:val="20"/>
          <w:szCs w:val="20"/>
          <w:lang w:val="hy-AM"/>
        </w:rPr>
      </w:pPr>
    </w:p>
    <w:p w14:paraId="73EF87D4" w14:textId="77777777" w:rsidR="003257F0" w:rsidRPr="00064ADD" w:rsidRDefault="003257F0" w:rsidP="00E02338">
      <w:pPr>
        <w:numPr>
          <w:ilvl w:val="0"/>
          <w:numId w:val="18"/>
        </w:numPr>
        <w:jc w:val="both"/>
        <w:rPr>
          <w:rFonts w:ascii="GHEA Grapalat" w:hAnsi="GHEA Grapalat" w:cs="Arial"/>
          <w:vertAlign w:val="superscript"/>
          <w:lang w:val="es-ES"/>
        </w:rPr>
      </w:pPr>
      <w:r w:rsidRPr="00064ADD">
        <w:rPr>
          <w:rFonts w:ascii="GHEA Grapalat" w:hAnsi="GHEA Grapalat"/>
          <w:sz w:val="20"/>
          <w:szCs w:val="20"/>
          <w:lang w:val="hy-AM"/>
        </w:rPr>
        <w:t>հեռախոսահամարն է՝ -------------------------------------------------</w:t>
      </w:r>
      <w:r w:rsidR="00E02338" w:rsidRPr="00064ADD">
        <w:rPr>
          <w:rFonts w:ascii="GHEA Grapalat" w:hAnsi="GHEA Grapalat"/>
          <w:sz w:val="20"/>
          <w:szCs w:val="20"/>
        </w:rPr>
        <w:t>.</w:t>
      </w:r>
      <w:r w:rsidRPr="00064ADD">
        <w:rPr>
          <w:rFonts w:ascii="GHEA Grapalat" w:hAnsi="GHEA Grapalat"/>
          <w:sz w:val="20"/>
          <w:szCs w:val="20"/>
          <w:lang w:val="es-ES"/>
        </w:rPr>
        <w:t xml:space="preserve">                                     </w:t>
      </w:r>
    </w:p>
    <w:p w14:paraId="473AD0AB" w14:textId="77777777" w:rsidR="003257F0" w:rsidRPr="00B864E3" w:rsidRDefault="00E02338" w:rsidP="003257F0">
      <w:pPr>
        <w:jc w:val="both"/>
        <w:rPr>
          <w:rFonts w:ascii="GHEA Grapalat" w:hAnsi="GHEA Grapalat"/>
          <w:sz w:val="16"/>
          <w:szCs w:val="16"/>
          <w:lang w:val="hy-AM"/>
        </w:rPr>
      </w:pPr>
      <w:r w:rsidRPr="00064ADD">
        <w:rPr>
          <w:rFonts w:ascii="GHEA Grapalat" w:hAnsi="GHEA Grapalat"/>
          <w:sz w:val="16"/>
          <w:szCs w:val="16"/>
        </w:rPr>
        <w:t xml:space="preserve">                                    </w:t>
      </w:r>
      <w:r w:rsidR="003257F0" w:rsidRPr="00064ADD">
        <w:rPr>
          <w:rFonts w:ascii="GHEA Grapalat" w:hAnsi="GHEA Grapalat"/>
          <w:sz w:val="16"/>
          <w:szCs w:val="16"/>
          <w:lang w:val="hy-AM"/>
        </w:rPr>
        <w:t xml:space="preserve">                                       </w:t>
      </w:r>
      <w:r w:rsidR="003257F0" w:rsidRPr="00B864E3">
        <w:rPr>
          <w:rFonts w:ascii="GHEA Grapalat" w:hAnsi="GHEA Grapalat"/>
          <w:sz w:val="16"/>
          <w:szCs w:val="16"/>
          <w:lang w:val="hy-AM"/>
        </w:rPr>
        <w:t>հեռախոսի համարը</w:t>
      </w:r>
    </w:p>
    <w:p w14:paraId="36640551" w14:textId="77777777" w:rsidR="006C3873" w:rsidRPr="00B864E3" w:rsidRDefault="006C3873" w:rsidP="00975F7E">
      <w:pPr>
        <w:ind w:firstLine="709"/>
        <w:jc w:val="both"/>
        <w:rPr>
          <w:rFonts w:ascii="GHEA Grapalat" w:hAnsi="GHEA Grapalat"/>
          <w:sz w:val="20"/>
          <w:lang w:val="es-ES"/>
        </w:rPr>
      </w:pPr>
      <w:r w:rsidRPr="00B864E3">
        <w:rPr>
          <w:rFonts w:ascii="GHEA Grapalat" w:hAnsi="GHEA Grapalat" w:cs="Arial"/>
          <w:sz w:val="20"/>
          <w:szCs w:val="20"/>
          <w:lang w:val="es-ES"/>
        </w:rPr>
        <w:t>Սույնով</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ն հայտարարում և հավաստում է, որ՝</w:t>
      </w:r>
      <w:r w:rsidRPr="00B864E3">
        <w:rPr>
          <w:rFonts w:ascii="GHEA Grapalat" w:hAnsi="GHEA Grapalat" w:cs="Arial"/>
          <w:lang w:val="hy-AM"/>
        </w:rPr>
        <w:t xml:space="preserve"> </w:t>
      </w:r>
    </w:p>
    <w:p w14:paraId="362CBC0F" w14:textId="77777777" w:rsidR="006C3873" w:rsidRPr="00B864E3" w:rsidRDefault="006C3873" w:rsidP="00975F7E">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1E3BBE09" w14:textId="77777777" w:rsidR="0058356F" w:rsidRPr="00B864E3" w:rsidRDefault="0058356F" w:rsidP="0058356F">
      <w:pPr>
        <w:ind w:firstLine="709"/>
        <w:jc w:val="both"/>
        <w:rPr>
          <w:rFonts w:ascii="GHEA Grapalat" w:hAnsi="GHEA Grapalat"/>
          <w:sz w:val="20"/>
          <w:lang w:val="es-ES"/>
        </w:rPr>
      </w:pPr>
      <w:r w:rsidRPr="00B864E3">
        <w:rPr>
          <w:rFonts w:ascii="GHEA Grapalat" w:hAnsi="GHEA Grapalat" w:cs="Arial"/>
          <w:sz w:val="20"/>
          <w:szCs w:val="20"/>
          <w:lang w:val="es-ES"/>
        </w:rPr>
        <w:t>1)</w:t>
      </w:r>
      <w:r w:rsidRPr="00B864E3">
        <w:rPr>
          <w:rFonts w:ascii="GHEA Grapalat" w:hAnsi="GHEA Grapalat"/>
          <w:sz w:val="20"/>
          <w:lang w:val="hy-AM"/>
        </w:rPr>
        <w:t xml:space="preserve">  </w:t>
      </w:r>
      <w:r w:rsidRPr="00B864E3">
        <w:rPr>
          <w:rFonts w:ascii="GHEA Grapalat" w:hAnsi="GHEA Grapalat"/>
          <w:sz w:val="20"/>
          <w:u w:val="single"/>
          <w:lang w:val="hy-AM"/>
        </w:rPr>
        <w:t xml:space="preserve">                                                </w:t>
      </w:r>
      <w:r w:rsidRPr="00B864E3">
        <w:rPr>
          <w:rFonts w:ascii="GHEA Grapalat" w:hAnsi="GHEA Grapalat"/>
          <w:sz w:val="20"/>
          <w:u w:val="single"/>
          <w:lang w:val="es-ES"/>
        </w:rPr>
        <w:t xml:space="preserve">                         </w:t>
      </w:r>
      <w:r w:rsidRPr="00B864E3">
        <w:rPr>
          <w:rFonts w:ascii="GHEA Grapalat" w:hAnsi="GHEA Grapalat"/>
          <w:sz w:val="20"/>
          <w:u w:val="single"/>
          <w:lang w:val="hy-AM"/>
        </w:rPr>
        <w:t xml:space="preserve">          </w:t>
      </w:r>
      <w:r w:rsidRPr="00B864E3">
        <w:rPr>
          <w:rFonts w:ascii="GHEA Grapalat" w:hAnsi="GHEA Grapalat"/>
          <w:lang w:val="hy-AM"/>
        </w:rPr>
        <w:t>-</w:t>
      </w:r>
      <w:r w:rsidRPr="00B864E3">
        <w:rPr>
          <w:rFonts w:ascii="GHEA Grapalat" w:hAnsi="GHEA Grapalat" w:cs="Arial"/>
          <w:sz w:val="20"/>
          <w:szCs w:val="20"/>
          <w:lang w:val="es-ES"/>
        </w:rPr>
        <w:t xml:space="preserve">ն </w:t>
      </w:r>
      <w:r w:rsidRPr="00B864E3">
        <w:rPr>
          <w:rFonts w:ascii="GHEA Grapalat" w:hAnsi="GHEA Grapalat" w:cs="Arial"/>
          <w:sz w:val="20"/>
          <w:szCs w:val="20"/>
          <w:lang w:val="hy-AM"/>
        </w:rPr>
        <w:t>և իրեն փոխկապակցված անձինք</w:t>
      </w:r>
    </w:p>
    <w:p w14:paraId="74F623FA" w14:textId="77777777" w:rsidR="0058356F" w:rsidRPr="00B864E3" w:rsidRDefault="0058356F" w:rsidP="0058356F">
      <w:pPr>
        <w:jc w:val="both"/>
        <w:rPr>
          <w:rFonts w:ascii="GHEA Grapalat" w:hAnsi="GHEA Grapalat"/>
          <w:i/>
          <w:sz w:val="16"/>
          <w:vertAlign w:val="superscript"/>
          <w:lang w:val="es-ES"/>
        </w:rPr>
      </w:pPr>
      <w:r w:rsidRPr="00B864E3">
        <w:rPr>
          <w:rFonts w:ascii="GHEA Grapalat" w:hAnsi="GHEA Grapalat"/>
          <w:sz w:val="20"/>
          <w:lang w:val="hy-AM"/>
        </w:rPr>
        <w:tab/>
      </w:r>
      <w:r w:rsidRPr="00B864E3">
        <w:rPr>
          <w:rFonts w:ascii="GHEA Grapalat" w:hAnsi="GHEA Grapalat"/>
          <w:sz w:val="20"/>
          <w:lang w:val="hy-AM"/>
        </w:rPr>
        <w:tab/>
      </w:r>
      <w:r w:rsidRPr="00B864E3">
        <w:rPr>
          <w:rFonts w:ascii="GHEA Grapalat" w:hAnsi="GHEA Grapalat"/>
          <w:sz w:val="20"/>
          <w:lang w:val="es-ES"/>
        </w:rPr>
        <w:t xml:space="preserve">                                    </w:t>
      </w:r>
      <w:r w:rsidRPr="00B864E3">
        <w:rPr>
          <w:rFonts w:ascii="GHEA Grapalat" w:hAnsi="GHEA Grapalat" w:cs="Sylfaen"/>
          <w:vertAlign w:val="superscript"/>
          <w:lang w:val="hy-AM"/>
        </w:rPr>
        <w:t>մասնակցի անվանում</w:t>
      </w:r>
    </w:p>
    <w:p w14:paraId="6878FA48" w14:textId="04318DBF" w:rsidR="00597195" w:rsidRDefault="0058356F" w:rsidP="007C5F48">
      <w:pPr>
        <w:jc w:val="both"/>
        <w:rPr>
          <w:rFonts w:ascii="GHEA Grapalat" w:hAnsi="GHEA Grapalat" w:cs="Arial"/>
          <w:sz w:val="20"/>
          <w:szCs w:val="20"/>
          <w:lang w:val="es-ES"/>
        </w:rPr>
      </w:pPr>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 xml:space="preserve"> </w:t>
      </w:r>
      <w:proofErr w:type="gramStart"/>
      <w:r w:rsidRPr="00B864E3">
        <w:rPr>
          <w:rFonts w:ascii="GHEA Grapalat" w:hAnsi="GHEA Grapalat" w:cs="Arial"/>
          <w:sz w:val="20"/>
          <w:szCs w:val="20"/>
          <w:lang w:val="es-ES"/>
        </w:rPr>
        <w:t>բավարարում</w:t>
      </w:r>
      <w:proofErr w:type="gramEnd"/>
      <w:r w:rsidRPr="00B864E3">
        <w:rPr>
          <w:rFonts w:ascii="GHEA Grapalat" w:hAnsi="GHEA Grapalat" w:cs="Arial"/>
          <w:sz w:val="20"/>
          <w:szCs w:val="20"/>
          <w:lang w:val="es-ES"/>
        </w:rPr>
        <w:t xml:space="preserve"> </w:t>
      </w:r>
      <w:r w:rsidRPr="00B864E3">
        <w:rPr>
          <w:rFonts w:ascii="GHEA Grapalat" w:hAnsi="GHEA Grapalat" w:cs="Arial"/>
          <w:sz w:val="20"/>
          <w:szCs w:val="20"/>
          <w:lang w:val="hy-AM"/>
        </w:rPr>
        <w:t>են</w:t>
      </w:r>
      <w:r w:rsidRPr="00B864E3">
        <w:rPr>
          <w:rFonts w:ascii="GHEA Grapalat" w:hAnsi="GHEA Grapalat" w:cs="Arial"/>
          <w:sz w:val="20"/>
          <w:szCs w:val="20"/>
          <w:lang w:val="es-ES"/>
        </w:rPr>
        <w:t xml:space="preserve"> </w:t>
      </w:r>
      <w:r w:rsidR="00B80F14" w:rsidRPr="008D0395">
        <w:rPr>
          <w:rFonts w:ascii="GHEA Grapalat" w:hAnsi="GHEA Grapalat"/>
          <w:b/>
          <w:lang w:val="af-ZA"/>
        </w:rPr>
        <w:t>ԵՔԼ-ԳՀ</w:t>
      </w:r>
      <w:r w:rsidR="001A5A31" w:rsidRPr="008D0395">
        <w:rPr>
          <w:rFonts w:ascii="GHEA Grapalat" w:hAnsi="GHEA Grapalat"/>
          <w:b/>
          <w:lang w:val="af-ZA"/>
        </w:rPr>
        <w:t>ԽԾՁԲ-26/</w:t>
      </w:r>
      <w:r w:rsidR="007570FD">
        <w:rPr>
          <w:rFonts w:ascii="GHEA Grapalat" w:hAnsi="GHEA Grapalat"/>
          <w:b/>
          <w:lang w:val="af-ZA"/>
        </w:rPr>
        <w:t>2</w:t>
      </w:r>
      <w:r w:rsidR="001A5A31">
        <w:rPr>
          <w:rFonts w:ascii="GHEA Grapalat" w:hAnsi="GHEA Grapalat"/>
          <w:b/>
          <w:i/>
          <w:lang w:val="af-ZA"/>
        </w:rPr>
        <w:t xml:space="preserve"> </w:t>
      </w:r>
      <w:r w:rsidRPr="00B864E3">
        <w:rPr>
          <w:rFonts w:ascii="GHEA Grapalat" w:hAnsi="GHEA Grapalat" w:cs="Arial"/>
          <w:sz w:val="20"/>
          <w:szCs w:val="20"/>
          <w:lang w:val="es-ES"/>
        </w:rPr>
        <w:t xml:space="preserve">ծածկագրով  </w:t>
      </w:r>
      <w:r w:rsidR="00B80F14">
        <w:rPr>
          <w:rFonts w:ascii="GHEA Grapalat" w:hAnsi="GHEA Grapalat" w:cs="Arial"/>
          <w:sz w:val="20"/>
          <w:szCs w:val="20"/>
          <w:lang w:val="es-ES"/>
        </w:rPr>
        <w:t>գնանշման հարցման</w:t>
      </w:r>
      <w:r w:rsidRPr="00B864E3">
        <w:rPr>
          <w:rFonts w:ascii="GHEA Grapalat" w:hAnsi="GHEA Grapalat" w:cs="Arial"/>
          <w:sz w:val="20"/>
          <w:szCs w:val="20"/>
          <w:lang w:val="es-ES"/>
        </w:rPr>
        <w:t xml:space="preserve"> հրավերով սահմանված մասնակցության իրավունքի </w:t>
      </w:r>
      <w:bookmarkStart w:id="12" w:name="_Hlk193134300"/>
      <w:r w:rsidR="007C5F48">
        <w:rPr>
          <w:rFonts w:ascii="GHEA Grapalat" w:hAnsi="GHEA Grapalat" w:cs="Arial"/>
          <w:sz w:val="20"/>
          <w:szCs w:val="20"/>
          <w:lang w:val="es-ES"/>
        </w:rPr>
        <w:t>և որակավորման չափանիշներին ներկայացվող</w:t>
      </w:r>
      <w:bookmarkEnd w:id="12"/>
      <w:r w:rsidR="007C5F48" w:rsidRPr="005F1873">
        <w:rPr>
          <w:rFonts w:ascii="GHEA Grapalat" w:hAnsi="GHEA Grapalat" w:cs="Arial"/>
          <w:sz w:val="20"/>
          <w:szCs w:val="20"/>
          <w:lang w:val="es-ES"/>
        </w:rPr>
        <w:t xml:space="preserve"> </w:t>
      </w:r>
      <w:r w:rsidR="007C5F48">
        <w:rPr>
          <w:rFonts w:ascii="GHEA Grapalat" w:hAnsi="GHEA Grapalat" w:cs="Arial"/>
          <w:sz w:val="20"/>
          <w:szCs w:val="20"/>
          <w:lang w:val="es-ES"/>
        </w:rPr>
        <w:t>պահանջներին.</w:t>
      </w:r>
      <w:r w:rsidR="007C5F48" w:rsidRPr="00B864E3" w:rsidDel="007C5F48">
        <w:rPr>
          <w:rFonts w:ascii="GHEA Grapalat" w:hAnsi="GHEA Grapalat" w:cs="Arial"/>
          <w:sz w:val="20"/>
          <w:szCs w:val="20"/>
          <w:lang w:val="es-ES"/>
        </w:rPr>
        <w:t xml:space="preserve"> </w:t>
      </w:r>
    </w:p>
    <w:p w14:paraId="7F3030D4" w14:textId="30D8B261" w:rsidR="006C3873" w:rsidRPr="00064ADD" w:rsidRDefault="00887807" w:rsidP="00597195">
      <w:pPr>
        <w:ind w:firstLine="708"/>
        <w:jc w:val="both"/>
        <w:rPr>
          <w:rFonts w:ascii="GHEA Grapalat" w:hAnsi="GHEA Grapalat" w:cs="Arial"/>
          <w:sz w:val="22"/>
          <w:szCs w:val="22"/>
          <w:lang w:val="es-ES"/>
        </w:rPr>
      </w:pPr>
      <w:r w:rsidRPr="00B864E3">
        <w:rPr>
          <w:rFonts w:ascii="GHEA Grapalat" w:hAnsi="GHEA Grapalat" w:cs="Arial"/>
          <w:sz w:val="20"/>
          <w:szCs w:val="20"/>
          <w:lang w:val="hy-AM"/>
        </w:rPr>
        <w:t>2</w:t>
      </w:r>
      <w:r w:rsidR="006C3873" w:rsidRPr="00B864E3">
        <w:rPr>
          <w:rFonts w:ascii="GHEA Grapalat" w:hAnsi="GHEA Grapalat" w:cs="Arial"/>
          <w:sz w:val="20"/>
          <w:szCs w:val="20"/>
          <w:lang w:val="es-ES"/>
        </w:rPr>
        <w:t xml:space="preserve">) </w:t>
      </w:r>
      <w:r w:rsidR="00B80F14" w:rsidRPr="008D0395">
        <w:rPr>
          <w:rFonts w:ascii="GHEA Grapalat" w:hAnsi="GHEA Grapalat"/>
          <w:b/>
          <w:lang w:val="af-ZA"/>
        </w:rPr>
        <w:t>ԵՔԼ-ԳՀ</w:t>
      </w:r>
      <w:r w:rsidR="001A5A31" w:rsidRPr="008D0395">
        <w:rPr>
          <w:rFonts w:ascii="GHEA Grapalat" w:hAnsi="GHEA Grapalat"/>
          <w:b/>
          <w:lang w:val="af-ZA"/>
        </w:rPr>
        <w:t>ԽԾՁԲ-26/</w:t>
      </w:r>
      <w:r w:rsidR="007570FD">
        <w:rPr>
          <w:rFonts w:ascii="GHEA Grapalat" w:hAnsi="GHEA Grapalat"/>
          <w:b/>
          <w:lang w:val="af-ZA"/>
        </w:rPr>
        <w:t>2</w:t>
      </w:r>
      <w:r w:rsidR="001A5A31">
        <w:rPr>
          <w:rFonts w:ascii="GHEA Grapalat" w:hAnsi="GHEA Grapalat"/>
          <w:b/>
          <w:i/>
          <w:lang w:val="af-ZA"/>
        </w:rPr>
        <w:t xml:space="preserve"> </w:t>
      </w:r>
      <w:r w:rsidR="006C3873" w:rsidRPr="00B864E3">
        <w:rPr>
          <w:rFonts w:ascii="GHEA Grapalat" w:hAnsi="GHEA Grapalat" w:cs="Arial"/>
          <w:sz w:val="20"/>
          <w:szCs w:val="20"/>
          <w:lang w:val="es-ES"/>
        </w:rPr>
        <w:t xml:space="preserve">ծածկագրով </w:t>
      </w:r>
      <w:r w:rsidR="00B80F14">
        <w:rPr>
          <w:rFonts w:ascii="GHEA Grapalat" w:hAnsi="GHEA Grapalat" w:cs="Arial"/>
          <w:sz w:val="20"/>
          <w:szCs w:val="20"/>
          <w:lang w:val="es-ES"/>
        </w:rPr>
        <w:t>գնանշման հարցմանը</w:t>
      </w:r>
      <w:r w:rsidR="006C3873" w:rsidRPr="00064ADD">
        <w:rPr>
          <w:rFonts w:ascii="GHEA Grapalat" w:hAnsi="GHEA Grapalat" w:cs="Arial"/>
          <w:sz w:val="20"/>
          <w:szCs w:val="20"/>
          <w:lang w:val="es-ES"/>
        </w:rPr>
        <w:t xml:space="preserve"> մասնակցելու շրջանակում`</w:t>
      </w:r>
      <w:r w:rsidR="006C3873" w:rsidRPr="00064ADD">
        <w:rPr>
          <w:rFonts w:ascii="GHEA Grapalat" w:hAnsi="GHEA Grapalat" w:cs="Sylfaen"/>
          <w:sz w:val="22"/>
          <w:szCs w:val="22"/>
          <w:lang w:val="es-ES"/>
        </w:rPr>
        <w:t xml:space="preserve">  </w:t>
      </w:r>
    </w:p>
    <w:p w14:paraId="76CE41CE" w14:textId="77777777" w:rsidR="006C3873" w:rsidRPr="00064ADD" w:rsidRDefault="006C3873" w:rsidP="00975F7E">
      <w:pPr>
        <w:numPr>
          <w:ilvl w:val="0"/>
          <w:numId w:val="18"/>
        </w:numPr>
        <w:ind w:left="0" w:firstLine="720"/>
        <w:jc w:val="both"/>
        <w:rPr>
          <w:rFonts w:ascii="GHEA Grapalat" w:hAnsi="GHEA Grapalat" w:cs="Arial"/>
          <w:sz w:val="20"/>
          <w:szCs w:val="20"/>
          <w:lang w:val="es-ES"/>
        </w:rPr>
      </w:pPr>
      <w:r w:rsidRPr="00064ADD">
        <w:rPr>
          <w:rFonts w:ascii="GHEA Grapalat" w:hAnsi="GHEA Grapalat" w:cs="Arial"/>
          <w:sz w:val="20"/>
          <w:szCs w:val="20"/>
          <w:lang w:val="es-ES"/>
        </w:rPr>
        <w:t xml:space="preserve">թույլ չի տվել և (կամ) թույլ չի տալու </w:t>
      </w:r>
      <w:r w:rsidR="00495E41" w:rsidRPr="00064ADD">
        <w:rPr>
          <w:rFonts w:ascii="GHEA Grapalat" w:hAnsi="GHEA Grapalat" w:cs="Arial"/>
          <w:sz w:val="20"/>
          <w:szCs w:val="20"/>
          <w:lang w:val="hy-AM"/>
        </w:rPr>
        <w:t>անբարեխիղճ մրցակցություն</w:t>
      </w:r>
      <w:r w:rsidR="00495E41" w:rsidRPr="00064ADD">
        <w:rPr>
          <w:rFonts w:ascii="GHEA Grapalat" w:hAnsi="GHEA Grapalat" w:cs="Arial"/>
          <w:sz w:val="20"/>
          <w:szCs w:val="20"/>
          <w:lang w:val="es-ES"/>
        </w:rPr>
        <w:t xml:space="preserve"> </w:t>
      </w:r>
      <w:r w:rsidR="00495E41" w:rsidRPr="00064ADD">
        <w:rPr>
          <w:rFonts w:ascii="GHEA Grapalat" w:hAnsi="GHEA Grapalat" w:cs="Arial"/>
          <w:sz w:val="20"/>
          <w:szCs w:val="20"/>
          <w:lang w:val="hy-AM"/>
        </w:rPr>
        <w:t xml:space="preserve">, </w:t>
      </w:r>
      <w:r w:rsidRPr="00064ADD">
        <w:rPr>
          <w:rFonts w:ascii="GHEA Grapalat" w:hAnsi="GHEA Grapalat" w:cs="Arial"/>
          <w:sz w:val="20"/>
          <w:szCs w:val="20"/>
          <w:lang w:val="es-ES"/>
        </w:rPr>
        <w:t>գերիշխող դիրքի չարաշահում և հակամրցակցային համաձայնություն,</w:t>
      </w:r>
    </w:p>
    <w:p w14:paraId="61BF615D" w14:textId="77777777" w:rsidR="006C3873" w:rsidRPr="00064ADD" w:rsidRDefault="006C3873" w:rsidP="00975F7E">
      <w:pPr>
        <w:numPr>
          <w:ilvl w:val="0"/>
          <w:numId w:val="18"/>
        </w:numPr>
        <w:ind w:left="0" w:firstLine="720"/>
        <w:jc w:val="both"/>
        <w:rPr>
          <w:rFonts w:ascii="GHEA Grapalat" w:hAnsi="GHEA Grapalat"/>
          <w:sz w:val="22"/>
          <w:szCs w:val="22"/>
          <w:lang w:val="es-ES"/>
        </w:rPr>
      </w:pPr>
      <w:r w:rsidRPr="00064ADD">
        <w:rPr>
          <w:rFonts w:ascii="GHEA Grapalat" w:hAnsi="GHEA Grapalat" w:cs="Arial"/>
          <w:sz w:val="20"/>
          <w:szCs w:val="20"/>
          <w:lang w:val="es-ES"/>
        </w:rPr>
        <w:t>բացակայում է հրավերով սահմանված`</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00975F7E" w:rsidRPr="00064ADD">
        <w:rPr>
          <w:rFonts w:ascii="GHEA Grapalat" w:hAnsi="GHEA Grapalat"/>
          <w:sz w:val="22"/>
          <w:szCs w:val="22"/>
          <w:u w:val="single"/>
          <w:lang w:val="es-ES"/>
        </w:rPr>
        <w:tab/>
      </w:r>
      <w:r w:rsidR="00975F7E" w:rsidRPr="00064ADD">
        <w:rPr>
          <w:rFonts w:ascii="GHEA Grapalat" w:hAnsi="GHEA Grapalat"/>
          <w:sz w:val="22"/>
          <w:szCs w:val="22"/>
          <w:u w:val="single"/>
          <w:lang w:val="es-ES"/>
        </w:rPr>
        <w:tab/>
      </w:r>
      <w:r w:rsidRPr="00064ADD">
        <w:rPr>
          <w:rFonts w:ascii="GHEA Grapalat" w:hAnsi="GHEA Grapalat" w:cs="Arial"/>
          <w:sz w:val="20"/>
          <w:szCs w:val="20"/>
          <w:lang w:val="es-ES"/>
        </w:rPr>
        <w:t>-ին</w:t>
      </w:r>
      <w:r w:rsidRPr="00064ADD">
        <w:rPr>
          <w:rFonts w:ascii="GHEA Grapalat" w:hAnsi="GHEA Grapalat"/>
          <w:sz w:val="22"/>
          <w:szCs w:val="22"/>
          <w:lang w:val="es-ES"/>
        </w:rPr>
        <w:t xml:space="preserve"> </w:t>
      </w:r>
    </w:p>
    <w:p w14:paraId="06070B6C" w14:textId="77777777" w:rsidR="006C3873" w:rsidRPr="00064ADD" w:rsidRDefault="006C3873" w:rsidP="00975F7E">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574DF185"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փոխկապակցված</w:t>
      </w:r>
      <w:proofErr w:type="gramEnd"/>
      <w:r w:rsidRPr="00064ADD">
        <w:rPr>
          <w:rFonts w:ascii="GHEA Grapalat" w:hAnsi="GHEA Grapalat" w:cs="Arial"/>
          <w:sz w:val="20"/>
          <w:szCs w:val="20"/>
          <w:lang w:val="es-ES"/>
        </w:rPr>
        <w:t xml:space="preserve"> անձանց և (կամ)</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w:t>
      </w:r>
      <w:r w:rsidRPr="00064ADD">
        <w:rPr>
          <w:rFonts w:ascii="GHEA Grapalat" w:hAnsi="GHEA Grapalat"/>
          <w:sz w:val="22"/>
          <w:szCs w:val="22"/>
          <w:u w:val="single"/>
          <w:lang w:val="es-ES"/>
        </w:rPr>
        <w:t xml:space="preserve">  </w:t>
      </w:r>
    </w:p>
    <w:p w14:paraId="64375980" w14:textId="77777777" w:rsidR="006C3873" w:rsidRPr="00064ADD" w:rsidRDefault="006C3873" w:rsidP="00975F7E">
      <w:pPr>
        <w:jc w:val="both"/>
        <w:rPr>
          <w:rFonts w:ascii="GHEA Grapalat" w:hAnsi="GHEA Grapalat"/>
          <w:sz w:val="22"/>
          <w:szCs w:val="22"/>
          <w:u w:val="single"/>
          <w:lang w:val="es-ES"/>
        </w:rPr>
      </w:pP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3A7169B4" w14:textId="77777777" w:rsidR="006C3873" w:rsidRPr="00064ADD" w:rsidRDefault="006C3873" w:rsidP="00975F7E">
      <w:pPr>
        <w:jc w:val="both"/>
        <w:rPr>
          <w:rFonts w:ascii="GHEA Grapalat" w:hAnsi="GHEA Grapalat"/>
          <w:sz w:val="22"/>
          <w:szCs w:val="22"/>
          <w:u w:val="single"/>
          <w:lang w:val="es-ES"/>
        </w:rPr>
      </w:pPr>
      <w:proofErr w:type="gramStart"/>
      <w:r w:rsidRPr="00064ADD">
        <w:rPr>
          <w:rFonts w:ascii="GHEA Grapalat" w:hAnsi="GHEA Grapalat" w:cs="Arial"/>
          <w:sz w:val="20"/>
          <w:szCs w:val="20"/>
          <w:lang w:val="es-ES"/>
        </w:rPr>
        <w:t>կողմից</w:t>
      </w:r>
      <w:proofErr w:type="gramEnd"/>
      <w:r w:rsidRPr="00064ADD">
        <w:rPr>
          <w:rFonts w:ascii="GHEA Grapalat" w:hAnsi="GHEA Grapalat" w:cs="Arial"/>
          <w:sz w:val="20"/>
          <w:szCs w:val="20"/>
          <w:lang w:val="es-ES"/>
        </w:rPr>
        <w:t xml:space="preserve"> հիմնադրված կամ ավելի քան հիսուն տոկոս</w:t>
      </w:r>
      <w:r w:rsidRPr="00064ADD">
        <w:rPr>
          <w:rFonts w:ascii="GHEA Grapalat" w:hAnsi="GHEA Grapalat"/>
          <w:sz w:val="22"/>
          <w:szCs w:val="22"/>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t xml:space="preserve">                   </w:t>
      </w:r>
      <w:r w:rsidRPr="00064ADD">
        <w:rPr>
          <w:rFonts w:ascii="GHEA Grapalat" w:hAnsi="GHEA Grapalat" w:cs="Arial"/>
          <w:sz w:val="20"/>
          <w:szCs w:val="20"/>
          <w:lang w:val="es-ES"/>
        </w:rPr>
        <w:t>-ին</w:t>
      </w:r>
    </w:p>
    <w:p w14:paraId="2BF0EEF1" w14:textId="77777777" w:rsidR="006C3873" w:rsidRPr="00064ADD" w:rsidRDefault="006C3873" w:rsidP="00975F7E">
      <w:pPr>
        <w:jc w:val="both"/>
        <w:rPr>
          <w:rFonts w:ascii="GHEA Grapalat" w:hAnsi="GHEA Grapalat"/>
          <w:sz w:val="22"/>
          <w:szCs w:val="22"/>
          <w:lang w:val="es-ES"/>
        </w:rPr>
      </w:pPr>
      <w:r w:rsidRPr="00064ADD">
        <w:rPr>
          <w:rFonts w:ascii="GHEA Grapalat" w:hAnsi="GHEA Grapalat" w:cs="Sylfaen"/>
          <w:vertAlign w:val="superscript"/>
          <w:lang w:val="es-ES"/>
        </w:rPr>
        <w:t xml:space="preserve">                                                                     </w:t>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es-ES"/>
        </w:rPr>
        <w:tab/>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p>
    <w:p w14:paraId="550B5124" w14:textId="77777777" w:rsidR="006C3873" w:rsidRPr="00064ADD" w:rsidRDefault="006C3873" w:rsidP="00975F7E">
      <w:pPr>
        <w:jc w:val="both"/>
        <w:rPr>
          <w:rFonts w:ascii="GHEA Grapalat" w:hAnsi="GHEA Grapalat" w:cs="Arial"/>
          <w:sz w:val="20"/>
          <w:szCs w:val="20"/>
          <w:lang w:val="es-ES"/>
        </w:rPr>
      </w:pPr>
      <w:proofErr w:type="gramStart"/>
      <w:r w:rsidRPr="00064ADD">
        <w:rPr>
          <w:rFonts w:ascii="GHEA Grapalat" w:hAnsi="GHEA Grapalat" w:cs="Arial"/>
          <w:sz w:val="20"/>
          <w:szCs w:val="20"/>
          <w:lang w:val="es-ES"/>
        </w:rPr>
        <w:t>պատկանող</w:t>
      </w:r>
      <w:proofErr w:type="gramEnd"/>
      <w:r w:rsidRPr="00064ADD">
        <w:rPr>
          <w:rFonts w:ascii="GHEA Grapalat" w:hAnsi="GHEA Grapalat" w:cs="Arial"/>
          <w:sz w:val="20"/>
          <w:szCs w:val="20"/>
          <w:lang w:val="es-ES"/>
        </w:rPr>
        <w:t xml:space="preserve"> բաժնեմաս (փայաբաժին) ունեցող կազմակերպությունների միաժամանակյա մասնակցության դեպք:</w:t>
      </w:r>
    </w:p>
    <w:p w14:paraId="2E34B7C2" w14:textId="77777777" w:rsidR="0039302D" w:rsidRPr="00064ADD" w:rsidRDefault="0039302D" w:rsidP="00975F7E">
      <w:pPr>
        <w:jc w:val="both"/>
        <w:rPr>
          <w:rFonts w:ascii="GHEA Grapalat" w:hAnsi="GHEA Grapalat" w:cs="Arial"/>
          <w:sz w:val="20"/>
          <w:szCs w:val="20"/>
          <w:lang w:val="es-ES"/>
        </w:rPr>
      </w:pPr>
    </w:p>
    <w:p w14:paraId="377A539C" w14:textId="77777777" w:rsidR="0039302D" w:rsidRPr="00064ADD" w:rsidRDefault="0039302D" w:rsidP="0039302D">
      <w:pPr>
        <w:ind w:left="720"/>
        <w:jc w:val="both"/>
        <w:rPr>
          <w:rFonts w:ascii="GHEA Grapalat" w:hAnsi="GHEA Grapalat"/>
          <w:sz w:val="22"/>
          <w:szCs w:val="22"/>
          <w:lang w:val="es-ES"/>
        </w:rPr>
      </w:pPr>
      <w:r w:rsidRPr="00064ADD">
        <w:rPr>
          <w:rFonts w:ascii="GHEA Grapalat" w:hAnsi="GHEA Grapalat" w:cs="Arial"/>
          <w:sz w:val="20"/>
          <w:szCs w:val="20"/>
          <w:lang w:val="hy-AM"/>
        </w:rPr>
        <w:t>Ս</w:t>
      </w:r>
      <w:r w:rsidR="006C3873" w:rsidRPr="00064ADD">
        <w:rPr>
          <w:rFonts w:ascii="GHEA Grapalat" w:hAnsi="GHEA Grapalat" w:cs="Arial"/>
          <w:sz w:val="20"/>
          <w:szCs w:val="20"/>
          <w:lang w:val="es-ES"/>
        </w:rPr>
        <w:t xml:space="preserve">տորև ներկայացնում </w:t>
      </w:r>
      <w:r w:rsidRPr="00064ADD">
        <w:rPr>
          <w:rFonts w:ascii="GHEA Grapalat" w:hAnsi="GHEA Grapalat" w:cs="Arial"/>
          <w:sz w:val="20"/>
          <w:szCs w:val="20"/>
          <w:lang w:val="hy-AM"/>
        </w:rPr>
        <w:t xml:space="preserve">է </w:t>
      </w:r>
      <w:r w:rsidRPr="00064ADD">
        <w:rPr>
          <w:rFonts w:ascii="GHEA Grapalat" w:hAnsi="GHEA Grapalat"/>
          <w:sz w:val="22"/>
          <w:szCs w:val="22"/>
          <w:u w:val="single"/>
          <w:lang w:val="es-ES"/>
        </w:rPr>
        <w:t xml:space="preserve">                   </w:t>
      </w:r>
      <w:r w:rsidRPr="00064ADD">
        <w:rPr>
          <w:rFonts w:ascii="GHEA Grapalat" w:hAnsi="GHEA Grapalat"/>
          <w:sz w:val="22"/>
          <w:szCs w:val="22"/>
          <w:u w:val="single"/>
          <w:lang w:val="es-ES"/>
        </w:rPr>
        <w:tab/>
      </w:r>
      <w:r w:rsidRPr="00064ADD">
        <w:rPr>
          <w:rFonts w:ascii="GHEA Grapalat" w:hAnsi="GHEA Grapalat"/>
          <w:sz w:val="22"/>
          <w:szCs w:val="22"/>
          <w:u w:val="single"/>
          <w:lang w:val="es-ES"/>
        </w:rPr>
        <w:tab/>
      </w:r>
      <w:r w:rsidRPr="00064ADD">
        <w:rPr>
          <w:rFonts w:ascii="GHEA Grapalat" w:hAnsi="GHEA Grapalat" w:cs="Arial"/>
          <w:sz w:val="20"/>
          <w:szCs w:val="20"/>
          <w:lang w:val="es-ES"/>
        </w:rPr>
        <w:t>-ի</w:t>
      </w:r>
      <w:r w:rsidRPr="00064ADD">
        <w:rPr>
          <w:rFonts w:ascii="GHEA Grapalat" w:hAnsi="GHEA Grapalat"/>
          <w:sz w:val="22"/>
          <w:szCs w:val="22"/>
          <w:lang w:val="es-ES"/>
        </w:rPr>
        <w:t xml:space="preserve"> </w:t>
      </w:r>
      <w:r w:rsidRPr="00064ADD">
        <w:rPr>
          <w:rFonts w:ascii="GHEA Grapalat" w:hAnsi="GHEA Grapalat" w:cs="Arial"/>
          <w:sz w:val="20"/>
          <w:szCs w:val="20"/>
          <w:lang w:val="es-ES"/>
        </w:rPr>
        <w:t>իրական շահառուների վերաբերյալ</w:t>
      </w:r>
    </w:p>
    <w:p w14:paraId="6AE6621C" w14:textId="77777777" w:rsidR="0039302D" w:rsidRPr="00064ADD" w:rsidRDefault="0039302D" w:rsidP="0039302D">
      <w:pPr>
        <w:jc w:val="both"/>
        <w:rPr>
          <w:rFonts w:ascii="GHEA Grapalat" w:hAnsi="GHEA Grapalat" w:cs="Arial"/>
          <w:vertAlign w:val="superscript"/>
          <w:lang w:val="hy-AM"/>
        </w:rPr>
      </w:pPr>
      <w:r w:rsidRPr="00064ADD">
        <w:rPr>
          <w:rFonts w:ascii="GHEA Grapalat" w:hAnsi="GHEA Grapalat"/>
          <w:vertAlign w:val="superscript"/>
          <w:lang w:val="es-ES"/>
        </w:rPr>
        <w:t xml:space="preserve"> </w:t>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r>
      <w:r w:rsidRPr="00064ADD">
        <w:rPr>
          <w:rFonts w:ascii="GHEA Grapalat" w:hAnsi="GHEA Grapalat"/>
          <w:vertAlign w:val="superscript"/>
          <w:lang w:val="es-ES"/>
        </w:rPr>
        <w:tab/>
        <w:t xml:space="preserve">     </w:t>
      </w:r>
      <w:r w:rsidRPr="00064ADD">
        <w:rPr>
          <w:rFonts w:ascii="GHEA Grapalat" w:hAnsi="GHEA Grapalat" w:cs="Sylfaen"/>
          <w:vertAlign w:val="superscript"/>
          <w:lang w:val="hy-AM"/>
        </w:rPr>
        <w:t>մասնակցի</w:t>
      </w:r>
      <w:r w:rsidRPr="00064ADD">
        <w:rPr>
          <w:rFonts w:ascii="GHEA Grapalat" w:hAnsi="GHEA Grapalat" w:cs="Arial"/>
          <w:vertAlign w:val="superscript"/>
          <w:lang w:val="hy-AM"/>
        </w:rPr>
        <w:t xml:space="preserve"> </w:t>
      </w:r>
      <w:r w:rsidRPr="00064ADD">
        <w:rPr>
          <w:rFonts w:ascii="GHEA Grapalat" w:hAnsi="GHEA Grapalat" w:cs="Sylfaen"/>
          <w:vertAlign w:val="superscript"/>
          <w:lang w:val="hy-AM"/>
        </w:rPr>
        <w:t>անվանումը</w:t>
      </w:r>
      <w:r w:rsidRPr="00064ADD">
        <w:rPr>
          <w:rFonts w:ascii="GHEA Grapalat" w:hAnsi="GHEA Grapalat" w:cs="Arial"/>
          <w:vertAlign w:val="superscript"/>
          <w:lang w:val="hy-AM"/>
        </w:rPr>
        <w:t xml:space="preserve"> </w:t>
      </w:r>
    </w:p>
    <w:p w14:paraId="234EAF3B" w14:textId="77777777" w:rsidR="008F6325" w:rsidRPr="00064ADD" w:rsidRDefault="008F6325" w:rsidP="0039302D">
      <w:pPr>
        <w:jc w:val="both"/>
        <w:rPr>
          <w:rFonts w:ascii="GHEA Grapalat" w:hAnsi="GHEA Grapalat"/>
          <w:sz w:val="22"/>
          <w:szCs w:val="22"/>
          <w:lang w:val="hy-AM"/>
        </w:rPr>
      </w:pPr>
    </w:p>
    <w:p w14:paraId="1CA52302" w14:textId="7315FEB1" w:rsidR="008F6325" w:rsidRDefault="008F6325" w:rsidP="008F6325">
      <w:pPr>
        <w:jc w:val="both"/>
        <w:rPr>
          <w:rFonts w:ascii="GHEA Grapalat" w:hAnsi="GHEA Grapalat" w:cs="Arial"/>
          <w:sz w:val="18"/>
          <w:szCs w:val="18"/>
          <w:vertAlign w:val="superscript"/>
          <w:lang w:val="es-ES"/>
        </w:rPr>
      </w:pPr>
      <w:proofErr w:type="gramStart"/>
      <w:r w:rsidRPr="00064ADD">
        <w:rPr>
          <w:rFonts w:ascii="GHEA Grapalat" w:hAnsi="GHEA Grapalat" w:cs="Arial"/>
          <w:sz w:val="20"/>
          <w:szCs w:val="20"/>
          <w:lang w:val="es-ES"/>
        </w:rPr>
        <w:lastRenderedPageBreak/>
        <w:t>տեղեկություններ</w:t>
      </w:r>
      <w:proofErr w:type="gramEnd"/>
      <w:r w:rsidRPr="00064ADD">
        <w:rPr>
          <w:rFonts w:ascii="GHEA Grapalat" w:hAnsi="GHEA Grapalat" w:cs="Arial"/>
          <w:sz w:val="20"/>
          <w:szCs w:val="20"/>
          <w:lang w:val="es-ES"/>
        </w:rPr>
        <w:t xml:space="preserve"> պարունակող կայքէջի հղումը՝ ----</w:t>
      </w:r>
      <w:r w:rsidRPr="00064ADD">
        <w:rPr>
          <w:rFonts w:ascii="GHEA Grapalat" w:hAnsi="GHEA Grapalat" w:cs="Arial"/>
          <w:sz w:val="20"/>
          <w:szCs w:val="20"/>
          <w:lang w:val="hy-AM"/>
        </w:rPr>
        <w:t>-------------------</w:t>
      </w:r>
      <w:r w:rsidRPr="00064ADD">
        <w:rPr>
          <w:rFonts w:ascii="GHEA Grapalat" w:hAnsi="GHEA Grapalat" w:cs="Arial"/>
          <w:sz w:val="20"/>
          <w:szCs w:val="20"/>
          <w:lang w:val="es-ES"/>
        </w:rPr>
        <w:t>-----------------------------</w:t>
      </w:r>
      <w:r w:rsidRPr="00064ADD">
        <w:rPr>
          <w:rFonts w:cs="Arial"/>
          <w:sz w:val="18"/>
          <w:szCs w:val="18"/>
          <w:lang w:val="hy-AM"/>
        </w:rPr>
        <w:t>**</w:t>
      </w:r>
      <w:r w:rsidRPr="00064ADD">
        <w:rPr>
          <w:rFonts w:ascii="GHEA Grapalat" w:hAnsi="GHEA Grapalat" w:cs="Arial"/>
          <w:sz w:val="18"/>
          <w:szCs w:val="18"/>
          <w:vertAlign w:val="superscript"/>
          <w:lang w:val="es-ES"/>
        </w:rPr>
        <w:t xml:space="preserve"> </w:t>
      </w:r>
    </w:p>
    <w:p w14:paraId="2DD8B653" w14:textId="6DD768E3" w:rsidR="007C5F48" w:rsidRDefault="007C5F48" w:rsidP="008F6325">
      <w:pPr>
        <w:jc w:val="both"/>
        <w:rPr>
          <w:rFonts w:ascii="GHEA Grapalat" w:hAnsi="GHEA Grapalat" w:cs="Arial"/>
          <w:sz w:val="18"/>
          <w:szCs w:val="18"/>
          <w:vertAlign w:val="superscript"/>
          <w:lang w:val="es-ES"/>
        </w:rPr>
      </w:pPr>
    </w:p>
    <w:p w14:paraId="538AB024" w14:textId="77777777" w:rsidR="007C5F48" w:rsidRDefault="007C5F48" w:rsidP="007C5F48">
      <w:pPr>
        <w:ind w:firstLine="708"/>
        <w:jc w:val="both"/>
        <w:rPr>
          <w:rFonts w:ascii="GHEA Grapalat" w:hAnsi="GHEA Grapalat"/>
          <w:sz w:val="22"/>
          <w:szCs w:val="22"/>
          <w:u w:val="single"/>
          <w:lang w:val="es-ES"/>
        </w:rPr>
      </w:pPr>
      <w:r w:rsidRPr="000371F5">
        <w:rPr>
          <w:rFonts w:ascii="GHEA Grapalat" w:hAnsi="GHEA Grapalat"/>
          <w:sz w:val="20"/>
          <w:lang w:val="es-ES"/>
        </w:rPr>
        <w:t xml:space="preserve">Կից ներկայացվում է </w:t>
      </w:r>
      <w:bookmarkStart w:id="13" w:name="_Hlk193134391"/>
      <w:r>
        <w:rPr>
          <w:rFonts w:ascii="GHEA Grapalat" w:hAnsi="GHEA Grapalat"/>
          <w:sz w:val="20"/>
          <w:u w:val="single"/>
          <w:lang w:val="es-ES"/>
        </w:rPr>
        <w:t xml:space="preserve"> </w:t>
      </w:r>
      <w:r>
        <w:rPr>
          <w:rFonts w:ascii="GHEA Grapalat" w:hAnsi="GHEA Grapalat"/>
          <w:sz w:val="20"/>
          <w:lang w:val="es-ES"/>
        </w:rPr>
        <w:t xml:space="preserve">որակավորման չափանիշներին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0A9435D0" w14:textId="77777777" w:rsidR="007C5F48" w:rsidRDefault="007C5F48" w:rsidP="007C5F48">
      <w:pPr>
        <w:ind w:firstLine="708"/>
        <w:jc w:val="both"/>
        <w:rPr>
          <w:rFonts w:ascii="GHEA Grapalat" w:hAnsi="GHEA Grapalat"/>
          <w:sz w:val="22"/>
          <w:szCs w:val="22"/>
          <w:u w:val="single"/>
          <w:lang w:val="es-ES"/>
        </w:rPr>
      </w:pPr>
      <w:r w:rsidRPr="008C0D7F">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8C0D7F">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2E13324" w14:textId="77777777" w:rsidR="007C5F48" w:rsidRPr="000371F5" w:rsidRDefault="007C5F48" w:rsidP="007C5F48">
      <w:pPr>
        <w:ind w:firstLine="708"/>
        <w:jc w:val="both"/>
        <w:rPr>
          <w:rFonts w:ascii="GHEA Grapalat" w:hAnsi="GHEA Grapalat"/>
          <w:sz w:val="20"/>
          <w:lang w:val="es-ES"/>
        </w:rPr>
      </w:pPr>
      <w:r>
        <w:rPr>
          <w:rFonts w:ascii="GHEA Grapalat" w:hAnsi="GHEA Grapalat"/>
          <w:sz w:val="20"/>
          <w:lang w:val="es-ES"/>
        </w:rPr>
        <w:t xml:space="preserve">  </w:t>
      </w:r>
      <w:proofErr w:type="gramStart"/>
      <w:r>
        <w:rPr>
          <w:rFonts w:ascii="GHEA Grapalat" w:hAnsi="GHEA Grapalat"/>
          <w:sz w:val="20"/>
          <w:lang w:val="es-ES"/>
        </w:rPr>
        <w:t>համապատասխանությունը</w:t>
      </w:r>
      <w:proofErr w:type="gramEnd"/>
      <w:r>
        <w:rPr>
          <w:rFonts w:ascii="GHEA Grapalat" w:hAnsi="GHEA Grapalat"/>
          <w:sz w:val="20"/>
          <w:lang w:val="es-ES"/>
        </w:rPr>
        <w:t xml:space="preserve"> հիմնավորող</w:t>
      </w:r>
      <w:r>
        <w:rPr>
          <w:rFonts w:ascii="GHEA Grapalat" w:hAnsi="GHEA Grapalat"/>
          <w:sz w:val="20"/>
          <w:lang w:val="hy-AM"/>
        </w:rPr>
        <w:t>՝ հրավերով նախատեսված</w:t>
      </w:r>
      <w:r>
        <w:rPr>
          <w:rFonts w:ascii="GHEA Grapalat" w:hAnsi="GHEA Grapalat"/>
          <w:sz w:val="20"/>
          <w:lang w:val="es-ES"/>
        </w:rPr>
        <w:t xml:space="preserve"> փաստաթղթերը</w:t>
      </w:r>
      <w:bookmarkEnd w:id="13"/>
      <w:r w:rsidRPr="005A2407">
        <w:rPr>
          <w:rFonts w:ascii="GHEA Grapalat" w:hAnsi="GHEA Grapalat"/>
          <w:sz w:val="20"/>
          <w:lang w:val="es-ES"/>
        </w:rPr>
        <w:t>:</w:t>
      </w:r>
      <w:r w:rsidRPr="000371F5">
        <w:rPr>
          <w:rFonts w:ascii="GHEA Grapalat" w:hAnsi="GHEA Grapalat"/>
          <w:sz w:val="20"/>
          <w:lang w:val="es-ES"/>
        </w:rPr>
        <w:t xml:space="preserve"> </w:t>
      </w:r>
    </w:p>
    <w:p w14:paraId="7BDFCB64" w14:textId="77777777" w:rsidR="007C5F48" w:rsidRPr="00064ADD" w:rsidRDefault="007C5F48" w:rsidP="008F6325">
      <w:pPr>
        <w:jc w:val="both"/>
        <w:rPr>
          <w:rFonts w:ascii="GHEA Grapalat" w:hAnsi="GHEA Grapalat" w:cs="Arial"/>
          <w:sz w:val="18"/>
          <w:szCs w:val="18"/>
          <w:vertAlign w:val="superscript"/>
          <w:lang w:val="es-ES"/>
        </w:rPr>
      </w:pPr>
    </w:p>
    <w:p w14:paraId="063CBC87" w14:textId="77777777" w:rsidR="006C3873" w:rsidRPr="00064ADD" w:rsidRDefault="006C3873" w:rsidP="006C3873">
      <w:pPr>
        <w:jc w:val="right"/>
        <w:rPr>
          <w:rFonts w:ascii="GHEA Grapalat" w:hAnsi="GHEA Grapalat"/>
          <w:sz w:val="10"/>
          <w:szCs w:val="10"/>
          <w:lang w:val="es-ES"/>
        </w:rPr>
      </w:pPr>
      <w:r w:rsidRPr="00064ADD">
        <w:rPr>
          <w:rFonts w:ascii="GHEA Grapalat" w:hAnsi="GHEA Grapalat" w:cs="Arial"/>
          <w:sz w:val="20"/>
          <w:szCs w:val="20"/>
          <w:lang w:val="es-ES"/>
        </w:rPr>
        <w:t xml:space="preserve"> </w:t>
      </w:r>
    </w:p>
    <w:p w14:paraId="63192E61" w14:textId="77777777" w:rsidR="00E97AB0" w:rsidRPr="00064ADD" w:rsidRDefault="00E97AB0" w:rsidP="00CE3A99">
      <w:pPr>
        <w:ind w:firstLine="708"/>
        <w:jc w:val="both"/>
        <w:rPr>
          <w:rFonts w:ascii="GHEA Grapalat" w:hAnsi="GHEA Grapalat"/>
          <w:sz w:val="20"/>
          <w:lang w:val="es-ES"/>
        </w:rPr>
      </w:pPr>
    </w:p>
    <w:p w14:paraId="581526F0" w14:textId="77777777" w:rsidR="00E97AB0" w:rsidRPr="00064ADD" w:rsidRDefault="00E97AB0" w:rsidP="00CE3A99">
      <w:pPr>
        <w:ind w:firstLine="708"/>
        <w:jc w:val="both"/>
        <w:rPr>
          <w:rFonts w:ascii="GHEA Grapalat" w:hAnsi="GHEA Grapalat"/>
          <w:sz w:val="20"/>
          <w:lang w:val="es-ES"/>
        </w:rPr>
      </w:pPr>
    </w:p>
    <w:p w14:paraId="3E83AE03" w14:textId="77777777" w:rsidR="00B2572B" w:rsidRPr="00064ADD" w:rsidRDefault="00B2572B" w:rsidP="00EF3662">
      <w:pPr>
        <w:jc w:val="both"/>
        <w:rPr>
          <w:rFonts w:ascii="GHEA Grapalat" w:hAnsi="GHEA Grapalat"/>
          <w:sz w:val="20"/>
          <w:lang w:val="es-ES"/>
        </w:rPr>
      </w:pPr>
    </w:p>
    <w:p w14:paraId="5CB78759" w14:textId="77777777" w:rsidR="00B2572B" w:rsidRPr="00064ADD" w:rsidRDefault="00B2572B" w:rsidP="00EF3662">
      <w:pPr>
        <w:jc w:val="both"/>
        <w:rPr>
          <w:rFonts w:ascii="GHEA Grapalat" w:hAnsi="GHEA Grapalat"/>
          <w:sz w:val="20"/>
          <w:lang w:val="es-ES"/>
        </w:rPr>
      </w:pPr>
    </w:p>
    <w:p w14:paraId="07D04E82" w14:textId="77777777" w:rsidR="00B2572B" w:rsidRPr="00064ADD" w:rsidRDefault="00B2572B" w:rsidP="00EF3662">
      <w:pPr>
        <w:jc w:val="both"/>
        <w:rPr>
          <w:rFonts w:ascii="GHEA Grapalat" w:hAnsi="GHEA Grapalat" w:cs="Arial"/>
          <w:sz w:val="20"/>
          <w:vertAlign w:val="superscript"/>
          <w:lang w:val="es-ES"/>
        </w:rPr>
      </w:pPr>
      <w:r w:rsidRPr="00064ADD">
        <w:rPr>
          <w:rFonts w:ascii="GHEA Grapalat" w:hAnsi="GHEA Grapalat"/>
          <w:sz w:val="20"/>
          <w:lang w:val="es-ES"/>
        </w:rPr>
        <w:t xml:space="preserve">   </w:t>
      </w:r>
      <w:r w:rsidRPr="00064ADD">
        <w:rPr>
          <w:rFonts w:ascii="GHEA Grapalat" w:hAnsi="GHEA Grapalat"/>
          <w:sz w:val="20"/>
          <w:lang w:val="hy-AM"/>
        </w:rPr>
        <w:t xml:space="preserve">___________________________________________________ </w:t>
      </w:r>
      <w:r w:rsidRPr="00064ADD">
        <w:rPr>
          <w:rFonts w:ascii="GHEA Grapalat" w:hAnsi="GHEA Grapalat"/>
          <w:sz w:val="20"/>
          <w:lang w:val="hy-AM"/>
        </w:rPr>
        <w:tab/>
        <w:t xml:space="preserve">                _____________</w:t>
      </w:r>
      <w:r w:rsidRPr="00064ADD">
        <w:rPr>
          <w:rFonts w:ascii="GHEA Grapalat" w:hAnsi="GHEA Grapalat"/>
          <w:sz w:val="20"/>
          <w:u w:val="single"/>
          <w:lang w:val="es-ES"/>
        </w:rPr>
        <w:tab/>
      </w:r>
      <w:r w:rsidRPr="00064ADD">
        <w:rPr>
          <w:rFonts w:ascii="GHEA Grapalat" w:hAnsi="GHEA Grapalat"/>
          <w:sz w:val="20"/>
          <w:u w:val="single"/>
          <w:lang w:val="es-ES"/>
        </w:rPr>
        <w:tab/>
      </w:r>
      <w:r w:rsidRPr="00064ADD">
        <w:rPr>
          <w:rFonts w:ascii="GHEA Grapalat" w:hAnsi="GHEA Grapalat"/>
          <w:sz w:val="20"/>
          <w:lang w:val="es-ES"/>
        </w:rPr>
        <w:tab/>
      </w:r>
      <w:r w:rsidRPr="00064ADD">
        <w:rPr>
          <w:rFonts w:ascii="GHEA Grapalat" w:hAnsi="GHEA Grapalat"/>
          <w:sz w:val="20"/>
          <w:lang w:val="es-ES"/>
        </w:rPr>
        <w:tab/>
      </w:r>
      <w:r w:rsidRPr="00064ADD">
        <w:rPr>
          <w:rFonts w:ascii="GHEA Grapalat" w:hAnsi="GHEA Grapalat"/>
          <w:sz w:val="20"/>
          <w:lang w:val="hy-AM"/>
        </w:rPr>
        <w:t xml:space="preserve"> </w:t>
      </w:r>
      <w:r w:rsidRPr="00064ADD">
        <w:rPr>
          <w:rFonts w:ascii="GHEA Grapalat" w:hAnsi="GHEA Grapalat" w:cs="Sylfaen"/>
          <w:sz w:val="20"/>
          <w:vertAlign w:val="superscript"/>
          <w:lang w:val="hy-AM"/>
        </w:rPr>
        <w:t>Մասնակցի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անվանումը</w:t>
      </w:r>
      <w:r w:rsidRPr="00064ADD">
        <w:rPr>
          <w:rFonts w:ascii="GHEA Grapalat" w:hAnsi="GHEA Grapalat" w:cs="Arial"/>
          <w:sz w:val="20"/>
          <w:vertAlign w:val="superscript"/>
          <w:lang w:val="hy-AM"/>
        </w:rPr>
        <w:t xml:space="preserve"> </w:t>
      </w:r>
      <w:r w:rsidRPr="00064ADD">
        <w:rPr>
          <w:rFonts w:ascii="GHEA Grapalat" w:hAnsi="GHEA Grapalat"/>
          <w:sz w:val="20"/>
          <w:vertAlign w:val="superscript"/>
          <w:lang w:val="hy-AM"/>
        </w:rPr>
        <w:t xml:space="preserve"> (</w:t>
      </w:r>
      <w:r w:rsidRPr="00064ADD">
        <w:rPr>
          <w:rFonts w:ascii="GHEA Grapalat" w:hAnsi="GHEA Grapalat" w:cs="Sylfaen"/>
          <w:sz w:val="20"/>
          <w:vertAlign w:val="superscript"/>
          <w:lang w:val="hy-AM"/>
        </w:rPr>
        <w:t>ղեկավարի</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lang w:val="hy-AM"/>
        </w:rPr>
        <w:t>պաշտոնը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rPr>
        <w:t>ա</w:t>
      </w:r>
      <w:r w:rsidRPr="00064ADD">
        <w:rPr>
          <w:rFonts w:ascii="GHEA Grapalat" w:hAnsi="GHEA Grapalat" w:cs="Sylfaen"/>
          <w:sz w:val="20"/>
          <w:vertAlign w:val="superscript"/>
          <w:lang w:val="hy-AM"/>
        </w:rPr>
        <w:t>նուն</w:t>
      </w:r>
      <w:r w:rsidRPr="00064ADD">
        <w:rPr>
          <w:rFonts w:ascii="GHEA Grapalat" w:hAnsi="GHEA Grapalat" w:cs="Arial"/>
          <w:sz w:val="20"/>
          <w:vertAlign w:val="superscript"/>
          <w:lang w:val="hy-AM"/>
        </w:rPr>
        <w:t xml:space="preserve"> </w:t>
      </w:r>
      <w:r w:rsidRPr="00064ADD">
        <w:rPr>
          <w:rFonts w:ascii="GHEA Grapalat" w:hAnsi="GHEA Grapalat" w:cs="Sylfaen"/>
          <w:sz w:val="20"/>
          <w:vertAlign w:val="superscript"/>
        </w:rPr>
        <w:t>ա</w:t>
      </w:r>
      <w:r w:rsidRPr="00064ADD">
        <w:rPr>
          <w:rFonts w:ascii="GHEA Grapalat" w:hAnsi="GHEA Grapalat" w:cs="Sylfaen"/>
          <w:sz w:val="20"/>
          <w:vertAlign w:val="superscript"/>
          <w:lang w:val="hy-AM"/>
        </w:rPr>
        <w:t>զգանունը</w:t>
      </w:r>
      <w:r w:rsidRPr="00064ADD">
        <w:rPr>
          <w:rFonts w:ascii="GHEA Grapalat" w:hAnsi="GHEA Grapalat" w:cs="Arial"/>
          <w:sz w:val="20"/>
          <w:vertAlign w:val="superscript"/>
          <w:lang w:val="hy-AM"/>
        </w:rPr>
        <w:t xml:space="preserve">)                                             </w:t>
      </w:r>
      <w:r w:rsidRPr="00064ADD">
        <w:rPr>
          <w:rFonts w:ascii="GHEA Grapalat" w:hAnsi="GHEA Grapalat" w:cs="Arial"/>
          <w:sz w:val="20"/>
          <w:vertAlign w:val="superscript"/>
          <w:lang w:val="es-ES"/>
        </w:rPr>
        <w:t xml:space="preserve">               </w:t>
      </w:r>
      <w:r w:rsidRPr="00064ADD">
        <w:rPr>
          <w:rFonts w:ascii="GHEA Grapalat" w:hAnsi="GHEA Grapalat" w:cs="Sylfaen"/>
          <w:sz w:val="20"/>
          <w:vertAlign w:val="superscript"/>
          <w:lang w:val="hy-AM"/>
        </w:rPr>
        <w:t>ստորագրությունը</w:t>
      </w:r>
      <w:r w:rsidRPr="00064ADD">
        <w:rPr>
          <w:rFonts w:ascii="GHEA Grapalat" w:hAnsi="GHEA Grapalat" w:cs="Arial"/>
          <w:sz w:val="20"/>
          <w:vertAlign w:val="superscript"/>
          <w:lang w:val="hy-AM"/>
        </w:rPr>
        <w:t>)</w:t>
      </w:r>
    </w:p>
    <w:p w14:paraId="5D60774A" w14:textId="77777777" w:rsidR="00B2572B" w:rsidRPr="00064ADD" w:rsidRDefault="00B2572B" w:rsidP="00EF3662">
      <w:pPr>
        <w:jc w:val="both"/>
        <w:rPr>
          <w:rFonts w:ascii="GHEA Grapalat" w:hAnsi="GHEA Grapalat" w:cs="Arial"/>
          <w:sz w:val="20"/>
          <w:vertAlign w:val="superscript"/>
          <w:lang w:val="es-ES"/>
        </w:rPr>
      </w:pPr>
    </w:p>
    <w:p w14:paraId="58CD3636" w14:textId="77777777" w:rsidR="00B2572B" w:rsidRPr="00064ADD" w:rsidRDefault="00B2572B" w:rsidP="00EF3662">
      <w:pPr>
        <w:jc w:val="both"/>
        <w:rPr>
          <w:rFonts w:ascii="GHEA Grapalat" w:hAnsi="GHEA Grapalat"/>
          <w:sz w:val="20"/>
          <w:lang w:val="hy-AM"/>
        </w:rPr>
      </w:pPr>
      <w:r w:rsidRPr="00064ADD">
        <w:rPr>
          <w:rFonts w:ascii="GHEA Grapalat" w:hAnsi="GHEA Grapalat"/>
          <w:sz w:val="20"/>
          <w:lang w:val="hy-AM"/>
        </w:rPr>
        <w:t xml:space="preserve">    </w:t>
      </w:r>
    </w:p>
    <w:p w14:paraId="53A597C6" w14:textId="1C3A4BB5" w:rsidR="00B2572B" w:rsidRPr="00960D70" w:rsidRDefault="00B2572B" w:rsidP="00EF3662">
      <w:pPr>
        <w:jc w:val="right"/>
        <w:rPr>
          <w:rFonts w:ascii="GHEA Grapalat" w:hAnsi="GHEA Grapalat"/>
          <w:b/>
          <w:sz w:val="20"/>
          <w:szCs w:val="20"/>
          <w:lang w:val="hy-AM"/>
        </w:rPr>
      </w:pPr>
      <w:r w:rsidRPr="00960D70">
        <w:rPr>
          <w:rFonts w:ascii="GHEA Grapalat" w:hAnsi="GHEA Grapalat" w:cs="Sylfaen"/>
          <w:sz w:val="20"/>
          <w:lang w:val="hy-AM"/>
        </w:rPr>
        <w:t>Կ</w:t>
      </w:r>
      <w:r w:rsidRPr="00960D70">
        <w:rPr>
          <w:rFonts w:ascii="GHEA Grapalat" w:hAnsi="GHEA Grapalat" w:cs="Arial"/>
          <w:sz w:val="20"/>
          <w:lang w:val="hy-AM"/>
        </w:rPr>
        <w:t xml:space="preserve">. </w:t>
      </w:r>
      <w:r w:rsidRPr="00960D70">
        <w:rPr>
          <w:rFonts w:ascii="GHEA Grapalat" w:hAnsi="GHEA Grapalat" w:cs="Sylfaen"/>
          <w:sz w:val="20"/>
          <w:lang w:val="hy-AM"/>
        </w:rPr>
        <w:t>Տ</w:t>
      </w:r>
      <w:r w:rsidRPr="00960D70">
        <w:rPr>
          <w:rFonts w:ascii="GHEA Grapalat" w:hAnsi="GHEA Grapalat" w:cs="Arial"/>
          <w:sz w:val="20"/>
          <w:lang w:val="hy-AM"/>
        </w:rPr>
        <w:t>.</w:t>
      </w:r>
      <w:r w:rsidRPr="00960D70">
        <w:rPr>
          <w:rFonts w:ascii="GHEA Grapalat" w:hAnsi="GHEA Grapalat"/>
          <w:b/>
          <w:sz w:val="20"/>
          <w:szCs w:val="20"/>
          <w:lang w:val="hy-AM"/>
        </w:rPr>
        <w:tab/>
        <w:t xml:space="preserve"> </w:t>
      </w:r>
    </w:p>
    <w:p w14:paraId="12BC5ED3" w14:textId="77777777" w:rsidR="00B2572B" w:rsidRPr="00064ADD" w:rsidRDefault="00B2572B" w:rsidP="00EF3662">
      <w:pPr>
        <w:pStyle w:val="BodyTextIndent3"/>
        <w:spacing w:line="240" w:lineRule="auto"/>
        <w:jc w:val="right"/>
        <w:rPr>
          <w:rFonts w:ascii="GHEA Grapalat" w:hAnsi="GHEA Grapalat"/>
          <w:b/>
          <w:lang w:val="hy-AM"/>
        </w:rPr>
      </w:pPr>
    </w:p>
    <w:p w14:paraId="5F8E7A99" w14:textId="77777777" w:rsidR="00B2572B" w:rsidRPr="00064ADD" w:rsidRDefault="00B2572B" w:rsidP="00EF3662">
      <w:pPr>
        <w:pStyle w:val="BodyTextIndent3"/>
        <w:spacing w:line="240" w:lineRule="auto"/>
        <w:jc w:val="right"/>
        <w:rPr>
          <w:rFonts w:ascii="GHEA Grapalat" w:hAnsi="GHEA Grapalat"/>
          <w:b/>
          <w:lang w:val="hy-AM"/>
        </w:rPr>
      </w:pPr>
    </w:p>
    <w:p w14:paraId="65AFFCDE" w14:textId="77777777" w:rsidR="00960D70" w:rsidRDefault="00960D70" w:rsidP="00960D70">
      <w:pPr>
        <w:pStyle w:val="FootnoteText"/>
        <w:rPr>
          <w:rFonts w:ascii="GHEA Grapalat" w:hAnsi="GHEA Grapalat"/>
          <w:i/>
          <w:sz w:val="18"/>
          <w:szCs w:val="18"/>
          <w:lang w:val="hy-AM"/>
        </w:rPr>
      </w:pPr>
    </w:p>
    <w:p w14:paraId="20C8BD49" w14:textId="240B6F0D" w:rsidR="00960D70" w:rsidRPr="00960D70" w:rsidRDefault="00960D70" w:rsidP="00960D70">
      <w:pPr>
        <w:pStyle w:val="FootnoteText"/>
        <w:rPr>
          <w:rFonts w:ascii="GHEA Grapalat" w:hAnsi="GHEA Grapalat"/>
          <w:i/>
          <w:sz w:val="18"/>
          <w:szCs w:val="18"/>
          <w:lang w:val="hy-AM"/>
        </w:rPr>
      </w:pPr>
      <w:r w:rsidRPr="00960D70">
        <w:rPr>
          <w:rFonts w:ascii="GHEA Grapalat" w:hAnsi="GHEA Grapalat"/>
          <w:i/>
          <w:sz w:val="18"/>
          <w:szCs w:val="18"/>
          <w:lang w:val="hy-AM"/>
        </w:rPr>
        <w:t>*լրացվում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է</w:t>
      </w:r>
      <w:r w:rsidRPr="00960D70">
        <w:rPr>
          <w:rFonts w:ascii="GHEA Grapalat" w:hAnsi="GHEA Grapalat"/>
          <w:i/>
          <w:sz w:val="18"/>
          <w:szCs w:val="18"/>
          <w:lang w:val="af-ZA"/>
        </w:rPr>
        <w:t xml:space="preserve"> </w:t>
      </w:r>
      <w:r w:rsidRPr="00960D70">
        <w:rPr>
          <w:rFonts w:ascii="GHEA Grapalat" w:hAnsi="GHEA Grapalat"/>
          <w:i/>
          <w:sz w:val="18"/>
          <w:szCs w:val="18"/>
          <w:lang w:val="hy-AM"/>
        </w:rPr>
        <w:t>հանձնաժողովի</w:t>
      </w:r>
      <w:r w:rsidRPr="00960D70">
        <w:rPr>
          <w:rFonts w:ascii="GHEA Grapalat" w:hAnsi="GHEA Grapalat"/>
          <w:i/>
          <w:sz w:val="18"/>
          <w:szCs w:val="18"/>
          <w:lang w:val="af-ZA"/>
        </w:rPr>
        <w:t xml:space="preserve"> </w:t>
      </w:r>
      <w:r w:rsidRPr="00960D70">
        <w:rPr>
          <w:rFonts w:ascii="GHEA Grapalat" w:hAnsi="GHEA Grapalat"/>
          <w:i/>
          <w:sz w:val="18"/>
          <w:szCs w:val="18"/>
          <w:lang w:val="hy-AM"/>
        </w:rPr>
        <w:t>քարտուղարի</w:t>
      </w:r>
      <w:r w:rsidRPr="00960D70">
        <w:rPr>
          <w:rFonts w:ascii="GHEA Grapalat" w:hAnsi="GHEA Grapalat"/>
          <w:i/>
          <w:sz w:val="18"/>
          <w:szCs w:val="18"/>
          <w:lang w:val="af-ZA"/>
        </w:rPr>
        <w:t xml:space="preserve"> </w:t>
      </w:r>
      <w:r w:rsidRPr="00960D70">
        <w:rPr>
          <w:rFonts w:ascii="GHEA Grapalat" w:hAnsi="GHEA Grapalat"/>
          <w:i/>
          <w:sz w:val="18"/>
          <w:szCs w:val="18"/>
          <w:lang w:val="hy-AM"/>
        </w:rPr>
        <w:t>կողմից</w:t>
      </w:r>
      <w:r w:rsidRPr="00960D70">
        <w:rPr>
          <w:rFonts w:ascii="GHEA Grapalat" w:hAnsi="GHEA Grapalat"/>
          <w:i/>
          <w:sz w:val="18"/>
          <w:szCs w:val="18"/>
          <w:lang w:val="af-ZA"/>
        </w:rPr>
        <w:t xml:space="preserve">` </w:t>
      </w:r>
      <w:r w:rsidRPr="00960D70">
        <w:rPr>
          <w:rFonts w:ascii="GHEA Grapalat" w:hAnsi="GHEA Grapalat"/>
          <w:i/>
          <w:sz w:val="18"/>
          <w:szCs w:val="18"/>
          <w:lang w:val="hy-AM"/>
        </w:rPr>
        <w:t>մինչև</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հրավերը</w:t>
      </w:r>
      <w:r w:rsidRPr="00960D70">
        <w:rPr>
          <w:rFonts w:ascii="GHEA Grapalat" w:hAnsi="GHEA Grapalat"/>
          <w:i/>
          <w:sz w:val="18"/>
          <w:szCs w:val="18"/>
          <w:lang w:val="af-ZA"/>
        </w:rPr>
        <w:t xml:space="preserve"> </w:t>
      </w:r>
      <w:r w:rsidRPr="00960D70">
        <w:rPr>
          <w:rFonts w:ascii="GHEA Grapalat" w:hAnsi="GHEA Grapalat"/>
          <w:i/>
          <w:sz w:val="18"/>
          <w:szCs w:val="18"/>
          <w:lang w:val="hy-AM"/>
        </w:rPr>
        <w:t>տեղեկագրում</w:t>
      </w:r>
      <w:r w:rsidRPr="00960D70">
        <w:rPr>
          <w:rFonts w:ascii="GHEA Grapalat" w:hAnsi="GHEA Grapalat"/>
          <w:i/>
          <w:sz w:val="18"/>
          <w:szCs w:val="18"/>
          <w:lang w:val="af-ZA"/>
        </w:rPr>
        <w:t xml:space="preserve"> </w:t>
      </w:r>
      <w:r w:rsidRPr="00960D70">
        <w:rPr>
          <w:rFonts w:ascii="GHEA Grapalat" w:hAnsi="GHEA Grapalat"/>
          <w:i/>
          <w:sz w:val="18"/>
          <w:szCs w:val="18"/>
          <w:lang w:val="hy-AM"/>
        </w:rPr>
        <w:t>հրապարակելը:</w:t>
      </w:r>
    </w:p>
    <w:p w14:paraId="501257C9" w14:textId="77777777" w:rsidR="00960D70" w:rsidRPr="00960D70" w:rsidRDefault="00960D70" w:rsidP="00960D70">
      <w:pPr>
        <w:pStyle w:val="FootnoteText"/>
        <w:rPr>
          <w:rFonts w:ascii="GHEA Grapalat" w:hAnsi="GHEA Grapalat"/>
          <w:i/>
          <w:sz w:val="18"/>
          <w:szCs w:val="18"/>
          <w:lang w:val="hy-AM"/>
        </w:rPr>
      </w:pPr>
    </w:p>
    <w:p w14:paraId="2A8FD818" w14:textId="795385A9" w:rsidR="00A54D5A" w:rsidRPr="00EA25A4" w:rsidRDefault="00A54D5A" w:rsidP="00A54D5A">
      <w:pPr>
        <w:pStyle w:val="FootnoteText"/>
        <w:jc w:val="both"/>
        <w:rPr>
          <w:rFonts w:ascii="GHEA Grapalat" w:hAnsi="GHEA Grapalat"/>
          <w:i/>
          <w:sz w:val="18"/>
          <w:szCs w:val="18"/>
          <w:lang w:val="hy-AM"/>
        </w:rPr>
      </w:pPr>
      <w:r w:rsidRPr="00EA25A4">
        <w:rPr>
          <w:rFonts w:ascii="GHEA Grapalat" w:hAnsi="GHEA Grapalat"/>
          <w:i/>
          <w:sz w:val="18"/>
          <w:szCs w:val="18"/>
          <w:lang w:val="hy-AM"/>
        </w:rPr>
        <w:t>**-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EA25A4">
        <w:rPr>
          <w:rFonts w:ascii="Calibri" w:hAnsi="Calibri" w:cs="Calibri"/>
          <w:i/>
          <w:sz w:val="18"/>
          <w:szCs w:val="18"/>
          <w:lang w:val="hy-AM"/>
        </w:rPr>
        <w:t> </w:t>
      </w:r>
      <w:r w:rsidRPr="00EA25A4">
        <w:rPr>
          <w:rFonts w:ascii="GHEA Grapalat" w:hAnsi="GHEA Grapalat" w:cs="GHEA Grapalat"/>
          <w:i/>
          <w:sz w:val="18"/>
          <w:szCs w:val="18"/>
          <w:lang w:val="hy-AM"/>
        </w:rPr>
        <w:t>մասին»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օրենքի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համաձայն՝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իրավաբանական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անձանց</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պետական</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ռեգիստրի</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գործակալությունում</w:t>
      </w:r>
      <w:r w:rsidRPr="00EA25A4">
        <w:rPr>
          <w:rFonts w:ascii="GHEA Grapalat" w:hAnsi="GHEA Grapalat"/>
          <w:i/>
          <w:sz w:val="18"/>
          <w:szCs w:val="18"/>
          <w:lang w:val="hy-AM"/>
        </w:rPr>
        <w:t xml:space="preserve"> </w:t>
      </w:r>
      <w:r w:rsidRPr="00EA25A4">
        <w:rPr>
          <w:rFonts w:ascii="GHEA Grapalat" w:hAnsi="GHEA Grapalat" w:cs="GHEA Grapalat"/>
          <w:i/>
          <w:sz w:val="18"/>
          <w:szCs w:val="18"/>
          <w:lang w:val="hy-AM"/>
        </w:rPr>
        <w:t>գրա</w:t>
      </w:r>
      <w:r w:rsidRPr="00EA25A4">
        <w:rPr>
          <w:rFonts w:ascii="GHEA Grapalat" w:hAnsi="GHEA Grapalat"/>
          <w:i/>
          <w:sz w:val="18"/>
          <w:szCs w:val="18"/>
          <w:lang w:val="hy-AM"/>
        </w:rPr>
        <w:t xml:space="preserve">նցած՝ իր իրական շահառուների վերաբերյալ տեղեկություններ պարունակող կայքէջի հղումը՝ </w:t>
      </w:r>
    </w:p>
    <w:p w14:paraId="1E18E905" w14:textId="2AC1F47C" w:rsidR="00960D70" w:rsidRPr="00960D70" w:rsidRDefault="00A54D5A" w:rsidP="00EA25A4">
      <w:pPr>
        <w:pStyle w:val="FootnoteText"/>
        <w:jc w:val="both"/>
        <w:rPr>
          <w:rFonts w:ascii="GHEA Grapalat" w:hAnsi="GHEA Grapalat"/>
          <w:i/>
          <w:sz w:val="18"/>
          <w:szCs w:val="18"/>
          <w:lang w:val="hy-AM"/>
        </w:rPr>
      </w:pPr>
      <w:r w:rsidRPr="00EA25A4">
        <w:rPr>
          <w:rFonts w:ascii="GHEA Grapalat" w:hAnsi="GHEA Grapalat"/>
          <w:i/>
          <w:sz w:val="18"/>
          <w:szCs w:val="18"/>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w:t>
      </w:r>
      <w:r w:rsidR="006F33F7" w:rsidRPr="00997739">
        <w:rPr>
          <w:rFonts w:ascii="GHEA Grapalat" w:hAnsi="GHEA Grapalat"/>
          <w:i/>
          <w:sz w:val="18"/>
          <w:szCs w:val="18"/>
          <w:lang w:val="hy-AM"/>
        </w:rPr>
        <w:t>4</w:t>
      </w:r>
      <w:r w:rsidRPr="00EA25A4">
        <w:rPr>
          <w:rFonts w:ascii="GHEA Grapalat" w:hAnsi="GHEA Grapalat"/>
          <w:i/>
          <w:sz w:val="18"/>
          <w:szCs w:val="18"/>
          <w:lang w:val="hy-AM"/>
        </w:rPr>
        <w:t>-ի&gt;&gt; բառերով,</w:t>
      </w:r>
    </w:p>
    <w:p w14:paraId="3CB023AF" w14:textId="77777777" w:rsidR="00960D70" w:rsidRPr="00960D70" w:rsidRDefault="00960D70" w:rsidP="00960D70">
      <w:pPr>
        <w:pStyle w:val="FootnoteText"/>
        <w:ind w:firstLine="284"/>
        <w:rPr>
          <w:rFonts w:ascii="GHEA Grapalat" w:hAnsi="GHEA Grapalat"/>
          <w:i/>
          <w:sz w:val="18"/>
          <w:szCs w:val="18"/>
          <w:lang w:val="hy-AM"/>
        </w:rPr>
      </w:pPr>
      <w:r w:rsidRPr="00960D70">
        <w:rPr>
          <w:rFonts w:ascii="GHEA Grapalat" w:hAnsi="GHEA Grapalat"/>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4C55B343" w14:textId="77777777" w:rsidR="00960D70" w:rsidRPr="00960D70" w:rsidRDefault="00960D70" w:rsidP="00960D70">
      <w:pPr>
        <w:pStyle w:val="FootnoteText"/>
        <w:rPr>
          <w:rFonts w:ascii="GHEA Grapalat" w:hAnsi="GHEA Grapalat"/>
          <w:i/>
          <w:sz w:val="18"/>
          <w:szCs w:val="18"/>
          <w:lang w:val="hy-AM"/>
        </w:rPr>
      </w:pPr>
    </w:p>
    <w:p w14:paraId="0CB8E2AE" w14:textId="77777777" w:rsidR="008D6E8E" w:rsidRDefault="008D6E8E" w:rsidP="00CE3A99">
      <w:pPr>
        <w:pStyle w:val="BodyTextIndent3"/>
        <w:spacing w:line="240" w:lineRule="auto"/>
        <w:jc w:val="right"/>
        <w:rPr>
          <w:rFonts w:ascii="GHEA Grapalat" w:hAnsi="GHEA Grapalat" w:cs="Sylfaen"/>
          <w:b/>
          <w:lang w:val="hy-AM"/>
        </w:rPr>
      </w:pPr>
    </w:p>
    <w:p w14:paraId="5484C785" w14:textId="77777777" w:rsidR="008D6E8E" w:rsidRDefault="008D6E8E" w:rsidP="00CE3A99">
      <w:pPr>
        <w:pStyle w:val="BodyTextIndent3"/>
        <w:spacing w:line="240" w:lineRule="auto"/>
        <w:jc w:val="right"/>
        <w:rPr>
          <w:rFonts w:ascii="GHEA Grapalat" w:hAnsi="GHEA Grapalat" w:cs="Sylfaen"/>
          <w:b/>
          <w:lang w:val="hy-AM"/>
        </w:rPr>
      </w:pPr>
    </w:p>
    <w:p w14:paraId="33578EDB" w14:textId="44C2EBC5" w:rsidR="008D6E8E" w:rsidRDefault="008D6E8E" w:rsidP="00CE3A99">
      <w:pPr>
        <w:pStyle w:val="BodyTextIndent3"/>
        <w:spacing w:line="240" w:lineRule="auto"/>
        <w:jc w:val="right"/>
        <w:rPr>
          <w:rFonts w:ascii="GHEA Grapalat" w:hAnsi="GHEA Grapalat" w:cs="Sylfaen"/>
          <w:b/>
          <w:lang w:val="hy-AM"/>
        </w:rPr>
      </w:pPr>
    </w:p>
    <w:p w14:paraId="04DBB771" w14:textId="7C19197A" w:rsidR="008D6E8E" w:rsidRDefault="008D6E8E" w:rsidP="00CE3A99">
      <w:pPr>
        <w:pStyle w:val="BodyTextIndent3"/>
        <w:spacing w:line="240" w:lineRule="auto"/>
        <w:jc w:val="right"/>
        <w:rPr>
          <w:rFonts w:ascii="GHEA Grapalat" w:hAnsi="GHEA Grapalat" w:cs="Sylfaen"/>
          <w:b/>
          <w:lang w:val="hy-AM"/>
        </w:rPr>
      </w:pPr>
    </w:p>
    <w:p w14:paraId="69F35CB2" w14:textId="383810C6" w:rsidR="008D6E8E" w:rsidRDefault="008D6E8E" w:rsidP="00CE3A99">
      <w:pPr>
        <w:pStyle w:val="BodyTextIndent3"/>
        <w:spacing w:line="240" w:lineRule="auto"/>
        <w:jc w:val="right"/>
        <w:rPr>
          <w:rFonts w:ascii="GHEA Grapalat" w:hAnsi="GHEA Grapalat" w:cs="Sylfaen"/>
          <w:b/>
          <w:lang w:val="hy-AM"/>
        </w:rPr>
      </w:pPr>
    </w:p>
    <w:p w14:paraId="59E85C49" w14:textId="42294CFD" w:rsidR="008D6E8E" w:rsidRDefault="008D6E8E" w:rsidP="00CE3A99">
      <w:pPr>
        <w:pStyle w:val="BodyTextIndent3"/>
        <w:spacing w:line="240" w:lineRule="auto"/>
        <w:jc w:val="right"/>
        <w:rPr>
          <w:rFonts w:ascii="GHEA Grapalat" w:hAnsi="GHEA Grapalat" w:cs="Sylfaen"/>
          <w:b/>
          <w:lang w:val="hy-AM"/>
        </w:rPr>
      </w:pPr>
    </w:p>
    <w:p w14:paraId="457B520A" w14:textId="27071217" w:rsidR="008D6E8E" w:rsidRDefault="008D6E8E" w:rsidP="00CE3A99">
      <w:pPr>
        <w:pStyle w:val="BodyTextIndent3"/>
        <w:spacing w:line="240" w:lineRule="auto"/>
        <w:jc w:val="right"/>
        <w:rPr>
          <w:rFonts w:ascii="GHEA Grapalat" w:hAnsi="GHEA Grapalat" w:cs="Sylfaen"/>
          <w:b/>
          <w:lang w:val="hy-AM"/>
        </w:rPr>
      </w:pPr>
    </w:p>
    <w:p w14:paraId="554DC8A2" w14:textId="2416C53F" w:rsidR="008D6E8E" w:rsidRDefault="008D6E8E" w:rsidP="00CE3A99">
      <w:pPr>
        <w:pStyle w:val="BodyTextIndent3"/>
        <w:spacing w:line="240" w:lineRule="auto"/>
        <w:jc w:val="right"/>
        <w:rPr>
          <w:rFonts w:ascii="GHEA Grapalat" w:hAnsi="GHEA Grapalat" w:cs="Sylfaen"/>
          <w:b/>
          <w:lang w:val="hy-AM"/>
        </w:rPr>
      </w:pPr>
    </w:p>
    <w:p w14:paraId="1899C5ED" w14:textId="5E4AC5E0" w:rsidR="008D6E8E" w:rsidRDefault="008D6E8E" w:rsidP="00CE3A99">
      <w:pPr>
        <w:pStyle w:val="BodyTextIndent3"/>
        <w:spacing w:line="240" w:lineRule="auto"/>
        <w:jc w:val="right"/>
        <w:rPr>
          <w:rFonts w:ascii="GHEA Grapalat" w:hAnsi="GHEA Grapalat" w:cs="Sylfaen"/>
          <w:b/>
          <w:lang w:val="hy-AM"/>
        </w:rPr>
      </w:pPr>
    </w:p>
    <w:p w14:paraId="759605BA" w14:textId="1766AB3B" w:rsidR="008D6E8E" w:rsidRDefault="008D6E8E" w:rsidP="00CE3A99">
      <w:pPr>
        <w:pStyle w:val="BodyTextIndent3"/>
        <w:spacing w:line="240" w:lineRule="auto"/>
        <w:jc w:val="right"/>
        <w:rPr>
          <w:rFonts w:ascii="GHEA Grapalat" w:hAnsi="GHEA Grapalat" w:cs="Sylfaen"/>
          <w:b/>
          <w:lang w:val="hy-AM"/>
        </w:rPr>
      </w:pPr>
    </w:p>
    <w:p w14:paraId="58C3B73F" w14:textId="6759CA4B" w:rsidR="008D6E8E" w:rsidRDefault="008D6E8E" w:rsidP="00CE3A99">
      <w:pPr>
        <w:pStyle w:val="BodyTextIndent3"/>
        <w:spacing w:line="240" w:lineRule="auto"/>
        <w:jc w:val="right"/>
        <w:rPr>
          <w:rFonts w:ascii="GHEA Grapalat" w:hAnsi="GHEA Grapalat" w:cs="Sylfaen"/>
          <w:b/>
          <w:lang w:val="hy-AM"/>
        </w:rPr>
      </w:pPr>
    </w:p>
    <w:p w14:paraId="7AB29A5A" w14:textId="30D8593F" w:rsidR="008D6E8E" w:rsidRDefault="008D6E8E" w:rsidP="00CE3A99">
      <w:pPr>
        <w:pStyle w:val="BodyTextIndent3"/>
        <w:spacing w:line="240" w:lineRule="auto"/>
        <w:jc w:val="right"/>
        <w:rPr>
          <w:rFonts w:ascii="GHEA Grapalat" w:hAnsi="GHEA Grapalat" w:cs="Sylfaen"/>
          <w:b/>
          <w:lang w:val="hy-AM"/>
        </w:rPr>
      </w:pPr>
    </w:p>
    <w:p w14:paraId="76E484C0" w14:textId="37C5A2CD" w:rsidR="008D6E8E" w:rsidRDefault="008D6E8E" w:rsidP="00CE3A99">
      <w:pPr>
        <w:pStyle w:val="BodyTextIndent3"/>
        <w:spacing w:line="240" w:lineRule="auto"/>
        <w:jc w:val="right"/>
        <w:rPr>
          <w:rFonts w:ascii="GHEA Grapalat" w:hAnsi="GHEA Grapalat" w:cs="Sylfaen"/>
          <w:b/>
          <w:lang w:val="hy-AM"/>
        </w:rPr>
      </w:pPr>
    </w:p>
    <w:p w14:paraId="34035F6D" w14:textId="0070A0FC" w:rsidR="008D6E8E" w:rsidRDefault="008D6E8E" w:rsidP="00CE3A99">
      <w:pPr>
        <w:pStyle w:val="BodyTextIndent3"/>
        <w:spacing w:line="240" w:lineRule="auto"/>
        <w:jc w:val="right"/>
        <w:rPr>
          <w:rFonts w:ascii="GHEA Grapalat" w:hAnsi="GHEA Grapalat" w:cs="Sylfaen"/>
          <w:b/>
          <w:lang w:val="hy-AM"/>
        </w:rPr>
      </w:pPr>
    </w:p>
    <w:p w14:paraId="7BDC827D" w14:textId="78232FBC" w:rsidR="008D6E8E" w:rsidRDefault="008D6E8E" w:rsidP="00CE3A99">
      <w:pPr>
        <w:pStyle w:val="BodyTextIndent3"/>
        <w:spacing w:line="240" w:lineRule="auto"/>
        <w:jc w:val="right"/>
        <w:rPr>
          <w:rFonts w:ascii="GHEA Grapalat" w:hAnsi="GHEA Grapalat" w:cs="Sylfaen"/>
          <w:b/>
          <w:lang w:val="hy-AM"/>
        </w:rPr>
      </w:pPr>
    </w:p>
    <w:p w14:paraId="78EB2A97" w14:textId="70CDE740" w:rsidR="00997739" w:rsidRDefault="00997739" w:rsidP="00CE3A99">
      <w:pPr>
        <w:pStyle w:val="BodyTextIndent3"/>
        <w:spacing w:line="240" w:lineRule="auto"/>
        <w:jc w:val="right"/>
        <w:rPr>
          <w:rFonts w:ascii="GHEA Grapalat" w:hAnsi="GHEA Grapalat" w:cs="Sylfaen"/>
          <w:b/>
          <w:lang w:val="hy-AM"/>
        </w:rPr>
      </w:pPr>
    </w:p>
    <w:p w14:paraId="51374925" w14:textId="77777777" w:rsidR="00534BAC" w:rsidRDefault="00534BAC" w:rsidP="00CE3A99">
      <w:pPr>
        <w:pStyle w:val="BodyTextIndent3"/>
        <w:spacing w:line="240" w:lineRule="auto"/>
        <w:jc w:val="right"/>
        <w:rPr>
          <w:rFonts w:ascii="GHEA Grapalat" w:hAnsi="GHEA Grapalat" w:cs="Sylfaen"/>
          <w:b/>
          <w:lang w:val="hy-AM"/>
        </w:rPr>
      </w:pPr>
    </w:p>
    <w:p w14:paraId="50FDE423" w14:textId="77777777" w:rsidR="00534BAC" w:rsidRDefault="00534BAC" w:rsidP="00CE3A99">
      <w:pPr>
        <w:pStyle w:val="BodyTextIndent3"/>
        <w:spacing w:line="240" w:lineRule="auto"/>
        <w:jc w:val="right"/>
        <w:rPr>
          <w:rFonts w:ascii="GHEA Grapalat" w:hAnsi="GHEA Grapalat" w:cs="Sylfaen"/>
          <w:b/>
          <w:lang w:val="hy-AM"/>
        </w:rPr>
      </w:pPr>
    </w:p>
    <w:p w14:paraId="3725E86F" w14:textId="77777777" w:rsidR="00534BAC" w:rsidRDefault="00534BAC" w:rsidP="00CE3A99">
      <w:pPr>
        <w:pStyle w:val="BodyTextIndent3"/>
        <w:spacing w:line="240" w:lineRule="auto"/>
        <w:jc w:val="right"/>
        <w:rPr>
          <w:rFonts w:ascii="GHEA Grapalat" w:hAnsi="GHEA Grapalat" w:cs="Sylfaen"/>
          <w:b/>
          <w:lang w:val="hy-AM"/>
        </w:rPr>
      </w:pPr>
    </w:p>
    <w:p w14:paraId="4452BC5F" w14:textId="77777777" w:rsidR="00534BAC" w:rsidRDefault="00534BAC" w:rsidP="00CE3A99">
      <w:pPr>
        <w:pStyle w:val="BodyTextIndent3"/>
        <w:spacing w:line="240" w:lineRule="auto"/>
        <w:jc w:val="right"/>
        <w:rPr>
          <w:rFonts w:ascii="GHEA Grapalat" w:hAnsi="GHEA Grapalat" w:cs="Sylfaen"/>
          <w:b/>
          <w:lang w:val="hy-AM"/>
        </w:rPr>
      </w:pPr>
    </w:p>
    <w:p w14:paraId="35115E61" w14:textId="77777777" w:rsidR="00534BAC" w:rsidRDefault="00534BAC" w:rsidP="00CE3A99">
      <w:pPr>
        <w:pStyle w:val="BodyTextIndent3"/>
        <w:spacing w:line="240" w:lineRule="auto"/>
        <w:jc w:val="right"/>
        <w:rPr>
          <w:rFonts w:ascii="GHEA Grapalat" w:hAnsi="GHEA Grapalat" w:cs="Sylfaen"/>
          <w:b/>
          <w:lang w:val="hy-AM"/>
        </w:rPr>
      </w:pPr>
    </w:p>
    <w:p w14:paraId="765E8F38" w14:textId="77777777" w:rsidR="00534BAC" w:rsidRDefault="00534BAC" w:rsidP="00CE3A99">
      <w:pPr>
        <w:pStyle w:val="BodyTextIndent3"/>
        <w:spacing w:line="240" w:lineRule="auto"/>
        <w:jc w:val="right"/>
        <w:rPr>
          <w:rFonts w:ascii="GHEA Grapalat" w:hAnsi="GHEA Grapalat" w:cs="Sylfaen"/>
          <w:b/>
          <w:lang w:val="hy-AM"/>
        </w:rPr>
      </w:pPr>
    </w:p>
    <w:p w14:paraId="24A94B56" w14:textId="77777777" w:rsidR="00534BAC" w:rsidRDefault="00534BAC" w:rsidP="00CE3A99">
      <w:pPr>
        <w:pStyle w:val="BodyTextIndent3"/>
        <w:spacing w:line="240" w:lineRule="auto"/>
        <w:jc w:val="right"/>
        <w:rPr>
          <w:rFonts w:ascii="GHEA Grapalat" w:hAnsi="GHEA Grapalat" w:cs="Sylfaen"/>
          <w:b/>
          <w:lang w:val="hy-AM"/>
        </w:rPr>
      </w:pPr>
    </w:p>
    <w:p w14:paraId="0DBBDC9D" w14:textId="77777777" w:rsidR="00534BAC" w:rsidRDefault="00534BAC" w:rsidP="00CE3A99">
      <w:pPr>
        <w:pStyle w:val="BodyTextIndent3"/>
        <w:spacing w:line="240" w:lineRule="auto"/>
        <w:jc w:val="right"/>
        <w:rPr>
          <w:rFonts w:ascii="GHEA Grapalat" w:hAnsi="GHEA Grapalat" w:cs="Sylfaen"/>
          <w:b/>
          <w:lang w:val="hy-AM"/>
        </w:rPr>
      </w:pPr>
    </w:p>
    <w:p w14:paraId="7B0B399D" w14:textId="77777777" w:rsidR="00534BAC" w:rsidRDefault="00534BAC" w:rsidP="00CE3A99">
      <w:pPr>
        <w:pStyle w:val="BodyTextIndent3"/>
        <w:spacing w:line="240" w:lineRule="auto"/>
        <w:jc w:val="right"/>
        <w:rPr>
          <w:rFonts w:ascii="GHEA Grapalat" w:hAnsi="GHEA Grapalat" w:cs="Sylfaen"/>
          <w:b/>
          <w:lang w:val="hy-AM"/>
        </w:rPr>
      </w:pPr>
    </w:p>
    <w:p w14:paraId="78AE4048" w14:textId="77777777" w:rsidR="00534BAC" w:rsidRDefault="00534BAC" w:rsidP="00CE3A99">
      <w:pPr>
        <w:pStyle w:val="BodyTextIndent3"/>
        <w:spacing w:line="240" w:lineRule="auto"/>
        <w:jc w:val="right"/>
        <w:rPr>
          <w:rFonts w:ascii="GHEA Grapalat" w:hAnsi="GHEA Grapalat" w:cs="Sylfaen"/>
          <w:b/>
          <w:lang w:val="hy-AM"/>
        </w:rPr>
      </w:pPr>
    </w:p>
    <w:p w14:paraId="4FE4FAEC" w14:textId="77777777" w:rsidR="00534BAC" w:rsidRDefault="00534BAC" w:rsidP="00CE3A99">
      <w:pPr>
        <w:pStyle w:val="BodyTextIndent3"/>
        <w:spacing w:line="240" w:lineRule="auto"/>
        <w:jc w:val="right"/>
        <w:rPr>
          <w:rFonts w:ascii="GHEA Grapalat" w:hAnsi="GHEA Grapalat" w:cs="Sylfaen"/>
          <w:b/>
          <w:lang w:val="hy-AM"/>
        </w:rPr>
      </w:pPr>
    </w:p>
    <w:p w14:paraId="262D80F5" w14:textId="3AB8F079" w:rsidR="00997739" w:rsidRDefault="00997739" w:rsidP="00CE3A99">
      <w:pPr>
        <w:pStyle w:val="BodyTextIndent3"/>
        <w:spacing w:line="240" w:lineRule="auto"/>
        <w:jc w:val="right"/>
        <w:rPr>
          <w:rFonts w:ascii="GHEA Grapalat" w:hAnsi="GHEA Grapalat" w:cs="Sylfaen"/>
          <w:b/>
          <w:lang w:val="hy-AM"/>
        </w:rPr>
      </w:pPr>
    </w:p>
    <w:p w14:paraId="63EE3802" w14:textId="77777777" w:rsidR="00997739" w:rsidRDefault="00997739" w:rsidP="00CE3A99">
      <w:pPr>
        <w:pStyle w:val="BodyTextIndent3"/>
        <w:spacing w:line="240" w:lineRule="auto"/>
        <w:jc w:val="right"/>
        <w:rPr>
          <w:rFonts w:ascii="GHEA Grapalat" w:hAnsi="GHEA Grapalat" w:cs="Sylfaen"/>
          <w:b/>
          <w:lang w:val="hy-AM"/>
        </w:rPr>
      </w:pPr>
    </w:p>
    <w:p w14:paraId="35A34415" w14:textId="5377B33E" w:rsidR="008D6E8E" w:rsidRDefault="008D6E8E" w:rsidP="00CE3A99">
      <w:pPr>
        <w:pStyle w:val="BodyTextIndent3"/>
        <w:spacing w:line="240" w:lineRule="auto"/>
        <w:jc w:val="right"/>
        <w:rPr>
          <w:rFonts w:ascii="GHEA Grapalat" w:hAnsi="GHEA Grapalat" w:cs="Sylfaen"/>
          <w:b/>
          <w:lang w:val="hy-AM"/>
        </w:rPr>
      </w:pPr>
    </w:p>
    <w:p w14:paraId="2638B61C" w14:textId="77777777" w:rsidR="007C5F48" w:rsidRPr="003A175B" w:rsidRDefault="007C5F48" w:rsidP="007C5F48">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lastRenderedPageBreak/>
        <w:t>Հավելված</w:t>
      </w:r>
      <w:r w:rsidRPr="009A5836">
        <w:rPr>
          <w:rFonts w:ascii="GHEA Grapalat" w:hAnsi="GHEA Grapalat" w:cs="Arial"/>
          <w:b/>
          <w:i w:val="0"/>
          <w:lang w:val="hy-AM"/>
        </w:rPr>
        <w:t xml:space="preserve"> 1.</w:t>
      </w:r>
      <w:r w:rsidRPr="008C0D7F">
        <w:rPr>
          <w:rFonts w:ascii="GHEA Grapalat" w:hAnsi="GHEA Grapalat" w:cs="Arial"/>
          <w:b/>
          <w:i w:val="0"/>
          <w:lang w:val="hy-AM"/>
        </w:rPr>
        <w:t>1</w:t>
      </w:r>
    </w:p>
    <w:p w14:paraId="7AA15A88" w14:textId="23F2BB9A" w:rsidR="005133F5" w:rsidRPr="00064ADD" w:rsidRDefault="005133F5" w:rsidP="005133F5">
      <w:pPr>
        <w:pStyle w:val="BodyTextIndent"/>
        <w:spacing w:line="240" w:lineRule="auto"/>
        <w:jc w:val="right"/>
        <w:rPr>
          <w:rFonts w:ascii="GHEA Grapalat" w:hAnsi="GHEA Grapalat" w:cs="Arial"/>
          <w:b/>
          <w:lang w:val="es-ES"/>
        </w:rPr>
      </w:pPr>
      <w:r>
        <w:rPr>
          <w:rFonts w:ascii="GHEA Grapalat" w:hAnsi="GHEA Grapalat"/>
          <w:b/>
          <w:i w:val="0"/>
          <w:lang w:val="af-ZA"/>
        </w:rPr>
        <w:t>ԵՔԼ-ԳՀԽԾՁԲ-26/</w:t>
      </w:r>
      <w:r w:rsidR="007570FD">
        <w:rPr>
          <w:rFonts w:ascii="GHEA Grapalat" w:hAnsi="GHEA Grapalat"/>
          <w:b/>
          <w:i w:val="0"/>
          <w:lang w:val="af-ZA"/>
        </w:rPr>
        <w:t>2</w:t>
      </w:r>
      <w:r>
        <w:rPr>
          <w:rFonts w:ascii="GHEA Grapalat" w:hAnsi="GHEA Grapalat"/>
          <w:b/>
          <w:i w:val="0"/>
          <w:lang w:val="af-ZA"/>
        </w:rPr>
        <w:t xml:space="preserve"> </w:t>
      </w:r>
      <w:r w:rsidRPr="00064ADD">
        <w:rPr>
          <w:rFonts w:ascii="GHEA Grapalat" w:hAnsi="GHEA Grapalat" w:cs="Sylfaen"/>
          <w:b/>
          <w:lang w:val="es-ES"/>
        </w:rPr>
        <w:t>ծածկագրով</w:t>
      </w:r>
    </w:p>
    <w:p w14:paraId="1B1B0F31" w14:textId="77777777" w:rsidR="005133F5" w:rsidRPr="00064ADD" w:rsidRDefault="005133F5" w:rsidP="005133F5">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A676D86" w14:textId="77777777" w:rsidR="007C5F48" w:rsidRDefault="007C5F48" w:rsidP="007C5F48">
      <w:pPr>
        <w:rPr>
          <w:lang w:val="hy-AM"/>
        </w:rPr>
      </w:pPr>
    </w:p>
    <w:p w14:paraId="3CE17204" w14:textId="77777777" w:rsidR="007C5F48" w:rsidRDefault="007C5F48" w:rsidP="007C5F48">
      <w:pPr>
        <w:rPr>
          <w:lang w:val="hy-AM"/>
        </w:rPr>
      </w:pPr>
    </w:p>
    <w:p w14:paraId="2FDFD01B" w14:textId="77777777" w:rsidR="007C5F48" w:rsidRDefault="007C5F48" w:rsidP="007C5F48">
      <w:pPr>
        <w:rPr>
          <w:lang w:val="hy-AM"/>
        </w:rPr>
      </w:pPr>
    </w:p>
    <w:p w14:paraId="383F6EAE" w14:textId="77777777" w:rsidR="007C5F48" w:rsidRDefault="007C5F48" w:rsidP="007C5F48">
      <w:pPr>
        <w:rPr>
          <w:lang w:val="hy-AM"/>
        </w:rPr>
      </w:pPr>
    </w:p>
    <w:p w14:paraId="7485DF00" w14:textId="77777777" w:rsidR="007C5F48" w:rsidRDefault="007C5F48" w:rsidP="007C5F48">
      <w:pPr>
        <w:rPr>
          <w:lang w:val="hy-AM"/>
        </w:rPr>
      </w:pPr>
    </w:p>
    <w:p w14:paraId="5A2F79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5097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0C13C2D" w14:textId="77777777" w:rsidR="007C5F48" w:rsidRPr="00647288" w:rsidRDefault="007C5F48" w:rsidP="007C5F48">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7A2A28B9" w14:textId="77777777" w:rsidR="005133F5" w:rsidRPr="008A2D5B" w:rsidRDefault="005133F5" w:rsidP="005133F5">
      <w:pPr>
        <w:ind w:left="-66"/>
        <w:jc w:val="center"/>
        <w:rPr>
          <w:rFonts w:ascii="GHEA Grapalat" w:hAnsi="GHEA Grapalat"/>
          <w:b/>
          <w:sz w:val="20"/>
          <w:lang w:val="hy-AM"/>
        </w:rPr>
      </w:pPr>
      <w:r w:rsidRPr="008A2D5B">
        <w:rPr>
          <w:rFonts w:ascii="GHEA Grapalat" w:hAnsi="GHEA Grapalat"/>
          <w:b/>
          <w:sz w:val="20"/>
          <w:lang w:val="hy-AM"/>
        </w:rPr>
        <w:t>կնքվելիք պայմանագրի կատարման համար առաջարկվող հիմնական աշխատակազմի մասին</w:t>
      </w:r>
    </w:p>
    <w:p w14:paraId="3E692BC1" w14:textId="77777777" w:rsidR="005133F5" w:rsidRPr="008A2D5B" w:rsidRDefault="005133F5" w:rsidP="005133F5">
      <w:pPr>
        <w:ind w:left="-66"/>
        <w:jc w:val="center"/>
        <w:rPr>
          <w:rFonts w:ascii="GHEA Grapalat" w:hAnsi="GHEA Grapalat"/>
          <w:b/>
          <w:sz w:val="20"/>
          <w:lang w:val="hy-AM"/>
        </w:rPr>
      </w:pPr>
    </w:p>
    <w:p w14:paraId="63C07057" w14:textId="77777777" w:rsidR="005133F5" w:rsidRPr="008A2D5B" w:rsidRDefault="005133F5" w:rsidP="005133F5">
      <w:pPr>
        <w:ind w:left="-66"/>
        <w:jc w:val="center"/>
        <w:rPr>
          <w:rFonts w:ascii="GHEA Grapalat" w:hAnsi="GHEA Grapalat" w:cs="Sylfaen"/>
          <w:b/>
          <w:sz w:val="20"/>
          <w:szCs w:val="20"/>
          <w:lang w:val="hy-AM"/>
        </w:rPr>
      </w:pPr>
      <w:r w:rsidRPr="008A2D5B">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5133F5" w:rsidRPr="008A2D5B" w14:paraId="32397330" w14:textId="77777777" w:rsidTr="00CB2E89">
        <w:trPr>
          <w:cantSplit/>
          <w:trHeight w:val="416"/>
        </w:trPr>
        <w:tc>
          <w:tcPr>
            <w:tcW w:w="727" w:type="dxa"/>
            <w:vMerge w:val="restart"/>
            <w:vAlign w:val="center"/>
          </w:tcPr>
          <w:p w14:paraId="68A2A2A7" w14:textId="77777777" w:rsidR="005133F5" w:rsidRPr="008A2D5B" w:rsidRDefault="005133F5" w:rsidP="00424F0F">
            <w:pPr>
              <w:jc w:val="center"/>
              <w:rPr>
                <w:rFonts w:ascii="GHEA Grapalat" w:hAnsi="GHEA Grapalat"/>
                <w:sz w:val="20"/>
                <w:lang w:val="hy-AM"/>
              </w:rPr>
            </w:pPr>
            <w:r w:rsidRPr="008A2D5B">
              <w:rPr>
                <w:rFonts w:ascii="GHEA Grapalat" w:hAnsi="GHEA Grapalat"/>
                <w:b/>
                <w:bCs/>
                <w:sz w:val="16"/>
                <w:szCs w:val="18"/>
                <w:lang w:val="es-ES"/>
              </w:rPr>
              <w:t>հ/հ</w:t>
            </w:r>
            <w:r w:rsidRPr="008A2D5B">
              <w:rPr>
                <w:rFonts w:ascii="GHEA Grapalat" w:hAnsi="GHEA Grapalat"/>
                <w:sz w:val="20"/>
                <w:lang w:val="hy-AM"/>
              </w:rPr>
              <w:t xml:space="preserve"> </w:t>
            </w:r>
          </w:p>
        </w:tc>
        <w:tc>
          <w:tcPr>
            <w:tcW w:w="9838" w:type="dxa"/>
            <w:gridSpan w:val="4"/>
            <w:vAlign w:val="center"/>
          </w:tcPr>
          <w:p w14:paraId="4246D3D5" w14:textId="77777777" w:rsidR="005133F5" w:rsidRPr="008A2D5B"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Հիմնական աշխատակազմում ներառված մասնագետների</w:t>
            </w:r>
          </w:p>
        </w:tc>
      </w:tr>
      <w:tr w:rsidR="005133F5" w:rsidRPr="008A2D5B" w14:paraId="4AFDE814" w14:textId="77777777" w:rsidTr="00CB2E89">
        <w:trPr>
          <w:cantSplit/>
          <w:trHeight w:val="426"/>
        </w:trPr>
        <w:tc>
          <w:tcPr>
            <w:tcW w:w="727" w:type="dxa"/>
            <w:vMerge/>
            <w:vAlign w:val="center"/>
          </w:tcPr>
          <w:p w14:paraId="6104C5FD" w14:textId="77777777" w:rsidR="005133F5" w:rsidRPr="008A2D5B" w:rsidRDefault="005133F5" w:rsidP="00424F0F">
            <w:pPr>
              <w:jc w:val="center"/>
              <w:rPr>
                <w:rFonts w:ascii="GHEA Grapalat" w:hAnsi="GHEA Grapalat"/>
                <w:sz w:val="20"/>
                <w:lang w:val="hy-AM"/>
              </w:rPr>
            </w:pPr>
          </w:p>
        </w:tc>
        <w:tc>
          <w:tcPr>
            <w:tcW w:w="2348" w:type="dxa"/>
            <w:vMerge w:val="restart"/>
            <w:vAlign w:val="center"/>
          </w:tcPr>
          <w:p w14:paraId="0F2C54AD" w14:textId="77777777" w:rsidR="005133F5" w:rsidRPr="008A2D5B"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անունը, ազգանունը</w:t>
            </w:r>
          </w:p>
        </w:tc>
        <w:tc>
          <w:tcPr>
            <w:tcW w:w="1878" w:type="dxa"/>
            <w:vMerge w:val="restart"/>
            <w:vAlign w:val="center"/>
          </w:tcPr>
          <w:p w14:paraId="32B93B8D" w14:textId="77777777" w:rsidR="005133F5" w:rsidRPr="008A2D5B"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Որակավորումը</w:t>
            </w:r>
          </w:p>
          <w:p w14:paraId="072E6DBD" w14:textId="77777777" w:rsidR="005133F5" w:rsidRPr="008A2D5B" w:rsidRDefault="005133F5" w:rsidP="00424F0F">
            <w:pPr>
              <w:jc w:val="center"/>
              <w:rPr>
                <w:rFonts w:ascii="GHEA Grapalat" w:hAnsi="GHEA Grapalat"/>
                <w:b/>
                <w:bCs/>
                <w:i/>
                <w:iCs/>
                <w:sz w:val="16"/>
                <w:szCs w:val="18"/>
                <w:lang w:val="es-ES"/>
              </w:rPr>
            </w:pPr>
            <w:r w:rsidRPr="005133F5">
              <w:rPr>
                <w:rFonts w:ascii="GHEA Grapalat" w:hAnsi="GHEA Grapalat"/>
                <w:b/>
                <w:bCs/>
                <w:i/>
                <w:iCs/>
                <w:sz w:val="18"/>
                <w:szCs w:val="20"/>
                <w:lang w:val="es-ES"/>
              </w:rPr>
              <w:t>/համաձայն ՀՀ քաղաքաշինության կոմիտեի կողմից տրամադրվող հավաստագրի/</w:t>
            </w:r>
          </w:p>
        </w:tc>
        <w:tc>
          <w:tcPr>
            <w:tcW w:w="5611" w:type="dxa"/>
            <w:gridSpan w:val="2"/>
            <w:vAlign w:val="center"/>
          </w:tcPr>
          <w:p w14:paraId="1B349326" w14:textId="77777777" w:rsidR="005133F5" w:rsidRPr="008A2D5B"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աշխատանքային փորձը</w:t>
            </w:r>
          </w:p>
        </w:tc>
      </w:tr>
      <w:tr w:rsidR="005133F5" w:rsidRPr="007F718E" w14:paraId="1510F4A9" w14:textId="77777777" w:rsidTr="00CB2E89">
        <w:trPr>
          <w:cantSplit/>
          <w:trHeight w:val="1269"/>
        </w:trPr>
        <w:tc>
          <w:tcPr>
            <w:tcW w:w="727" w:type="dxa"/>
            <w:vMerge/>
            <w:vAlign w:val="center"/>
          </w:tcPr>
          <w:p w14:paraId="09BD27DA" w14:textId="77777777" w:rsidR="005133F5" w:rsidRPr="008A2D5B" w:rsidRDefault="005133F5" w:rsidP="00424F0F">
            <w:pPr>
              <w:jc w:val="center"/>
              <w:rPr>
                <w:rFonts w:ascii="GHEA Grapalat" w:hAnsi="GHEA Grapalat"/>
                <w:sz w:val="20"/>
                <w:lang w:val="hy-AM"/>
              </w:rPr>
            </w:pPr>
          </w:p>
        </w:tc>
        <w:tc>
          <w:tcPr>
            <w:tcW w:w="2348" w:type="dxa"/>
            <w:vMerge/>
            <w:vAlign w:val="center"/>
          </w:tcPr>
          <w:p w14:paraId="38AE8ED8" w14:textId="77777777" w:rsidR="005133F5" w:rsidRPr="008A2D5B" w:rsidRDefault="005133F5" w:rsidP="00424F0F">
            <w:pPr>
              <w:jc w:val="center"/>
              <w:rPr>
                <w:rFonts w:ascii="GHEA Grapalat" w:hAnsi="GHEA Grapalat"/>
                <w:sz w:val="20"/>
                <w:lang w:val="hy-AM"/>
              </w:rPr>
            </w:pPr>
          </w:p>
        </w:tc>
        <w:tc>
          <w:tcPr>
            <w:tcW w:w="1878" w:type="dxa"/>
            <w:vMerge/>
            <w:vAlign w:val="center"/>
          </w:tcPr>
          <w:p w14:paraId="1BAAB43C" w14:textId="77777777" w:rsidR="005133F5" w:rsidRPr="008A2D5B" w:rsidDel="006B374D" w:rsidRDefault="005133F5" w:rsidP="00424F0F">
            <w:pPr>
              <w:jc w:val="center"/>
              <w:rPr>
                <w:rFonts w:ascii="GHEA Grapalat" w:hAnsi="GHEA Grapalat"/>
                <w:b/>
                <w:bCs/>
                <w:sz w:val="16"/>
                <w:szCs w:val="18"/>
                <w:lang w:val="es-ES"/>
              </w:rPr>
            </w:pPr>
          </w:p>
        </w:tc>
        <w:tc>
          <w:tcPr>
            <w:tcW w:w="2582" w:type="dxa"/>
            <w:vAlign w:val="center"/>
          </w:tcPr>
          <w:p w14:paraId="7ED12B5F" w14:textId="77777777" w:rsidR="005133F5" w:rsidRPr="008A2D5B" w:rsidDel="00B57526"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ժամանակահատվածը</w:t>
            </w:r>
          </w:p>
        </w:tc>
        <w:tc>
          <w:tcPr>
            <w:tcW w:w="3028" w:type="dxa"/>
            <w:vAlign w:val="center"/>
          </w:tcPr>
          <w:p w14:paraId="3979E9F3" w14:textId="77777777" w:rsidR="005133F5" w:rsidRPr="008A2D5B" w:rsidDel="00B57526" w:rsidRDefault="005133F5" w:rsidP="00424F0F">
            <w:pPr>
              <w:jc w:val="center"/>
              <w:rPr>
                <w:rFonts w:ascii="GHEA Grapalat" w:hAnsi="GHEA Grapalat"/>
                <w:b/>
                <w:bCs/>
                <w:sz w:val="16"/>
                <w:szCs w:val="18"/>
                <w:lang w:val="es-ES"/>
              </w:rPr>
            </w:pPr>
            <w:r w:rsidRPr="008A2D5B">
              <w:rPr>
                <w:rFonts w:ascii="GHEA Grapalat" w:hAnsi="GHEA Grapalat"/>
                <w:b/>
                <w:bCs/>
                <w:sz w:val="16"/>
                <w:szCs w:val="18"/>
                <w:lang w:val="es-ES"/>
              </w:rPr>
              <w:t>գործունեության ոլորտը և կատարած աշխատանքը</w:t>
            </w:r>
          </w:p>
        </w:tc>
      </w:tr>
      <w:tr w:rsidR="005133F5" w:rsidRPr="007F718E" w14:paraId="06F6A3D6" w14:textId="77777777" w:rsidTr="00424F0F">
        <w:trPr>
          <w:cantSplit/>
          <w:trHeight w:val="287"/>
        </w:trPr>
        <w:tc>
          <w:tcPr>
            <w:tcW w:w="727" w:type="dxa"/>
          </w:tcPr>
          <w:p w14:paraId="4686A1A7" w14:textId="77777777" w:rsidR="005133F5" w:rsidRPr="008A2D5B" w:rsidRDefault="005133F5" w:rsidP="00424F0F">
            <w:pPr>
              <w:jc w:val="center"/>
              <w:rPr>
                <w:rFonts w:ascii="GHEA Grapalat" w:hAnsi="GHEA Grapalat"/>
                <w:sz w:val="20"/>
                <w:lang w:val="es-ES"/>
              </w:rPr>
            </w:pPr>
          </w:p>
        </w:tc>
        <w:tc>
          <w:tcPr>
            <w:tcW w:w="2348" w:type="dxa"/>
          </w:tcPr>
          <w:p w14:paraId="35F46E97" w14:textId="77777777" w:rsidR="005133F5" w:rsidRPr="008A2D5B" w:rsidRDefault="005133F5" w:rsidP="00424F0F">
            <w:pPr>
              <w:jc w:val="center"/>
              <w:rPr>
                <w:rFonts w:ascii="GHEA Grapalat" w:hAnsi="GHEA Grapalat"/>
                <w:sz w:val="20"/>
                <w:lang w:val="hy-AM"/>
              </w:rPr>
            </w:pPr>
          </w:p>
        </w:tc>
        <w:tc>
          <w:tcPr>
            <w:tcW w:w="1878" w:type="dxa"/>
          </w:tcPr>
          <w:p w14:paraId="7D437869" w14:textId="77777777" w:rsidR="005133F5" w:rsidRPr="008A2D5B" w:rsidRDefault="005133F5" w:rsidP="00424F0F">
            <w:pPr>
              <w:jc w:val="center"/>
              <w:rPr>
                <w:rFonts w:ascii="GHEA Grapalat" w:hAnsi="GHEA Grapalat"/>
                <w:sz w:val="20"/>
                <w:lang w:val="hy-AM"/>
              </w:rPr>
            </w:pPr>
          </w:p>
        </w:tc>
        <w:tc>
          <w:tcPr>
            <w:tcW w:w="2582" w:type="dxa"/>
          </w:tcPr>
          <w:p w14:paraId="206F4105" w14:textId="77777777" w:rsidR="005133F5" w:rsidRPr="008A2D5B" w:rsidRDefault="005133F5" w:rsidP="00424F0F">
            <w:pPr>
              <w:jc w:val="center"/>
              <w:rPr>
                <w:rFonts w:ascii="GHEA Grapalat" w:hAnsi="GHEA Grapalat"/>
                <w:sz w:val="20"/>
                <w:lang w:val="hy-AM"/>
              </w:rPr>
            </w:pPr>
          </w:p>
        </w:tc>
        <w:tc>
          <w:tcPr>
            <w:tcW w:w="3028" w:type="dxa"/>
          </w:tcPr>
          <w:p w14:paraId="671E0D71" w14:textId="77777777" w:rsidR="005133F5" w:rsidRPr="008A2D5B" w:rsidRDefault="005133F5" w:rsidP="00424F0F">
            <w:pPr>
              <w:jc w:val="center"/>
              <w:rPr>
                <w:rFonts w:ascii="GHEA Grapalat" w:hAnsi="GHEA Grapalat"/>
                <w:sz w:val="20"/>
                <w:lang w:val="hy-AM"/>
              </w:rPr>
            </w:pPr>
          </w:p>
        </w:tc>
      </w:tr>
      <w:tr w:rsidR="005133F5" w:rsidRPr="007F718E" w14:paraId="1A9AFD7C" w14:textId="77777777" w:rsidTr="00424F0F">
        <w:trPr>
          <w:cantSplit/>
          <w:trHeight w:val="274"/>
        </w:trPr>
        <w:tc>
          <w:tcPr>
            <w:tcW w:w="727" w:type="dxa"/>
          </w:tcPr>
          <w:p w14:paraId="3EF7FEEA" w14:textId="77777777" w:rsidR="005133F5" w:rsidRPr="008A2D5B" w:rsidRDefault="005133F5" w:rsidP="00424F0F">
            <w:pPr>
              <w:jc w:val="center"/>
              <w:rPr>
                <w:rFonts w:ascii="GHEA Grapalat" w:hAnsi="GHEA Grapalat"/>
                <w:sz w:val="20"/>
                <w:lang w:val="es-ES"/>
              </w:rPr>
            </w:pPr>
          </w:p>
        </w:tc>
        <w:tc>
          <w:tcPr>
            <w:tcW w:w="2348" w:type="dxa"/>
          </w:tcPr>
          <w:p w14:paraId="4AFB3D5C" w14:textId="77777777" w:rsidR="005133F5" w:rsidRPr="008A2D5B" w:rsidRDefault="005133F5" w:rsidP="00424F0F">
            <w:pPr>
              <w:jc w:val="center"/>
              <w:rPr>
                <w:rFonts w:ascii="GHEA Grapalat" w:hAnsi="GHEA Grapalat"/>
                <w:sz w:val="20"/>
                <w:lang w:val="hy-AM"/>
              </w:rPr>
            </w:pPr>
          </w:p>
        </w:tc>
        <w:tc>
          <w:tcPr>
            <w:tcW w:w="1878" w:type="dxa"/>
          </w:tcPr>
          <w:p w14:paraId="236DD0E9" w14:textId="77777777" w:rsidR="005133F5" w:rsidRPr="008A2D5B" w:rsidRDefault="005133F5" w:rsidP="00424F0F">
            <w:pPr>
              <w:jc w:val="center"/>
              <w:rPr>
                <w:rFonts w:ascii="GHEA Grapalat" w:hAnsi="GHEA Grapalat"/>
                <w:sz w:val="20"/>
                <w:lang w:val="hy-AM"/>
              </w:rPr>
            </w:pPr>
          </w:p>
        </w:tc>
        <w:tc>
          <w:tcPr>
            <w:tcW w:w="2582" w:type="dxa"/>
          </w:tcPr>
          <w:p w14:paraId="46F42FFE" w14:textId="77777777" w:rsidR="005133F5" w:rsidRPr="008A2D5B" w:rsidRDefault="005133F5" w:rsidP="00424F0F">
            <w:pPr>
              <w:jc w:val="center"/>
              <w:rPr>
                <w:rFonts w:ascii="GHEA Grapalat" w:hAnsi="GHEA Grapalat"/>
                <w:sz w:val="20"/>
                <w:lang w:val="hy-AM"/>
              </w:rPr>
            </w:pPr>
          </w:p>
        </w:tc>
        <w:tc>
          <w:tcPr>
            <w:tcW w:w="3028" w:type="dxa"/>
          </w:tcPr>
          <w:p w14:paraId="20E209B4" w14:textId="77777777" w:rsidR="005133F5" w:rsidRPr="008A2D5B" w:rsidRDefault="005133F5" w:rsidP="00424F0F">
            <w:pPr>
              <w:jc w:val="center"/>
              <w:rPr>
                <w:rFonts w:ascii="GHEA Grapalat" w:hAnsi="GHEA Grapalat"/>
                <w:sz w:val="20"/>
                <w:lang w:val="hy-AM"/>
              </w:rPr>
            </w:pPr>
          </w:p>
        </w:tc>
      </w:tr>
      <w:tr w:rsidR="005133F5" w:rsidRPr="007F718E" w14:paraId="3F5F5EDE" w14:textId="77777777" w:rsidTr="00424F0F">
        <w:trPr>
          <w:cantSplit/>
          <w:trHeight w:val="274"/>
        </w:trPr>
        <w:tc>
          <w:tcPr>
            <w:tcW w:w="727" w:type="dxa"/>
          </w:tcPr>
          <w:p w14:paraId="46FB2F46" w14:textId="77777777" w:rsidR="005133F5" w:rsidRPr="008A2D5B" w:rsidRDefault="005133F5" w:rsidP="00424F0F">
            <w:pPr>
              <w:jc w:val="center"/>
              <w:rPr>
                <w:rFonts w:ascii="GHEA Grapalat" w:hAnsi="GHEA Grapalat"/>
                <w:sz w:val="20"/>
                <w:lang w:val="es-ES"/>
              </w:rPr>
            </w:pPr>
          </w:p>
        </w:tc>
        <w:tc>
          <w:tcPr>
            <w:tcW w:w="2348" w:type="dxa"/>
          </w:tcPr>
          <w:p w14:paraId="2D51773C" w14:textId="77777777" w:rsidR="005133F5" w:rsidRPr="008A2D5B" w:rsidRDefault="005133F5" w:rsidP="00424F0F">
            <w:pPr>
              <w:jc w:val="center"/>
              <w:rPr>
                <w:rFonts w:ascii="GHEA Grapalat" w:hAnsi="GHEA Grapalat"/>
                <w:sz w:val="20"/>
                <w:lang w:val="hy-AM"/>
              </w:rPr>
            </w:pPr>
          </w:p>
        </w:tc>
        <w:tc>
          <w:tcPr>
            <w:tcW w:w="1878" w:type="dxa"/>
          </w:tcPr>
          <w:p w14:paraId="2957F45E" w14:textId="77777777" w:rsidR="005133F5" w:rsidRPr="008A2D5B" w:rsidRDefault="005133F5" w:rsidP="00424F0F">
            <w:pPr>
              <w:jc w:val="center"/>
              <w:rPr>
                <w:rFonts w:ascii="GHEA Grapalat" w:hAnsi="GHEA Grapalat"/>
                <w:sz w:val="20"/>
                <w:lang w:val="hy-AM"/>
              </w:rPr>
            </w:pPr>
          </w:p>
        </w:tc>
        <w:tc>
          <w:tcPr>
            <w:tcW w:w="2582" w:type="dxa"/>
          </w:tcPr>
          <w:p w14:paraId="2E467D23" w14:textId="77777777" w:rsidR="005133F5" w:rsidRPr="008A2D5B" w:rsidRDefault="005133F5" w:rsidP="00424F0F">
            <w:pPr>
              <w:jc w:val="center"/>
              <w:rPr>
                <w:rFonts w:ascii="GHEA Grapalat" w:hAnsi="GHEA Grapalat"/>
                <w:sz w:val="20"/>
                <w:lang w:val="hy-AM"/>
              </w:rPr>
            </w:pPr>
          </w:p>
        </w:tc>
        <w:tc>
          <w:tcPr>
            <w:tcW w:w="3028" w:type="dxa"/>
          </w:tcPr>
          <w:p w14:paraId="613B6A06" w14:textId="77777777" w:rsidR="005133F5" w:rsidRPr="008A2D5B" w:rsidRDefault="005133F5" w:rsidP="00424F0F">
            <w:pPr>
              <w:jc w:val="center"/>
              <w:rPr>
                <w:rFonts w:ascii="GHEA Grapalat" w:hAnsi="GHEA Grapalat"/>
                <w:sz w:val="20"/>
                <w:lang w:val="hy-AM"/>
              </w:rPr>
            </w:pPr>
          </w:p>
        </w:tc>
      </w:tr>
    </w:tbl>
    <w:p w14:paraId="48C739B3" w14:textId="77777777" w:rsidR="005133F5" w:rsidRPr="008A2D5B" w:rsidRDefault="005133F5" w:rsidP="005133F5">
      <w:pPr>
        <w:tabs>
          <w:tab w:val="left" w:pos="1134"/>
        </w:tabs>
        <w:ind w:firstLine="720"/>
        <w:jc w:val="both"/>
        <w:rPr>
          <w:rFonts w:ascii="GHEA Grapalat" w:hAnsi="GHEA Grapalat"/>
          <w:sz w:val="20"/>
          <w:lang w:val="es-ES"/>
        </w:rPr>
      </w:pPr>
    </w:p>
    <w:p w14:paraId="1DFD53B5" w14:textId="77777777" w:rsidR="005133F5" w:rsidRPr="008A2D5B" w:rsidRDefault="005133F5" w:rsidP="005133F5">
      <w:pPr>
        <w:jc w:val="both"/>
        <w:rPr>
          <w:rFonts w:ascii="GHEA Grapalat" w:hAnsi="GHEA Grapalat" w:cs="Arial"/>
          <w:sz w:val="20"/>
          <w:szCs w:val="20"/>
          <w:lang w:val="es-ES"/>
        </w:rPr>
      </w:pPr>
    </w:p>
    <w:p w14:paraId="1A810BC4" w14:textId="77777777" w:rsidR="005133F5" w:rsidRPr="008A2D5B" w:rsidRDefault="005133F5" w:rsidP="005133F5">
      <w:pPr>
        <w:jc w:val="both"/>
        <w:rPr>
          <w:rFonts w:ascii="GHEA Grapalat" w:hAnsi="GHEA Grapalat" w:cs="Arial"/>
          <w:sz w:val="20"/>
          <w:szCs w:val="20"/>
          <w:lang w:val="es-ES"/>
        </w:rPr>
      </w:pPr>
    </w:p>
    <w:p w14:paraId="59E0DE8A" w14:textId="77777777" w:rsidR="007C5F48" w:rsidRPr="005E1F72" w:rsidRDefault="007C5F48" w:rsidP="007C5F48">
      <w:pPr>
        <w:jc w:val="both"/>
        <w:rPr>
          <w:rFonts w:ascii="GHEA Grapalat" w:hAnsi="GHEA Grapalat" w:cs="Arial"/>
          <w:sz w:val="20"/>
          <w:szCs w:val="20"/>
          <w:lang w:val="es-ES"/>
        </w:rPr>
      </w:pPr>
    </w:p>
    <w:p w14:paraId="50E1BB53" w14:textId="77777777" w:rsidR="005133F5" w:rsidRPr="008A2D5B" w:rsidRDefault="007C5F48" w:rsidP="005133F5">
      <w:pPr>
        <w:jc w:val="both"/>
        <w:rPr>
          <w:rFonts w:ascii="GHEA Grapalat" w:hAnsi="GHEA Grapalat" w:cs="Arial"/>
          <w:sz w:val="20"/>
          <w:szCs w:val="20"/>
          <w:lang w:val="es-ES"/>
        </w:rPr>
      </w:pPr>
      <w:r w:rsidRPr="005E1F72">
        <w:rPr>
          <w:rFonts w:ascii="GHEA Grapalat" w:hAnsi="GHEA Grapalat" w:cs="Arial"/>
          <w:sz w:val="20"/>
          <w:szCs w:val="20"/>
          <w:lang w:val="es-ES"/>
        </w:rPr>
        <w:tab/>
      </w:r>
      <w:r w:rsidR="005133F5" w:rsidRPr="008A2D5B">
        <w:rPr>
          <w:rFonts w:ascii="GHEA Grapalat" w:hAnsi="GHEA Grapalat" w:cs="Arial"/>
          <w:sz w:val="20"/>
          <w:szCs w:val="20"/>
          <w:lang w:val="es-ES"/>
        </w:rPr>
        <w:t>Կից ներկայացվում է սույն տեղեկատվության մեջ նշված մասնագետների հաստատած գրավոր համաձայնությունները` իրականացվելիք աշխատանքներում վերջիններիս ներգրավվելու մասին, ինչպես նաև հրավերով պահանջվող փաստաթղթերը /մասնագետների անձնագրերի և որակավորումը հավաստող փաստաթղթի՝ ՀՀ քաղաքաշինության կոմիտեի կողմից տրամադրվող հավաստագրի պատճենները/:</w:t>
      </w:r>
    </w:p>
    <w:p w14:paraId="286E34AA" w14:textId="0CD48AE9" w:rsidR="007C5F48" w:rsidRPr="005E1F72" w:rsidRDefault="007C5F48" w:rsidP="005133F5">
      <w:pPr>
        <w:jc w:val="both"/>
        <w:rPr>
          <w:rFonts w:ascii="GHEA Grapalat" w:hAnsi="GHEA Grapalat"/>
          <w:sz w:val="20"/>
          <w:lang w:val="es-ES"/>
        </w:rPr>
      </w:pPr>
    </w:p>
    <w:p w14:paraId="26E728EA" w14:textId="77777777" w:rsidR="007C5F48" w:rsidRPr="005E1F72" w:rsidRDefault="007C5F48" w:rsidP="007C5F48">
      <w:pPr>
        <w:rPr>
          <w:rFonts w:ascii="GHEA Grapalat" w:hAnsi="GHEA Grapalat"/>
          <w:sz w:val="20"/>
          <w:lang w:val="es-ES"/>
        </w:rPr>
      </w:pPr>
    </w:p>
    <w:p w14:paraId="0D19539B" w14:textId="77777777" w:rsidR="007C5F48" w:rsidRPr="005E1F72" w:rsidRDefault="007C5F48" w:rsidP="007C5F48">
      <w:pPr>
        <w:rPr>
          <w:rFonts w:ascii="GHEA Grapalat" w:hAnsi="GHEA Grapalat"/>
          <w:sz w:val="20"/>
          <w:lang w:val="es-ES"/>
        </w:rPr>
      </w:pPr>
    </w:p>
    <w:p w14:paraId="1FA9166F" w14:textId="77777777" w:rsidR="007C5F48" w:rsidRPr="005E1F72" w:rsidRDefault="007C5F48" w:rsidP="007C5F48">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34CE71D9" w14:textId="77777777" w:rsidR="007C5F48" w:rsidRPr="005E1F72" w:rsidRDefault="007C5F48" w:rsidP="007C5F48">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r w:rsidRPr="005E1F72">
        <w:rPr>
          <w:rFonts w:ascii="GHEA Grapalat" w:hAnsi="GHEA Grapalat" w:cs="Sylfaen"/>
          <w:sz w:val="20"/>
          <w:vertAlign w:val="superscript"/>
          <w:lang w:val="hy-AM"/>
        </w:rPr>
        <w:tab/>
      </w:r>
    </w:p>
    <w:p w14:paraId="6EF25D48" w14:textId="77777777" w:rsidR="007C5F48" w:rsidRPr="005E1F72" w:rsidRDefault="007C5F48" w:rsidP="007C5F48">
      <w:pPr>
        <w:jc w:val="right"/>
        <w:rPr>
          <w:rFonts w:ascii="GHEA Grapalat" w:hAnsi="GHEA Grapalat"/>
          <w:sz w:val="20"/>
          <w:lang w:val="hy-AM"/>
        </w:rPr>
      </w:pPr>
      <w:r w:rsidRPr="005E1F72">
        <w:rPr>
          <w:rFonts w:ascii="GHEA Grapalat" w:hAnsi="GHEA Grapalat"/>
          <w:sz w:val="20"/>
          <w:lang w:val="hy-AM"/>
        </w:rPr>
        <w:t xml:space="preserve">    </w:t>
      </w:r>
    </w:p>
    <w:p w14:paraId="62F18FFC" w14:textId="77777777" w:rsidR="007C5F48" w:rsidRDefault="007C5F48" w:rsidP="007C5F48">
      <w:pPr>
        <w:pStyle w:val="Heading3"/>
        <w:spacing w:line="240" w:lineRule="auto"/>
        <w:ind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682DA810" w14:textId="77777777" w:rsidR="007C5F48" w:rsidRDefault="007C5F48" w:rsidP="007C5F48">
      <w:pPr>
        <w:pStyle w:val="Heading3"/>
        <w:spacing w:line="240" w:lineRule="auto"/>
        <w:ind w:firstLine="567"/>
        <w:jc w:val="right"/>
        <w:rPr>
          <w:rFonts w:ascii="GHEA Grapalat" w:hAnsi="GHEA Grapalat" w:cs="Sylfaen"/>
          <w:b/>
          <w:i w:val="0"/>
          <w:lang w:val="hy-AM"/>
        </w:rPr>
      </w:pPr>
    </w:p>
    <w:p w14:paraId="3A954EC5" w14:textId="77777777" w:rsidR="007C5F48" w:rsidRDefault="007C5F48" w:rsidP="007C5F48">
      <w:pPr>
        <w:pStyle w:val="Heading3"/>
        <w:spacing w:line="240" w:lineRule="auto"/>
        <w:ind w:firstLine="567"/>
        <w:jc w:val="right"/>
        <w:rPr>
          <w:rFonts w:ascii="GHEA Grapalat" w:hAnsi="GHEA Grapalat" w:cs="Sylfaen"/>
          <w:b/>
          <w:i w:val="0"/>
          <w:lang w:val="hy-AM"/>
        </w:rPr>
      </w:pPr>
    </w:p>
    <w:p w14:paraId="0CFBB70F" w14:textId="77777777" w:rsidR="007C5F48" w:rsidRDefault="007C5F48" w:rsidP="007C5F48">
      <w:pPr>
        <w:pStyle w:val="Heading3"/>
        <w:spacing w:line="240" w:lineRule="auto"/>
        <w:ind w:firstLine="567"/>
        <w:jc w:val="right"/>
        <w:rPr>
          <w:rFonts w:ascii="GHEA Grapalat" w:hAnsi="GHEA Grapalat" w:cs="Sylfaen"/>
          <w:b/>
          <w:i w:val="0"/>
          <w:lang w:val="hy-AM"/>
        </w:rPr>
      </w:pPr>
    </w:p>
    <w:p w14:paraId="2FAA659C" w14:textId="77777777" w:rsidR="007C5F48" w:rsidRDefault="007C5F48" w:rsidP="007C5F48">
      <w:pPr>
        <w:pStyle w:val="Heading3"/>
        <w:spacing w:line="240" w:lineRule="auto"/>
        <w:ind w:firstLine="567"/>
        <w:jc w:val="right"/>
        <w:rPr>
          <w:rFonts w:ascii="GHEA Grapalat" w:hAnsi="GHEA Grapalat" w:cs="Sylfaen"/>
          <w:b/>
          <w:i w:val="0"/>
          <w:lang w:val="hy-AM"/>
        </w:rPr>
      </w:pPr>
    </w:p>
    <w:p w14:paraId="3708DD20" w14:textId="77777777" w:rsidR="007C5F48" w:rsidRDefault="007C5F48" w:rsidP="007C5F48">
      <w:pPr>
        <w:pStyle w:val="Heading3"/>
        <w:spacing w:line="240" w:lineRule="auto"/>
        <w:ind w:firstLine="567"/>
        <w:jc w:val="right"/>
        <w:rPr>
          <w:rFonts w:ascii="GHEA Grapalat" w:hAnsi="GHEA Grapalat" w:cs="Sylfaen"/>
          <w:b/>
          <w:i w:val="0"/>
          <w:lang w:val="hy-AM"/>
        </w:rPr>
      </w:pPr>
    </w:p>
    <w:p w14:paraId="6A17EB17" w14:textId="77777777" w:rsidR="007C5F48" w:rsidRDefault="007C5F48" w:rsidP="007C5F48">
      <w:pPr>
        <w:pStyle w:val="Heading3"/>
        <w:spacing w:line="240" w:lineRule="auto"/>
        <w:ind w:firstLine="567"/>
        <w:jc w:val="right"/>
        <w:rPr>
          <w:rFonts w:ascii="GHEA Grapalat" w:hAnsi="GHEA Grapalat" w:cs="Sylfaen"/>
          <w:b/>
          <w:i w:val="0"/>
          <w:lang w:val="hy-AM"/>
        </w:rPr>
      </w:pPr>
    </w:p>
    <w:p w14:paraId="32A2C2B9" w14:textId="77777777" w:rsidR="007C5F48" w:rsidRDefault="007C5F48" w:rsidP="007C5F48">
      <w:pPr>
        <w:pStyle w:val="Heading3"/>
        <w:spacing w:line="240" w:lineRule="auto"/>
        <w:ind w:firstLine="567"/>
        <w:jc w:val="right"/>
        <w:rPr>
          <w:rFonts w:ascii="GHEA Grapalat" w:hAnsi="GHEA Grapalat" w:cs="Sylfaen"/>
          <w:b/>
          <w:i w:val="0"/>
          <w:lang w:val="hy-AM"/>
        </w:rPr>
      </w:pPr>
    </w:p>
    <w:p w14:paraId="2915063B" w14:textId="77777777" w:rsidR="007C5F48" w:rsidRDefault="007C5F48" w:rsidP="007C5F48">
      <w:pPr>
        <w:pStyle w:val="Heading3"/>
        <w:spacing w:line="240" w:lineRule="auto"/>
        <w:ind w:firstLine="567"/>
        <w:jc w:val="right"/>
        <w:rPr>
          <w:rFonts w:ascii="GHEA Grapalat" w:hAnsi="GHEA Grapalat" w:cs="Sylfaen"/>
          <w:b/>
          <w:i w:val="0"/>
          <w:lang w:val="hy-AM"/>
        </w:rPr>
      </w:pPr>
    </w:p>
    <w:p w14:paraId="269CC2CD" w14:textId="77777777" w:rsidR="007C5F48" w:rsidRDefault="007C5F48" w:rsidP="007C5F48">
      <w:pPr>
        <w:pStyle w:val="Heading3"/>
        <w:spacing w:line="240" w:lineRule="auto"/>
        <w:ind w:firstLine="567"/>
        <w:jc w:val="right"/>
        <w:rPr>
          <w:rFonts w:ascii="GHEA Grapalat" w:hAnsi="GHEA Grapalat" w:cs="Sylfaen"/>
          <w:b/>
          <w:i w:val="0"/>
          <w:lang w:val="hy-AM"/>
        </w:rPr>
      </w:pPr>
    </w:p>
    <w:p w14:paraId="66EA033E" w14:textId="77777777" w:rsidR="007C5F48" w:rsidRPr="009A5836" w:rsidRDefault="007C5F48" w:rsidP="007C5F48">
      <w:pPr>
        <w:pStyle w:val="FootnoteText"/>
        <w:rPr>
          <w:rFonts w:ascii="GHEA Grapalat" w:hAnsi="GHEA Grapalat"/>
          <w:i/>
          <w:sz w:val="16"/>
          <w:szCs w:val="16"/>
          <w:lang w:val="af-ZA"/>
        </w:rPr>
      </w:pPr>
      <w:r w:rsidRPr="009A5836">
        <w:rPr>
          <w:rFonts w:ascii="GHEA Grapalat" w:hAnsi="GHEA Grapalat"/>
          <w:i/>
          <w:sz w:val="16"/>
          <w:szCs w:val="16"/>
          <w:lang w:val="hy-AM"/>
        </w:rPr>
        <w:t>*լրացվում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է</w:t>
      </w:r>
      <w:r w:rsidRPr="009A5836">
        <w:rPr>
          <w:rFonts w:ascii="GHEA Grapalat" w:hAnsi="GHEA Grapalat"/>
          <w:i/>
          <w:sz w:val="16"/>
          <w:szCs w:val="16"/>
          <w:lang w:val="af-ZA"/>
        </w:rPr>
        <w:t xml:space="preserve"> </w:t>
      </w:r>
      <w:r w:rsidRPr="009A5836">
        <w:rPr>
          <w:rFonts w:ascii="GHEA Grapalat" w:hAnsi="GHEA Grapalat"/>
          <w:i/>
          <w:sz w:val="16"/>
          <w:szCs w:val="16"/>
          <w:lang w:val="hy-AM"/>
        </w:rPr>
        <w:t>հանձնաժողովի</w:t>
      </w:r>
      <w:r w:rsidRPr="009A5836">
        <w:rPr>
          <w:rFonts w:ascii="GHEA Grapalat" w:hAnsi="GHEA Grapalat"/>
          <w:i/>
          <w:sz w:val="16"/>
          <w:szCs w:val="16"/>
          <w:lang w:val="af-ZA"/>
        </w:rPr>
        <w:t xml:space="preserve"> </w:t>
      </w:r>
      <w:r w:rsidRPr="009A5836">
        <w:rPr>
          <w:rFonts w:ascii="GHEA Grapalat" w:hAnsi="GHEA Grapalat"/>
          <w:i/>
          <w:sz w:val="16"/>
          <w:szCs w:val="16"/>
          <w:lang w:val="hy-AM"/>
        </w:rPr>
        <w:t>քարտուղարի</w:t>
      </w:r>
      <w:r w:rsidRPr="009A5836">
        <w:rPr>
          <w:rFonts w:ascii="GHEA Grapalat" w:hAnsi="GHEA Grapalat"/>
          <w:i/>
          <w:sz w:val="16"/>
          <w:szCs w:val="16"/>
          <w:lang w:val="af-ZA"/>
        </w:rPr>
        <w:t xml:space="preserve"> </w:t>
      </w:r>
      <w:r w:rsidRPr="009A5836">
        <w:rPr>
          <w:rFonts w:ascii="GHEA Grapalat" w:hAnsi="GHEA Grapalat"/>
          <w:i/>
          <w:sz w:val="16"/>
          <w:szCs w:val="16"/>
          <w:lang w:val="hy-AM"/>
        </w:rPr>
        <w:t>կողմից</w:t>
      </w:r>
      <w:r w:rsidRPr="009A5836">
        <w:rPr>
          <w:rFonts w:ascii="GHEA Grapalat" w:hAnsi="GHEA Grapalat"/>
          <w:i/>
          <w:sz w:val="16"/>
          <w:szCs w:val="16"/>
          <w:lang w:val="af-ZA"/>
        </w:rPr>
        <w:t xml:space="preserve">` </w:t>
      </w:r>
      <w:r w:rsidRPr="009A5836">
        <w:rPr>
          <w:rFonts w:ascii="GHEA Grapalat" w:hAnsi="GHEA Grapalat"/>
          <w:i/>
          <w:sz w:val="16"/>
          <w:szCs w:val="16"/>
          <w:lang w:val="hy-AM"/>
        </w:rPr>
        <w:t>մինչև</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հրավերը</w:t>
      </w:r>
      <w:r w:rsidRPr="009A5836">
        <w:rPr>
          <w:rFonts w:ascii="GHEA Grapalat" w:hAnsi="GHEA Grapalat"/>
          <w:i/>
          <w:sz w:val="16"/>
          <w:szCs w:val="16"/>
          <w:lang w:val="af-ZA"/>
        </w:rPr>
        <w:t xml:space="preserve"> </w:t>
      </w:r>
      <w:r w:rsidRPr="009A5836">
        <w:rPr>
          <w:rFonts w:ascii="GHEA Grapalat" w:hAnsi="GHEA Grapalat"/>
          <w:i/>
          <w:sz w:val="16"/>
          <w:szCs w:val="16"/>
          <w:lang w:val="hy-AM"/>
        </w:rPr>
        <w:t>տեղեկագրում</w:t>
      </w:r>
      <w:r w:rsidRPr="009A5836">
        <w:rPr>
          <w:rFonts w:ascii="GHEA Grapalat" w:hAnsi="GHEA Grapalat"/>
          <w:i/>
          <w:sz w:val="16"/>
          <w:szCs w:val="16"/>
          <w:lang w:val="af-ZA"/>
        </w:rPr>
        <w:t xml:space="preserve"> </w:t>
      </w:r>
      <w:r w:rsidRPr="009A5836">
        <w:rPr>
          <w:rFonts w:ascii="GHEA Grapalat" w:hAnsi="GHEA Grapalat"/>
          <w:i/>
          <w:sz w:val="16"/>
          <w:szCs w:val="16"/>
          <w:lang w:val="hy-AM"/>
        </w:rPr>
        <w:t>հրապարակելը:</w:t>
      </w:r>
    </w:p>
    <w:p w14:paraId="3A8B5A62" w14:textId="77777777" w:rsidR="007C5F48" w:rsidRPr="00DC0D0F" w:rsidRDefault="007C5F48" w:rsidP="007C5F48">
      <w:pPr>
        <w:pStyle w:val="Heading3"/>
        <w:spacing w:line="240" w:lineRule="auto"/>
        <w:ind w:firstLine="567"/>
        <w:jc w:val="right"/>
        <w:rPr>
          <w:rFonts w:ascii="GHEA Grapalat" w:hAnsi="GHEA Grapalat" w:cs="Sylfaen"/>
          <w:b/>
          <w:i w:val="0"/>
          <w:lang w:val="af-ZA"/>
        </w:rPr>
      </w:pPr>
    </w:p>
    <w:p w14:paraId="0F173AEB" w14:textId="77777777" w:rsidR="007C5F48" w:rsidRDefault="007C5F48" w:rsidP="007C5F48">
      <w:pPr>
        <w:pStyle w:val="Heading3"/>
        <w:spacing w:line="240" w:lineRule="auto"/>
        <w:ind w:firstLine="567"/>
        <w:jc w:val="right"/>
        <w:rPr>
          <w:rFonts w:ascii="GHEA Grapalat" w:hAnsi="GHEA Grapalat" w:cs="Sylfaen"/>
          <w:b/>
          <w:i w:val="0"/>
          <w:lang w:val="hy-AM"/>
        </w:rPr>
      </w:pPr>
    </w:p>
    <w:p w14:paraId="093C10A2" w14:textId="77777777" w:rsidR="007C5F48" w:rsidRDefault="007C5F48" w:rsidP="007C5F48">
      <w:pPr>
        <w:pStyle w:val="Heading3"/>
        <w:spacing w:line="240" w:lineRule="auto"/>
        <w:ind w:firstLine="567"/>
        <w:jc w:val="right"/>
        <w:rPr>
          <w:rFonts w:ascii="GHEA Grapalat" w:hAnsi="GHEA Grapalat" w:cs="Sylfaen"/>
          <w:b/>
          <w:i w:val="0"/>
          <w:lang w:val="hy-AM"/>
        </w:rPr>
      </w:pPr>
    </w:p>
    <w:p w14:paraId="6056C05C" w14:textId="77777777" w:rsidR="007C5F48" w:rsidRDefault="007C5F48" w:rsidP="007C5F48">
      <w:pPr>
        <w:pStyle w:val="Heading3"/>
        <w:spacing w:line="240" w:lineRule="auto"/>
        <w:ind w:firstLine="567"/>
        <w:jc w:val="right"/>
        <w:rPr>
          <w:rFonts w:ascii="GHEA Grapalat" w:hAnsi="GHEA Grapalat" w:cs="Sylfaen"/>
          <w:b/>
          <w:i w:val="0"/>
          <w:lang w:val="hy-AM"/>
        </w:rPr>
      </w:pPr>
    </w:p>
    <w:p w14:paraId="7B1E7B62" w14:textId="77777777" w:rsidR="007C5F48" w:rsidRDefault="007C5F48" w:rsidP="007C5F48">
      <w:pPr>
        <w:pStyle w:val="Heading3"/>
        <w:spacing w:line="240" w:lineRule="auto"/>
        <w:ind w:firstLine="567"/>
        <w:jc w:val="right"/>
        <w:rPr>
          <w:rFonts w:ascii="GHEA Grapalat" w:hAnsi="GHEA Grapalat" w:cs="Sylfaen"/>
          <w:b/>
          <w:i w:val="0"/>
          <w:lang w:val="hy-AM"/>
        </w:rPr>
      </w:pPr>
    </w:p>
    <w:p w14:paraId="5B70695E" w14:textId="77777777" w:rsidR="007C5F48" w:rsidRDefault="007C5F48" w:rsidP="007C5F48">
      <w:pPr>
        <w:rPr>
          <w:lang w:val="hy-AM"/>
        </w:rPr>
      </w:pPr>
    </w:p>
    <w:p w14:paraId="02872447" w14:textId="77777777" w:rsidR="007C5F48" w:rsidRDefault="007C5F48" w:rsidP="007C5F48">
      <w:pPr>
        <w:rPr>
          <w:lang w:val="hy-AM"/>
        </w:rPr>
      </w:pPr>
    </w:p>
    <w:p w14:paraId="15876534" w14:textId="77777777" w:rsidR="007C5F48" w:rsidRDefault="007C5F48" w:rsidP="007C5F48">
      <w:pPr>
        <w:rPr>
          <w:lang w:val="hy-AM"/>
        </w:rPr>
      </w:pPr>
    </w:p>
    <w:p w14:paraId="032B9BD9" w14:textId="6DCCF3B7" w:rsidR="008D6E8E" w:rsidRPr="00712340" w:rsidRDefault="008D6E8E" w:rsidP="008D6E8E">
      <w:pPr>
        <w:pStyle w:val="norm"/>
        <w:spacing w:line="240" w:lineRule="auto"/>
        <w:ind w:firstLine="284"/>
        <w:jc w:val="right"/>
        <w:rPr>
          <w:rFonts w:ascii="GHEA Grapalat" w:hAnsi="GHEA Grapalat" w:cs="Arial"/>
          <w:b/>
          <w:sz w:val="20"/>
          <w:lang w:val="es-ES"/>
        </w:rPr>
      </w:pPr>
      <w:r w:rsidRPr="00712340">
        <w:rPr>
          <w:rFonts w:ascii="GHEA Grapalat" w:hAnsi="GHEA Grapalat" w:cs="Sylfaen"/>
          <w:b/>
          <w:sz w:val="20"/>
          <w:lang w:val="es-ES"/>
        </w:rPr>
        <w:lastRenderedPageBreak/>
        <w:t>Հավելված</w:t>
      </w:r>
      <w:r w:rsidRPr="00712340">
        <w:rPr>
          <w:rFonts w:ascii="GHEA Grapalat" w:hAnsi="GHEA Grapalat" w:cs="Arial"/>
          <w:b/>
          <w:sz w:val="20"/>
          <w:lang w:val="es-ES"/>
        </w:rPr>
        <w:t xml:space="preserve">  N 1</w:t>
      </w:r>
      <w:r>
        <w:rPr>
          <w:rFonts w:ascii="GHEA Grapalat" w:hAnsi="GHEA Grapalat" w:cs="Arial"/>
          <w:b/>
          <w:sz w:val="20"/>
          <w:lang w:val="es-ES"/>
        </w:rPr>
        <w:t>.</w:t>
      </w:r>
      <w:r w:rsidR="007C5F48">
        <w:rPr>
          <w:rFonts w:ascii="GHEA Grapalat" w:hAnsi="GHEA Grapalat" w:cs="Arial"/>
          <w:b/>
          <w:sz w:val="20"/>
          <w:lang w:val="es-ES"/>
        </w:rPr>
        <w:t>4</w:t>
      </w:r>
      <w:r>
        <w:rPr>
          <w:rFonts w:ascii="GHEA Grapalat" w:hAnsi="GHEA Grapalat" w:cs="Arial"/>
          <w:b/>
          <w:sz w:val="20"/>
          <w:lang w:val="es-ES"/>
        </w:rPr>
        <w:t>*</w:t>
      </w:r>
    </w:p>
    <w:p w14:paraId="782280F9" w14:textId="3AA8CF21" w:rsidR="005133F5" w:rsidRPr="00064ADD" w:rsidRDefault="005133F5" w:rsidP="005133F5">
      <w:pPr>
        <w:pStyle w:val="BodyTextIndent"/>
        <w:spacing w:line="240" w:lineRule="auto"/>
        <w:jc w:val="right"/>
        <w:rPr>
          <w:rFonts w:ascii="GHEA Grapalat" w:hAnsi="GHEA Grapalat" w:cs="Arial"/>
          <w:b/>
          <w:lang w:val="es-ES"/>
        </w:rPr>
      </w:pPr>
      <w:r>
        <w:rPr>
          <w:rFonts w:ascii="GHEA Grapalat" w:hAnsi="GHEA Grapalat"/>
          <w:b/>
          <w:i w:val="0"/>
          <w:lang w:val="af-ZA"/>
        </w:rPr>
        <w:t>ԵՔԼ-ԳՀԽԾՁԲ-26/</w:t>
      </w:r>
      <w:r w:rsidR="007570FD">
        <w:rPr>
          <w:rFonts w:ascii="GHEA Grapalat" w:hAnsi="GHEA Grapalat"/>
          <w:b/>
          <w:i w:val="0"/>
          <w:lang w:val="af-ZA"/>
        </w:rPr>
        <w:t>2</w:t>
      </w:r>
      <w:r>
        <w:rPr>
          <w:rFonts w:ascii="GHEA Grapalat" w:hAnsi="GHEA Grapalat"/>
          <w:b/>
          <w:i w:val="0"/>
          <w:lang w:val="af-ZA"/>
        </w:rPr>
        <w:t xml:space="preserve"> </w:t>
      </w:r>
      <w:r w:rsidRPr="00064ADD">
        <w:rPr>
          <w:rFonts w:ascii="GHEA Grapalat" w:hAnsi="GHEA Grapalat" w:cs="Sylfaen"/>
          <w:b/>
          <w:lang w:val="es-ES"/>
        </w:rPr>
        <w:t>ծածկագրով</w:t>
      </w:r>
    </w:p>
    <w:p w14:paraId="5EBAB6CF" w14:textId="77777777" w:rsidR="005133F5" w:rsidRPr="00064ADD" w:rsidRDefault="005133F5" w:rsidP="005133F5">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2DA7B882" w14:textId="77777777" w:rsidR="008D6E8E" w:rsidRDefault="008D6E8E" w:rsidP="008D6E8E">
      <w:pPr>
        <w:pStyle w:val="BodyTextIndent3"/>
        <w:spacing w:line="240" w:lineRule="auto"/>
        <w:jc w:val="right"/>
        <w:rPr>
          <w:rFonts w:ascii="GHEA Grapalat" w:hAnsi="GHEA Grapalat" w:cs="Sylfaen"/>
          <w:b/>
          <w:lang w:val="es-ES"/>
        </w:rPr>
      </w:pPr>
    </w:p>
    <w:p w14:paraId="165E1BD6" w14:textId="77777777" w:rsidR="008D6E8E" w:rsidRPr="00FA6936" w:rsidRDefault="008D6E8E" w:rsidP="008D6E8E">
      <w:pPr>
        <w:pStyle w:val="BodyTextIndent3"/>
        <w:spacing w:line="240" w:lineRule="auto"/>
        <w:jc w:val="center"/>
        <w:rPr>
          <w:rFonts w:ascii="GHEA Grapalat" w:hAnsi="GHEA Grapalat" w:cs="Arial"/>
          <w:b/>
          <w:lang w:val="hy-AM"/>
        </w:rPr>
      </w:pPr>
      <w:r>
        <w:rPr>
          <w:rFonts w:ascii="GHEA Grapalat" w:hAnsi="GHEA Grapalat" w:cs="Sylfaen"/>
          <w:b/>
          <w:lang w:val="hy-AM"/>
        </w:rPr>
        <w:t>ՁԵՎ</w:t>
      </w:r>
    </w:p>
    <w:p w14:paraId="335E9498" w14:textId="77777777" w:rsidR="008D6E8E" w:rsidRPr="00A66FC2" w:rsidRDefault="008D6E8E" w:rsidP="008D6E8E">
      <w:pPr>
        <w:ind w:left="360" w:hanging="360"/>
        <w:jc w:val="center"/>
        <w:rPr>
          <w:rFonts w:ascii="GHEA Grapalat" w:eastAsia="GHEA Grapalat" w:hAnsi="GHEA Grapalat" w:cs="GHEA Grapalat"/>
          <w:lang w:val="hy-AM"/>
        </w:rPr>
      </w:pPr>
      <w:r w:rsidRPr="00A66FC2">
        <w:rPr>
          <w:rFonts w:ascii="GHEA Grapalat" w:eastAsia="GHEA Grapalat" w:hAnsi="GHEA Grapalat" w:cs="GHEA Grapalat"/>
          <w:lang w:val="hy-AM"/>
        </w:rPr>
        <w:t>ԻՐԱԿԱՆ ՇԱՀԱՌՈՒՆԵՐԻ ՎԵՐԱԲԵՐՅԱԼ ՀԱՅՏԱՐԱՐԱԳ</w:t>
      </w:r>
      <w:r>
        <w:rPr>
          <w:rFonts w:ascii="GHEA Grapalat" w:eastAsia="GHEA Grapalat" w:hAnsi="GHEA Grapalat" w:cs="GHEA Grapalat"/>
          <w:lang w:val="hy-AM"/>
        </w:rPr>
        <w:t>ՐԻ</w:t>
      </w:r>
    </w:p>
    <w:p w14:paraId="4E77595E"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53AC564C"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8D6E8E" w:rsidRPr="00FD1EE4" w14:paraId="40D39B62" w14:textId="77777777" w:rsidTr="00B728B3">
        <w:tc>
          <w:tcPr>
            <w:tcW w:w="2836" w:type="dxa"/>
            <w:shd w:val="clear" w:color="auto" w:fill="D9E2F3"/>
            <w:vAlign w:val="center"/>
          </w:tcPr>
          <w:p w14:paraId="157771B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2520D4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2DDB8A2" w14:textId="77777777" w:rsidTr="00B728B3">
        <w:tc>
          <w:tcPr>
            <w:tcW w:w="2836" w:type="dxa"/>
            <w:shd w:val="clear" w:color="auto" w:fill="D9E2F3"/>
            <w:vAlign w:val="center"/>
          </w:tcPr>
          <w:p w14:paraId="10FCC27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4BBDFE9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726BE08" w14:textId="77777777" w:rsidTr="00B728B3">
        <w:tc>
          <w:tcPr>
            <w:tcW w:w="2836" w:type="dxa"/>
            <w:shd w:val="clear" w:color="auto" w:fill="D9E2F3"/>
            <w:vAlign w:val="center"/>
          </w:tcPr>
          <w:p w14:paraId="1F00F26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025FFAD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6B107" w14:textId="77777777" w:rsidTr="00B728B3">
        <w:tc>
          <w:tcPr>
            <w:tcW w:w="2836" w:type="dxa"/>
            <w:shd w:val="clear" w:color="auto" w:fill="D9E2F3"/>
            <w:vAlign w:val="center"/>
          </w:tcPr>
          <w:p w14:paraId="64550E0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2E07FA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86C7A03" w14:textId="77777777" w:rsidTr="00B728B3">
        <w:tc>
          <w:tcPr>
            <w:tcW w:w="2836" w:type="dxa"/>
            <w:shd w:val="clear" w:color="auto" w:fill="D9E2F3"/>
            <w:vAlign w:val="center"/>
          </w:tcPr>
          <w:p w14:paraId="189210F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36A2A3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37B6EC" w14:textId="77777777" w:rsidTr="00B728B3">
        <w:tc>
          <w:tcPr>
            <w:tcW w:w="2836" w:type="dxa"/>
            <w:shd w:val="clear" w:color="auto" w:fill="D9E2F3"/>
            <w:vAlign w:val="center"/>
          </w:tcPr>
          <w:p w14:paraId="149177B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2BAB85C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BF0F24" w14:textId="77777777" w:rsidTr="00B728B3">
        <w:tc>
          <w:tcPr>
            <w:tcW w:w="2836" w:type="dxa"/>
            <w:shd w:val="clear" w:color="auto" w:fill="D9E2F3"/>
            <w:vAlign w:val="center"/>
          </w:tcPr>
          <w:p w14:paraId="6A716C3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1C50D318" w14:textId="77777777" w:rsidR="008D6E8E" w:rsidRPr="00FD1EE4" w:rsidRDefault="008D6E8E" w:rsidP="00B728B3">
            <w:pPr>
              <w:spacing w:before="240" w:after="240"/>
              <w:rPr>
                <w:rFonts w:ascii="GHEA Grapalat" w:eastAsia="GHEA Grapalat" w:hAnsi="GHEA Grapalat" w:cs="GHEA Grapalat"/>
              </w:rPr>
            </w:pPr>
          </w:p>
        </w:tc>
      </w:tr>
    </w:tbl>
    <w:p w14:paraId="33B4C69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AABC527" w14:textId="77777777" w:rsidTr="00B728B3">
        <w:tc>
          <w:tcPr>
            <w:tcW w:w="2835" w:type="dxa"/>
            <w:shd w:val="clear" w:color="auto" w:fill="D9E2F3"/>
            <w:vAlign w:val="center"/>
          </w:tcPr>
          <w:p w14:paraId="3933B25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0F4DE73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E7D82D3" w14:textId="77777777" w:rsidTr="00B728B3">
        <w:tc>
          <w:tcPr>
            <w:tcW w:w="2835" w:type="dxa"/>
            <w:shd w:val="clear" w:color="auto" w:fill="D9E2F3"/>
            <w:vAlign w:val="center"/>
          </w:tcPr>
          <w:p w14:paraId="6AB74E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154761BE" w14:textId="77777777" w:rsidR="008D6E8E" w:rsidRPr="00FD1EE4" w:rsidRDefault="008D6E8E" w:rsidP="00B728B3">
            <w:pPr>
              <w:spacing w:before="240" w:after="240"/>
              <w:rPr>
                <w:rFonts w:ascii="GHEA Grapalat" w:eastAsia="GHEA Grapalat" w:hAnsi="GHEA Grapalat" w:cs="GHEA Grapalat"/>
              </w:rPr>
            </w:pPr>
          </w:p>
        </w:tc>
      </w:tr>
    </w:tbl>
    <w:p w14:paraId="6010B975"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A864B11" w14:textId="77777777" w:rsidTr="00B728B3">
        <w:tc>
          <w:tcPr>
            <w:tcW w:w="2835" w:type="dxa"/>
            <w:shd w:val="clear" w:color="auto" w:fill="D9E2F3"/>
            <w:vAlign w:val="center"/>
          </w:tcPr>
          <w:p w14:paraId="7CA7B1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484E2FA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F19050F" w14:textId="77777777" w:rsidTr="00B728B3">
        <w:tc>
          <w:tcPr>
            <w:tcW w:w="2835" w:type="dxa"/>
            <w:shd w:val="clear" w:color="auto" w:fill="D9E2F3"/>
            <w:vAlign w:val="center"/>
          </w:tcPr>
          <w:p w14:paraId="0CFAB6A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14:paraId="093CDDE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271A368" w14:textId="77777777" w:rsidTr="00B728B3">
        <w:tc>
          <w:tcPr>
            <w:tcW w:w="2835" w:type="dxa"/>
            <w:shd w:val="clear" w:color="auto" w:fill="D9E2F3"/>
            <w:vAlign w:val="center"/>
          </w:tcPr>
          <w:p w14:paraId="7DE4081B"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3017F729" w14:textId="77777777" w:rsidR="008D6E8E" w:rsidRPr="00FD1EE4" w:rsidRDefault="008D6E8E" w:rsidP="00B728B3">
            <w:pPr>
              <w:spacing w:before="240" w:after="240"/>
              <w:rPr>
                <w:rFonts w:ascii="GHEA Grapalat" w:eastAsia="GHEA Grapalat" w:hAnsi="GHEA Grapalat" w:cs="GHEA Grapalat"/>
              </w:rPr>
            </w:pPr>
          </w:p>
        </w:tc>
      </w:tr>
    </w:tbl>
    <w:p w14:paraId="7C969981" w14:textId="77777777" w:rsidR="008D6E8E" w:rsidRPr="00FD1EE4" w:rsidRDefault="008D6E8E" w:rsidP="008D6E8E">
      <w:pPr>
        <w:rPr>
          <w:rFonts w:ascii="GHEA Grapalat" w:eastAsia="GHEA Grapalat" w:hAnsi="GHEA Grapalat" w:cs="GHEA Grapalat"/>
        </w:rPr>
      </w:pPr>
    </w:p>
    <w:p w14:paraId="388BEA11" w14:textId="5535A7B6" w:rsidR="008D6E8E" w:rsidRPr="00FD1EE4" w:rsidRDefault="008D6E8E" w:rsidP="008D6E8E">
      <w:pPr>
        <w:rPr>
          <w:rFonts w:ascii="GHEA Grapalat" w:eastAsia="GHEA Grapalat" w:hAnsi="GHEA Grapalat" w:cs="GHEA Grapalat"/>
        </w:rPr>
      </w:pPr>
    </w:p>
    <w:p w14:paraId="6A9F5FEC" w14:textId="77777777" w:rsidR="008D6E8E" w:rsidRPr="00FD1EE4" w:rsidRDefault="008D6E8E" w:rsidP="008D6E8E">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F2FC11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65F9D9FB" w14:textId="77777777" w:rsidTr="00B728B3">
        <w:tc>
          <w:tcPr>
            <w:tcW w:w="2835" w:type="dxa"/>
            <w:shd w:val="clear" w:color="auto" w:fill="D9E2F3"/>
            <w:vAlign w:val="center"/>
          </w:tcPr>
          <w:p w14:paraId="660F7FD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BA78DD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C20D568" w14:textId="77777777" w:rsidTr="00B728B3">
        <w:tc>
          <w:tcPr>
            <w:tcW w:w="2835" w:type="dxa"/>
            <w:shd w:val="clear" w:color="auto" w:fill="D9E2F3"/>
            <w:vAlign w:val="center"/>
          </w:tcPr>
          <w:p w14:paraId="3D2C60B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A86B028" w14:textId="77777777" w:rsidR="008D6E8E" w:rsidRPr="00FD1EE4" w:rsidRDefault="008D6E8E" w:rsidP="00B728B3">
            <w:pPr>
              <w:spacing w:before="240" w:after="240"/>
              <w:rPr>
                <w:rFonts w:ascii="GHEA Grapalat" w:eastAsia="GHEA Grapalat" w:hAnsi="GHEA Grapalat" w:cs="GHEA Grapalat"/>
              </w:rPr>
            </w:pPr>
          </w:p>
        </w:tc>
      </w:tr>
    </w:tbl>
    <w:p w14:paraId="22A7DFA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C687F77" w14:textId="77777777" w:rsidTr="00B728B3">
        <w:tc>
          <w:tcPr>
            <w:tcW w:w="2835" w:type="dxa"/>
            <w:shd w:val="clear" w:color="auto" w:fill="D9E2F3"/>
            <w:vAlign w:val="center"/>
          </w:tcPr>
          <w:p w14:paraId="1D3CFB7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786E0B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19D76E5" w14:textId="77777777" w:rsidTr="00B728B3">
        <w:tc>
          <w:tcPr>
            <w:tcW w:w="2835" w:type="dxa"/>
            <w:shd w:val="clear" w:color="auto" w:fill="D9E2F3"/>
            <w:vAlign w:val="center"/>
          </w:tcPr>
          <w:p w14:paraId="6FEEB2A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3349646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E27613" w14:textId="77777777" w:rsidTr="00B728B3">
        <w:tc>
          <w:tcPr>
            <w:tcW w:w="2835" w:type="dxa"/>
            <w:shd w:val="clear" w:color="auto" w:fill="D9E2F3"/>
            <w:vAlign w:val="center"/>
          </w:tcPr>
          <w:p w14:paraId="30E700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918F7A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C6B49C" w14:textId="77777777" w:rsidTr="00B728B3">
        <w:tc>
          <w:tcPr>
            <w:tcW w:w="2835" w:type="dxa"/>
            <w:shd w:val="clear" w:color="auto" w:fill="D9E2F3"/>
            <w:vAlign w:val="center"/>
          </w:tcPr>
          <w:p w14:paraId="33D882A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1419330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B305A7E" w14:textId="77777777" w:rsidTr="00B728B3">
        <w:tc>
          <w:tcPr>
            <w:tcW w:w="2835" w:type="dxa"/>
            <w:shd w:val="clear" w:color="auto" w:fill="D9E2F3"/>
            <w:vAlign w:val="center"/>
          </w:tcPr>
          <w:p w14:paraId="530B993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7F00C2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FC02DB6" w14:textId="77777777" w:rsidTr="00B728B3">
        <w:tc>
          <w:tcPr>
            <w:tcW w:w="2835" w:type="dxa"/>
            <w:shd w:val="clear" w:color="auto" w:fill="D9E2F3"/>
            <w:vAlign w:val="center"/>
          </w:tcPr>
          <w:p w14:paraId="690C6DE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1CE1713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DABC6FB" w14:textId="77777777" w:rsidTr="00B728B3">
        <w:tc>
          <w:tcPr>
            <w:tcW w:w="2835" w:type="dxa"/>
            <w:shd w:val="clear" w:color="auto" w:fill="D9E2F3"/>
            <w:vAlign w:val="center"/>
          </w:tcPr>
          <w:p w14:paraId="5AA6487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837545A" w14:textId="77777777" w:rsidR="008D6E8E" w:rsidRPr="00FD1EE4" w:rsidRDefault="008D6E8E" w:rsidP="00B728B3">
            <w:pPr>
              <w:spacing w:before="240" w:after="240"/>
              <w:rPr>
                <w:rFonts w:ascii="GHEA Grapalat" w:eastAsia="GHEA Grapalat" w:hAnsi="GHEA Grapalat" w:cs="GHEA Grapalat"/>
              </w:rPr>
            </w:pPr>
          </w:p>
        </w:tc>
      </w:tr>
    </w:tbl>
    <w:p w14:paraId="01FD4D33" w14:textId="77777777" w:rsidR="008D6E8E" w:rsidRPr="00574FF7"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4A335B3E" w14:textId="77777777" w:rsidTr="00B728B3">
        <w:tc>
          <w:tcPr>
            <w:tcW w:w="2836" w:type="dxa"/>
            <w:shd w:val="clear" w:color="auto" w:fill="D9E2F3"/>
            <w:vAlign w:val="center"/>
          </w:tcPr>
          <w:p w14:paraId="6D8751F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7B60C35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79C19D5" w14:textId="77777777" w:rsidTr="00B728B3">
        <w:tc>
          <w:tcPr>
            <w:tcW w:w="2836" w:type="dxa"/>
            <w:shd w:val="clear" w:color="auto" w:fill="D9E2F3"/>
            <w:vAlign w:val="center"/>
          </w:tcPr>
          <w:p w14:paraId="2F4023A1"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4AA3A39D"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Ուղղակի մասնակցություն</w:t>
            </w:r>
          </w:p>
          <w:p w14:paraId="02C8ACDC" w14:textId="77777777" w:rsidR="008D6E8E" w:rsidRPr="00FD1EE4" w:rsidRDefault="008D6E8E" w:rsidP="00B728B3">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t>Անուղղակի մասնակցություն</w:t>
            </w:r>
          </w:p>
        </w:tc>
      </w:tr>
    </w:tbl>
    <w:p w14:paraId="6A97FD22" w14:textId="4B0E3992" w:rsidR="008D6E8E" w:rsidRPr="00FD1EE4" w:rsidRDefault="008D6E8E" w:rsidP="008D6E8E">
      <w:pPr>
        <w:pBdr>
          <w:top w:val="nil"/>
          <w:left w:val="nil"/>
          <w:bottom w:val="nil"/>
          <w:right w:val="nil"/>
          <w:between w:val="nil"/>
        </w:pBdr>
        <w:spacing w:before="240"/>
        <w:rPr>
          <w:rFonts w:ascii="GHEA Grapalat" w:eastAsia="GHEA Grapalat" w:hAnsi="GHEA Grapalat" w:cs="GHEA Grapalat"/>
        </w:rPr>
      </w:pPr>
    </w:p>
    <w:p w14:paraId="63D702C0"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A917430"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574A2B88" w14:textId="77777777" w:rsidTr="00B728B3">
        <w:tc>
          <w:tcPr>
            <w:tcW w:w="2837" w:type="dxa"/>
            <w:shd w:val="clear" w:color="auto" w:fill="D9E2F3"/>
            <w:vAlign w:val="center"/>
          </w:tcPr>
          <w:p w14:paraId="4923399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6766369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08EED4" w14:textId="77777777" w:rsidTr="00B728B3">
        <w:tc>
          <w:tcPr>
            <w:tcW w:w="2837" w:type="dxa"/>
            <w:shd w:val="clear" w:color="auto" w:fill="D9E2F3"/>
            <w:vAlign w:val="center"/>
          </w:tcPr>
          <w:p w14:paraId="5374DBF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45279196"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7D2482D" w14:textId="77777777" w:rsidTr="00B728B3">
        <w:tc>
          <w:tcPr>
            <w:tcW w:w="2837" w:type="dxa"/>
            <w:shd w:val="clear" w:color="auto" w:fill="D9E2F3"/>
            <w:vAlign w:val="center"/>
          </w:tcPr>
          <w:p w14:paraId="63BEEB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2E5D2E9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F76AC60" w14:textId="77777777" w:rsidTr="00B728B3">
        <w:tc>
          <w:tcPr>
            <w:tcW w:w="2837" w:type="dxa"/>
            <w:shd w:val="clear" w:color="auto" w:fill="D9E2F3"/>
            <w:vAlign w:val="center"/>
          </w:tcPr>
          <w:p w14:paraId="6927CBF3"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36C80EC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3ECD36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26BF9AD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0F1ECE46" w14:textId="77777777" w:rsidTr="00B728B3">
        <w:tc>
          <w:tcPr>
            <w:tcW w:w="2837" w:type="dxa"/>
            <w:shd w:val="clear" w:color="auto" w:fill="D9E2F3"/>
            <w:vAlign w:val="center"/>
          </w:tcPr>
          <w:p w14:paraId="1FA329C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5185A5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05C447D" w14:textId="77777777" w:rsidTr="00B728B3">
        <w:tc>
          <w:tcPr>
            <w:tcW w:w="2837" w:type="dxa"/>
            <w:shd w:val="clear" w:color="auto" w:fill="D9E2F3"/>
            <w:vAlign w:val="center"/>
          </w:tcPr>
          <w:p w14:paraId="2BDC10D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348012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3F17C58" w14:textId="77777777" w:rsidTr="00B728B3">
        <w:tc>
          <w:tcPr>
            <w:tcW w:w="2837" w:type="dxa"/>
            <w:shd w:val="clear" w:color="auto" w:fill="D9E2F3"/>
            <w:vAlign w:val="center"/>
          </w:tcPr>
          <w:p w14:paraId="5EBC49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784D2E2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1CFF78" w14:textId="77777777" w:rsidTr="00B728B3">
        <w:tc>
          <w:tcPr>
            <w:tcW w:w="2837" w:type="dxa"/>
            <w:shd w:val="clear" w:color="auto" w:fill="D9E2F3"/>
            <w:vAlign w:val="center"/>
          </w:tcPr>
          <w:p w14:paraId="223C0986"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4460D1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70A955"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bl>
    <w:p w14:paraId="0A814D0E" w14:textId="066FDED1" w:rsidR="008D6E8E" w:rsidRPr="00FD1EE4" w:rsidRDefault="008D6E8E" w:rsidP="008D6E8E">
      <w:pPr>
        <w:rPr>
          <w:rFonts w:ascii="GHEA Grapalat" w:eastAsia="GHEA Grapalat" w:hAnsi="GHEA Grapalat" w:cs="GHEA Grapalat"/>
          <w:b/>
        </w:rPr>
      </w:pPr>
    </w:p>
    <w:p w14:paraId="1D75B6E1"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Իրական շահառուի տվյալները</w:t>
      </w:r>
    </w:p>
    <w:p w14:paraId="47F5A753"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8D6E8E" w:rsidRPr="00FD1EE4" w14:paraId="28B78656" w14:textId="77777777" w:rsidTr="00B728B3">
        <w:tc>
          <w:tcPr>
            <w:tcW w:w="2836" w:type="dxa"/>
            <w:shd w:val="clear" w:color="auto" w:fill="D9E2F3"/>
            <w:vAlign w:val="center"/>
          </w:tcPr>
          <w:p w14:paraId="362104B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2BBDBAE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36D78BC" w14:textId="77777777" w:rsidTr="00B728B3">
        <w:tc>
          <w:tcPr>
            <w:tcW w:w="2836" w:type="dxa"/>
            <w:shd w:val="clear" w:color="auto" w:fill="D9E2F3"/>
            <w:vAlign w:val="center"/>
          </w:tcPr>
          <w:p w14:paraId="23A94BF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30D4EBF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B59ED26" w14:textId="77777777" w:rsidTr="00B728B3">
        <w:tc>
          <w:tcPr>
            <w:tcW w:w="2836" w:type="dxa"/>
            <w:shd w:val="clear" w:color="auto" w:fill="D9E2F3"/>
            <w:vAlign w:val="center"/>
          </w:tcPr>
          <w:p w14:paraId="49BDB6D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E1D0BC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B4625E7" w14:textId="77777777" w:rsidTr="00B728B3">
        <w:tc>
          <w:tcPr>
            <w:tcW w:w="2836" w:type="dxa"/>
            <w:shd w:val="clear" w:color="auto" w:fill="D9E2F3"/>
            <w:vAlign w:val="center"/>
          </w:tcPr>
          <w:p w14:paraId="13EB771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4B446E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5B3A6B8" w14:textId="77777777" w:rsidTr="00B728B3">
        <w:tc>
          <w:tcPr>
            <w:tcW w:w="2836" w:type="dxa"/>
            <w:shd w:val="clear" w:color="auto" w:fill="D9E2F3"/>
            <w:vAlign w:val="center"/>
          </w:tcPr>
          <w:p w14:paraId="6D28DF8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Քաղաքացիությունը</w:t>
            </w:r>
          </w:p>
        </w:tc>
        <w:tc>
          <w:tcPr>
            <w:tcW w:w="6178" w:type="dxa"/>
            <w:vAlign w:val="center"/>
          </w:tcPr>
          <w:p w14:paraId="54149C0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7301352" w14:textId="77777777" w:rsidTr="00B728B3">
        <w:tc>
          <w:tcPr>
            <w:tcW w:w="2836" w:type="dxa"/>
            <w:shd w:val="clear" w:color="auto" w:fill="D9E2F3"/>
            <w:vAlign w:val="center"/>
          </w:tcPr>
          <w:p w14:paraId="480FAE5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1C9F5296" w14:textId="77777777" w:rsidR="008D6E8E" w:rsidRPr="00FD1EE4" w:rsidRDefault="008D6E8E" w:rsidP="00B728B3">
            <w:pPr>
              <w:spacing w:before="240" w:after="240"/>
              <w:rPr>
                <w:rFonts w:ascii="GHEA Grapalat" w:eastAsia="GHEA Grapalat" w:hAnsi="GHEA Grapalat" w:cs="GHEA Grapalat"/>
              </w:rPr>
            </w:pPr>
          </w:p>
        </w:tc>
      </w:tr>
    </w:tbl>
    <w:p w14:paraId="7A61E78F"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199B5998" w14:textId="77777777" w:rsidTr="00B728B3">
        <w:tc>
          <w:tcPr>
            <w:tcW w:w="2837" w:type="dxa"/>
            <w:shd w:val="clear" w:color="auto" w:fill="D9E2F3"/>
            <w:vAlign w:val="center"/>
          </w:tcPr>
          <w:p w14:paraId="18FD50B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90D2D9A"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500486C" w14:textId="77777777" w:rsidTr="00B728B3">
        <w:tc>
          <w:tcPr>
            <w:tcW w:w="2837" w:type="dxa"/>
            <w:shd w:val="clear" w:color="auto" w:fill="D9E2F3"/>
            <w:vAlign w:val="center"/>
          </w:tcPr>
          <w:p w14:paraId="77C8DE3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002583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38C1288" w14:textId="77777777" w:rsidTr="00B728B3">
        <w:tc>
          <w:tcPr>
            <w:tcW w:w="2837" w:type="dxa"/>
            <w:shd w:val="clear" w:color="auto" w:fill="D9E2F3"/>
            <w:vAlign w:val="center"/>
          </w:tcPr>
          <w:p w14:paraId="16E7217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3BFC927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441FB0E" w14:textId="77777777" w:rsidTr="00B728B3">
        <w:tc>
          <w:tcPr>
            <w:tcW w:w="2837" w:type="dxa"/>
            <w:shd w:val="clear" w:color="auto" w:fill="D9E2F3"/>
            <w:vAlign w:val="center"/>
          </w:tcPr>
          <w:p w14:paraId="0FAFDEC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6903077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7F8F36C" w14:textId="77777777" w:rsidTr="00B728B3">
        <w:tc>
          <w:tcPr>
            <w:tcW w:w="2837" w:type="dxa"/>
            <w:shd w:val="clear" w:color="auto" w:fill="D9E2F3"/>
            <w:vAlign w:val="center"/>
          </w:tcPr>
          <w:p w14:paraId="624922F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2ACF90F6" w14:textId="77777777" w:rsidR="008D6E8E" w:rsidRPr="00FD1EE4" w:rsidRDefault="008D6E8E" w:rsidP="00B728B3">
            <w:pPr>
              <w:spacing w:before="240" w:after="240"/>
              <w:rPr>
                <w:rFonts w:ascii="GHEA Grapalat" w:eastAsia="GHEA Grapalat" w:hAnsi="GHEA Grapalat" w:cs="GHEA Grapalat"/>
              </w:rPr>
            </w:pPr>
          </w:p>
        </w:tc>
      </w:tr>
    </w:tbl>
    <w:p w14:paraId="249F7012"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44583E55" w14:textId="77777777" w:rsidTr="00B728B3">
        <w:tc>
          <w:tcPr>
            <w:tcW w:w="2837" w:type="dxa"/>
            <w:shd w:val="clear" w:color="auto" w:fill="D9E2F3"/>
            <w:vAlign w:val="center"/>
          </w:tcPr>
          <w:p w14:paraId="139B238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41ADD1D9"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B951DE" w14:textId="77777777" w:rsidTr="00B728B3">
        <w:tc>
          <w:tcPr>
            <w:tcW w:w="2837" w:type="dxa"/>
            <w:shd w:val="clear" w:color="auto" w:fill="D9E2F3"/>
            <w:vAlign w:val="center"/>
          </w:tcPr>
          <w:p w14:paraId="085C2E2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364526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1DC908C" w14:textId="77777777" w:rsidTr="00B728B3">
        <w:tc>
          <w:tcPr>
            <w:tcW w:w="2837" w:type="dxa"/>
            <w:shd w:val="clear" w:color="auto" w:fill="D9E2F3"/>
            <w:vAlign w:val="center"/>
          </w:tcPr>
          <w:p w14:paraId="42868A7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3E79CDE5"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8B93B09" w14:textId="77777777" w:rsidTr="00B728B3">
        <w:tc>
          <w:tcPr>
            <w:tcW w:w="2837" w:type="dxa"/>
            <w:shd w:val="clear" w:color="auto" w:fill="D9E2F3"/>
            <w:vAlign w:val="center"/>
          </w:tcPr>
          <w:p w14:paraId="65A23A3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1B9FB396" w14:textId="77777777" w:rsidR="008D6E8E" w:rsidRPr="00FD1EE4" w:rsidRDefault="008D6E8E" w:rsidP="00B728B3">
            <w:pPr>
              <w:spacing w:before="240" w:after="240"/>
              <w:rPr>
                <w:rFonts w:ascii="GHEA Grapalat" w:eastAsia="GHEA Grapalat" w:hAnsi="GHEA Grapalat" w:cs="GHEA Grapalat"/>
              </w:rPr>
            </w:pPr>
          </w:p>
        </w:tc>
      </w:tr>
    </w:tbl>
    <w:p w14:paraId="551AB54A"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8D6E8E" w:rsidRPr="00FD1EE4" w14:paraId="07BC7A22" w14:textId="77777777" w:rsidTr="00B728B3">
        <w:tc>
          <w:tcPr>
            <w:tcW w:w="2837" w:type="dxa"/>
            <w:shd w:val="clear" w:color="auto" w:fill="D9E2F3"/>
            <w:vAlign w:val="center"/>
          </w:tcPr>
          <w:p w14:paraId="7CA9BCBC"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16BA64D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3FBC14B9" w14:textId="77777777" w:rsidTr="00B728B3">
        <w:tc>
          <w:tcPr>
            <w:tcW w:w="2837" w:type="dxa"/>
            <w:shd w:val="clear" w:color="auto" w:fill="D9E2F3"/>
            <w:vAlign w:val="center"/>
          </w:tcPr>
          <w:p w14:paraId="64A629E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55A1EAD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B755635" w14:textId="77777777" w:rsidTr="00B728B3">
        <w:tc>
          <w:tcPr>
            <w:tcW w:w="2837" w:type="dxa"/>
            <w:shd w:val="clear" w:color="auto" w:fill="D9E2F3"/>
            <w:vAlign w:val="center"/>
          </w:tcPr>
          <w:p w14:paraId="2D73E16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519A672F"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0CEEC34" w14:textId="77777777" w:rsidTr="00B728B3">
        <w:tc>
          <w:tcPr>
            <w:tcW w:w="2837" w:type="dxa"/>
            <w:shd w:val="clear" w:color="auto" w:fill="D9E2F3"/>
            <w:vAlign w:val="center"/>
          </w:tcPr>
          <w:p w14:paraId="4F790AD1"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1A0CC6A" w14:textId="77777777" w:rsidR="008D6E8E" w:rsidRPr="00FD1EE4" w:rsidRDefault="008D6E8E" w:rsidP="00B728B3">
            <w:pPr>
              <w:spacing w:before="240" w:after="240"/>
              <w:rPr>
                <w:rFonts w:ascii="GHEA Grapalat" w:eastAsia="GHEA Grapalat" w:hAnsi="GHEA Grapalat" w:cs="GHEA Grapalat"/>
              </w:rPr>
            </w:pPr>
          </w:p>
        </w:tc>
      </w:tr>
    </w:tbl>
    <w:p w14:paraId="5D485DBB" w14:textId="77777777" w:rsidR="008D6E8E" w:rsidRPr="00FD1EE4" w:rsidRDefault="008D6E8E" w:rsidP="008D6E8E">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1A970313" w14:textId="77777777" w:rsidTr="00B728B3">
        <w:trPr>
          <w:trHeight w:val="924"/>
        </w:trPr>
        <w:tc>
          <w:tcPr>
            <w:tcW w:w="9016" w:type="dxa"/>
            <w:gridSpan w:val="2"/>
            <w:vAlign w:val="center"/>
          </w:tcPr>
          <w:p w14:paraId="3C40BCC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8D6E8E" w:rsidRPr="00FD1EE4" w14:paraId="4A8661DE" w14:textId="77777777" w:rsidTr="00B728B3">
        <w:trPr>
          <w:trHeight w:val="684"/>
        </w:trPr>
        <w:tc>
          <w:tcPr>
            <w:tcW w:w="4508" w:type="dxa"/>
            <w:shd w:val="clear" w:color="auto" w:fill="D9E2F3"/>
            <w:vAlign w:val="center"/>
          </w:tcPr>
          <w:p w14:paraId="2E5DAF2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5B14DD9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0D5A50A" w14:textId="77777777" w:rsidTr="00B728B3">
        <w:trPr>
          <w:trHeight w:val="1282"/>
        </w:trPr>
        <w:tc>
          <w:tcPr>
            <w:tcW w:w="4508" w:type="dxa"/>
            <w:shd w:val="clear" w:color="auto" w:fill="D9E2F3"/>
            <w:vAlign w:val="center"/>
          </w:tcPr>
          <w:p w14:paraId="2065645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6CC6CCD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21AC7A1E"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03C0B4BB" w14:textId="77777777" w:rsidTr="00B728B3">
        <w:tc>
          <w:tcPr>
            <w:tcW w:w="9016" w:type="dxa"/>
            <w:gridSpan w:val="2"/>
            <w:vAlign w:val="center"/>
          </w:tcPr>
          <w:p w14:paraId="4F29702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8D6E8E" w:rsidRPr="00FD1EE4" w14:paraId="0963A1BD" w14:textId="77777777" w:rsidTr="00B728B3">
        <w:tc>
          <w:tcPr>
            <w:tcW w:w="9016" w:type="dxa"/>
            <w:gridSpan w:val="2"/>
            <w:vAlign w:val="center"/>
          </w:tcPr>
          <w:p w14:paraId="12E229A0"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Pr="00FD1EE4">
              <w:rPr>
                <w:rFonts w:ascii="GHEA Grapalat" w:hAnsi="GHEA Grapalat"/>
              </w:rPr>
              <w:t xml:space="preserve"> </w:t>
            </w:r>
            <w:r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4E40957E"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8D6E8E" w:rsidRPr="00FD1EE4" w14:paraId="76CCB190" w14:textId="77777777" w:rsidTr="00B728B3">
        <w:trPr>
          <w:trHeight w:val="924"/>
        </w:trPr>
        <w:tc>
          <w:tcPr>
            <w:tcW w:w="9016" w:type="dxa"/>
            <w:gridSpan w:val="2"/>
            <w:vAlign w:val="center"/>
          </w:tcPr>
          <w:p w14:paraId="1EB3E7B4"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8D6E8E" w:rsidRPr="00FD1EE4" w14:paraId="7E0DF85A" w14:textId="77777777" w:rsidTr="00B728B3">
        <w:trPr>
          <w:trHeight w:val="684"/>
        </w:trPr>
        <w:tc>
          <w:tcPr>
            <w:tcW w:w="4508" w:type="dxa"/>
            <w:shd w:val="clear" w:color="auto" w:fill="D9E2F3"/>
            <w:vAlign w:val="center"/>
          </w:tcPr>
          <w:p w14:paraId="25C4E4F7"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auto"/>
            <w:vAlign w:val="center"/>
          </w:tcPr>
          <w:p w14:paraId="0D9090C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14661EA" w14:textId="77777777" w:rsidTr="00B728B3">
        <w:trPr>
          <w:trHeight w:val="1282"/>
        </w:trPr>
        <w:tc>
          <w:tcPr>
            <w:tcW w:w="4508" w:type="dxa"/>
            <w:shd w:val="clear" w:color="auto" w:fill="D9E2F3"/>
            <w:vAlign w:val="center"/>
          </w:tcPr>
          <w:p w14:paraId="78FD9665"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37F8AB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Ուղղակի մասնակցություն</w:t>
            </w:r>
          </w:p>
          <w:p w14:paraId="3EF96938"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Անուղղակի մասնակցություն</w:t>
            </w:r>
          </w:p>
        </w:tc>
      </w:tr>
      <w:tr w:rsidR="008D6E8E" w:rsidRPr="00FD1EE4" w14:paraId="65B617A2" w14:textId="77777777" w:rsidTr="00B728B3">
        <w:tc>
          <w:tcPr>
            <w:tcW w:w="9016" w:type="dxa"/>
            <w:gridSpan w:val="2"/>
            <w:vAlign w:val="center"/>
          </w:tcPr>
          <w:p w14:paraId="0426F5F3"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բ</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8D6E8E" w:rsidRPr="00FD1EE4" w14:paraId="731DF1F9" w14:textId="77777777" w:rsidTr="00B728B3">
        <w:tc>
          <w:tcPr>
            <w:tcW w:w="9016" w:type="dxa"/>
            <w:gridSpan w:val="2"/>
            <w:vAlign w:val="center"/>
          </w:tcPr>
          <w:p w14:paraId="15B59B92"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գ</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8D6E8E" w:rsidRPr="00FD1EE4" w14:paraId="3FD6787D" w14:textId="77777777" w:rsidTr="00B728B3">
        <w:tc>
          <w:tcPr>
            <w:tcW w:w="9016" w:type="dxa"/>
            <w:gridSpan w:val="2"/>
            <w:vAlign w:val="center"/>
          </w:tcPr>
          <w:p w14:paraId="5ED8D7AA"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t>դ</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8D6E8E" w:rsidRPr="00FD1EE4" w14:paraId="224DF193" w14:textId="77777777" w:rsidTr="00B728B3">
        <w:tc>
          <w:tcPr>
            <w:tcW w:w="9016" w:type="dxa"/>
            <w:gridSpan w:val="2"/>
            <w:vAlign w:val="center"/>
          </w:tcPr>
          <w:p w14:paraId="21D9242F"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ե</w:t>
            </w:r>
            <w:r w:rsidRPr="00FD1EE4">
              <w:rPr>
                <w:rFonts w:ascii="Cambria Math" w:eastAsia="Cambria Math" w:hAnsi="Cambria Math" w:cs="Cambria Math"/>
              </w:rPr>
              <w:t>․</w:t>
            </w:r>
            <w:r w:rsidRPr="00FD1EE4">
              <w:rPr>
                <w:rFonts w:ascii="GHEA Grapalat" w:eastAsia="Cambria Math" w:hAnsi="GHEA Grapalat" w:cs="Cambria Math"/>
              </w:rPr>
              <w:t xml:space="preserve"> </w:t>
            </w:r>
            <w:r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2339475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79D03992" w14:textId="77777777" w:rsidTr="00B728B3">
        <w:tc>
          <w:tcPr>
            <w:tcW w:w="2837" w:type="dxa"/>
            <w:shd w:val="clear" w:color="auto" w:fill="D9E2F3"/>
            <w:vAlign w:val="center"/>
          </w:tcPr>
          <w:p w14:paraId="6773355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49D1344D"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6E3C766" w14:textId="77777777" w:rsidTr="00B728B3">
        <w:tc>
          <w:tcPr>
            <w:tcW w:w="2837" w:type="dxa"/>
            <w:shd w:val="clear" w:color="auto" w:fill="D9E2F3"/>
            <w:vAlign w:val="center"/>
          </w:tcPr>
          <w:p w14:paraId="443DA0CE"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0B4EE7F7"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 xml:space="preserve">Առանձին </w:t>
            </w:r>
          </w:p>
          <w:p w14:paraId="6D259C22" w14:textId="77777777" w:rsidR="008D6E8E" w:rsidRPr="00FD1EE4" w:rsidRDefault="008D6E8E" w:rsidP="00B728B3">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Փոխկապակցված անձանց հետ համատեղ</w:t>
            </w:r>
          </w:p>
        </w:tc>
      </w:tr>
      <w:tr w:rsidR="008D6E8E" w:rsidRPr="00FD1EE4" w14:paraId="5C4930DA" w14:textId="77777777" w:rsidTr="00B728B3">
        <w:tc>
          <w:tcPr>
            <w:tcW w:w="2837" w:type="dxa"/>
            <w:shd w:val="clear" w:color="auto" w:fill="D9E2F3"/>
            <w:vAlign w:val="center"/>
          </w:tcPr>
          <w:p w14:paraId="7B65886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14:paraId="012F4E16"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Այո</w:t>
            </w:r>
          </w:p>
          <w:p w14:paraId="0ED353F9" w14:textId="77777777" w:rsidR="008D6E8E" w:rsidRPr="00FD1EE4" w:rsidRDefault="008D6E8E" w:rsidP="00B728B3">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t>Ոչ</w:t>
            </w:r>
          </w:p>
        </w:tc>
      </w:tr>
    </w:tbl>
    <w:p w14:paraId="7EE405C7"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8D6E8E" w:rsidRPr="00FD1EE4" w14:paraId="22BE470B" w14:textId="77777777" w:rsidTr="00B728B3">
        <w:tc>
          <w:tcPr>
            <w:tcW w:w="2837" w:type="dxa"/>
            <w:shd w:val="clear" w:color="auto" w:fill="D9E2F3"/>
            <w:vAlign w:val="center"/>
          </w:tcPr>
          <w:p w14:paraId="0CBE9F14"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07E9787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59AB2A19" w14:textId="77777777" w:rsidTr="00B728B3">
        <w:tc>
          <w:tcPr>
            <w:tcW w:w="2837" w:type="dxa"/>
            <w:shd w:val="clear" w:color="auto" w:fill="D9E2F3"/>
            <w:vAlign w:val="center"/>
          </w:tcPr>
          <w:p w14:paraId="78B8291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C0E3F9C" w14:textId="77777777" w:rsidR="008D6E8E" w:rsidRPr="00FD1EE4" w:rsidRDefault="008D6E8E" w:rsidP="00B728B3">
            <w:pPr>
              <w:spacing w:before="240" w:after="240"/>
              <w:rPr>
                <w:rFonts w:ascii="GHEA Grapalat" w:eastAsia="GHEA Grapalat" w:hAnsi="GHEA Grapalat" w:cs="GHEA Grapalat"/>
              </w:rPr>
            </w:pPr>
          </w:p>
        </w:tc>
      </w:tr>
    </w:tbl>
    <w:p w14:paraId="167AE68A" w14:textId="0CC3B60B" w:rsidR="008D6E8E" w:rsidRPr="00FD1EE4" w:rsidRDefault="008D6E8E" w:rsidP="008D6E8E">
      <w:pPr>
        <w:pBdr>
          <w:top w:val="nil"/>
          <w:left w:val="nil"/>
          <w:bottom w:val="nil"/>
          <w:right w:val="nil"/>
          <w:between w:val="nil"/>
        </w:pBdr>
        <w:ind w:left="792"/>
        <w:rPr>
          <w:rFonts w:ascii="GHEA Grapalat" w:eastAsia="GHEA Grapalat" w:hAnsi="GHEA Grapalat" w:cs="GHEA Grapalat"/>
          <w:i/>
          <w:color w:val="000000"/>
        </w:rPr>
      </w:pPr>
    </w:p>
    <w:p w14:paraId="03EAED5D"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Միջանկյալ իրավաբանական անձինք</w:t>
      </w:r>
    </w:p>
    <w:p w14:paraId="66A0C939"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743073FC" w14:textId="77777777" w:rsidTr="00B728B3">
        <w:tc>
          <w:tcPr>
            <w:tcW w:w="2835" w:type="dxa"/>
            <w:shd w:val="clear" w:color="auto" w:fill="D9E2F3"/>
            <w:vAlign w:val="center"/>
          </w:tcPr>
          <w:p w14:paraId="415471A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5F986390"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A50B583" w14:textId="77777777" w:rsidTr="00B728B3">
        <w:tc>
          <w:tcPr>
            <w:tcW w:w="2835" w:type="dxa"/>
            <w:shd w:val="clear" w:color="auto" w:fill="D9E2F3"/>
            <w:vAlign w:val="center"/>
          </w:tcPr>
          <w:p w14:paraId="01DE813D"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010A9D8"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87D3425" w14:textId="77777777" w:rsidTr="00B728B3">
        <w:tc>
          <w:tcPr>
            <w:tcW w:w="2835" w:type="dxa"/>
            <w:shd w:val="clear" w:color="auto" w:fill="D9E2F3"/>
            <w:vAlign w:val="center"/>
          </w:tcPr>
          <w:p w14:paraId="75503E9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227E75E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CAA9355" w14:textId="77777777" w:rsidTr="00B728B3">
        <w:tc>
          <w:tcPr>
            <w:tcW w:w="2835" w:type="dxa"/>
            <w:shd w:val="clear" w:color="auto" w:fill="D9E2F3"/>
            <w:vAlign w:val="center"/>
          </w:tcPr>
          <w:p w14:paraId="26464F80"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64B617"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7A565DE4" w14:textId="77777777" w:rsidTr="00B728B3">
        <w:tc>
          <w:tcPr>
            <w:tcW w:w="2835" w:type="dxa"/>
            <w:shd w:val="clear" w:color="auto" w:fill="D9E2F3"/>
            <w:vAlign w:val="center"/>
          </w:tcPr>
          <w:p w14:paraId="56E2EAD6"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A57EE1B"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63A1BEC" w14:textId="77777777" w:rsidTr="00B728B3">
        <w:tc>
          <w:tcPr>
            <w:tcW w:w="2835" w:type="dxa"/>
            <w:shd w:val="clear" w:color="auto" w:fill="D9E2F3"/>
            <w:vAlign w:val="center"/>
          </w:tcPr>
          <w:p w14:paraId="5E5CFD18"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06678E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1A656018" w14:textId="77777777" w:rsidTr="00B728B3">
        <w:tc>
          <w:tcPr>
            <w:tcW w:w="2835" w:type="dxa"/>
            <w:shd w:val="clear" w:color="auto" w:fill="D9E2F3"/>
            <w:vAlign w:val="center"/>
          </w:tcPr>
          <w:p w14:paraId="5E4E284A"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776C8CE0" w14:textId="77777777" w:rsidR="008D6E8E" w:rsidRPr="00FD1EE4" w:rsidRDefault="008D6E8E" w:rsidP="00B728B3">
            <w:pPr>
              <w:spacing w:before="240" w:after="240"/>
              <w:rPr>
                <w:rFonts w:ascii="GHEA Grapalat" w:eastAsia="GHEA Grapalat" w:hAnsi="GHEA Grapalat" w:cs="GHEA Grapalat"/>
              </w:rPr>
            </w:pPr>
          </w:p>
        </w:tc>
      </w:tr>
    </w:tbl>
    <w:p w14:paraId="3E242FCB" w14:textId="77777777" w:rsidR="008D6E8E" w:rsidRPr="00FD1EE4"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32EE3250" w14:textId="77777777" w:rsidTr="00B728B3">
        <w:trPr>
          <w:trHeight w:val="853"/>
        </w:trPr>
        <w:tc>
          <w:tcPr>
            <w:tcW w:w="2835" w:type="dxa"/>
            <w:vMerge w:val="restart"/>
            <w:shd w:val="clear" w:color="auto" w:fill="D9E2F3"/>
            <w:vAlign w:val="center"/>
          </w:tcPr>
          <w:p w14:paraId="0D4A45A2"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755E04E1"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032200B2" w14:textId="77777777" w:rsidTr="00B728B3">
        <w:trPr>
          <w:trHeight w:val="850"/>
        </w:trPr>
        <w:tc>
          <w:tcPr>
            <w:tcW w:w="2835" w:type="dxa"/>
            <w:vMerge/>
            <w:shd w:val="clear" w:color="auto" w:fill="D9E2F3"/>
            <w:vAlign w:val="center"/>
          </w:tcPr>
          <w:p w14:paraId="770CE33A"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7622CE"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6D7AA751" w14:textId="77777777" w:rsidTr="00B728B3">
        <w:trPr>
          <w:trHeight w:val="850"/>
        </w:trPr>
        <w:tc>
          <w:tcPr>
            <w:tcW w:w="2835" w:type="dxa"/>
            <w:vMerge/>
            <w:shd w:val="clear" w:color="auto" w:fill="D9E2F3"/>
            <w:vAlign w:val="center"/>
          </w:tcPr>
          <w:p w14:paraId="4A81678F"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616EA9F3"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A4A3410" w14:textId="77777777" w:rsidTr="00B728B3">
        <w:trPr>
          <w:trHeight w:val="850"/>
        </w:trPr>
        <w:tc>
          <w:tcPr>
            <w:tcW w:w="2835" w:type="dxa"/>
            <w:vMerge/>
            <w:shd w:val="clear" w:color="auto" w:fill="D9E2F3"/>
            <w:vAlign w:val="center"/>
          </w:tcPr>
          <w:p w14:paraId="1571B8AD"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6C68E34"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4E1B9735" w14:textId="77777777" w:rsidTr="00B728B3">
        <w:trPr>
          <w:trHeight w:val="850"/>
        </w:trPr>
        <w:tc>
          <w:tcPr>
            <w:tcW w:w="2835" w:type="dxa"/>
            <w:vMerge/>
            <w:shd w:val="clear" w:color="auto" w:fill="D9E2F3"/>
            <w:vAlign w:val="center"/>
          </w:tcPr>
          <w:p w14:paraId="1BBC151E" w14:textId="77777777" w:rsidR="008D6E8E" w:rsidRPr="00FD1EE4" w:rsidRDefault="008D6E8E" w:rsidP="00B728B3">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982E86F" w14:textId="77777777" w:rsidR="008D6E8E" w:rsidRPr="00FD1EE4" w:rsidRDefault="008D6E8E" w:rsidP="00B728B3">
            <w:pPr>
              <w:spacing w:before="240" w:after="240"/>
              <w:rPr>
                <w:rFonts w:ascii="GHEA Grapalat" w:eastAsia="GHEA Grapalat" w:hAnsi="GHEA Grapalat" w:cs="GHEA Grapalat"/>
              </w:rPr>
            </w:pPr>
          </w:p>
        </w:tc>
      </w:tr>
    </w:tbl>
    <w:p w14:paraId="13849E87" w14:textId="77777777" w:rsidR="008D6E8E" w:rsidRDefault="008D6E8E" w:rsidP="008D6E8E">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8D6E8E" w:rsidRPr="00FD1EE4" w14:paraId="12339598" w14:textId="77777777" w:rsidTr="00B728B3">
        <w:tc>
          <w:tcPr>
            <w:tcW w:w="2835" w:type="dxa"/>
            <w:shd w:val="clear" w:color="auto" w:fill="D9E2F3"/>
            <w:vAlign w:val="center"/>
          </w:tcPr>
          <w:p w14:paraId="61C26573"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79BAE6C2" w14:textId="77777777" w:rsidR="008D6E8E" w:rsidRPr="00FD1EE4" w:rsidRDefault="008D6E8E" w:rsidP="00B728B3">
            <w:pPr>
              <w:spacing w:before="240" w:after="240"/>
              <w:rPr>
                <w:rFonts w:ascii="GHEA Grapalat" w:eastAsia="GHEA Grapalat" w:hAnsi="GHEA Grapalat" w:cs="GHEA Grapalat"/>
              </w:rPr>
            </w:pPr>
          </w:p>
        </w:tc>
      </w:tr>
      <w:tr w:rsidR="008D6E8E" w:rsidRPr="00FD1EE4" w14:paraId="24495AE2" w14:textId="77777777" w:rsidTr="00B728B3">
        <w:tc>
          <w:tcPr>
            <w:tcW w:w="2835" w:type="dxa"/>
            <w:shd w:val="clear" w:color="auto" w:fill="D9E2F3"/>
            <w:vAlign w:val="center"/>
          </w:tcPr>
          <w:p w14:paraId="5FFE9819" w14:textId="77777777" w:rsidR="008D6E8E" w:rsidRPr="00FD1EE4" w:rsidRDefault="008D6E8E" w:rsidP="00B728B3">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451DD38B" w14:textId="77777777" w:rsidR="008D6E8E" w:rsidRPr="00FD1EE4" w:rsidRDefault="008D6E8E" w:rsidP="00B728B3">
            <w:pPr>
              <w:spacing w:before="240" w:after="240"/>
              <w:rPr>
                <w:rFonts w:ascii="GHEA Grapalat" w:eastAsia="GHEA Grapalat" w:hAnsi="GHEA Grapalat" w:cs="GHEA Grapalat"/>
              </w:rPr>
            </w:pPr>
          </w:p>
        </w:tc>
      </w:tr>
    </w:tbl>
    <w:p w14:paraId="2D304C58" w14:textId="77777777" w:rsidR="008D6E8E" w:rsidRPr="00FD1EE4" w:rsidRDefault="008D6E8E" w:rsidP="008D6E8E">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30EDA74F" w14:textId="77777777" w:rsidR="008D6E8E" w:rsidRPr="00FD1EE4" w:rsidRDefault="008D6E8E" w:rsidP="008D6E8E">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8384549"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8D6E8E" w:rsidRPr="00FD1EE4" w14:paraId="13EE74B4" w14:textId="77777777" w:rsidTr="00B728B3">
        <w:tc>
          <w:tcPr>
            <w:tcW w:w="9016" w:type="dxa"/>
            <w:shd w:val="clear" w:color="auto" w:fill="DEEAF6"/>
          </w:tcPr>
          <w:p w14:paraId="11C6D538" w14:textId="77777777" w:rsidR="008D6E8E" w:rsidRPr="00DD4B8A" w:rsidRDefault="008D6E8E" w:rsidP="00B728B3">
            <w:pPr>
              <w:spacing w:before="240" w:after="160" w:line="259" w:lineRule="auto"/>
              <w:rPr>
                <w:rFonts w:ascii="GHEA Grapalat" w:eastAsia="GHEA Grapalat" w:hAnsi="GHEA Grapalat" w:cs="GHEA Grapalat"/>
                <w:i/>
                <w:color w:val="000000"/>
              </w:rPr>
            </w:pPr>
            <w:r w:rsidRPr="00DD4B8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8D6E8E" w:rsidRPr="00FD1EE4" w14:paraId="18D1B3C6" w14:textId="77777777" w:rsidTr="00B728B3">
        <w:trPr>
          <w:trHeight w:val="10187"/>
        </w:trPr>
        <w:tc>
          <w:tcPr>
            <w:tcW w:w="9016" w:type="dxa"/>
            <w:shd w:val="clear" w:color="auto" w:fill="auto"/>
          </w:tcPr>
          <w:p w14:paraId="3DFFC913" w14:textId="77777777" w:rsidR="008D6E8E" w:rsidRPr="00DD4B8A" w:rsidRDefault="008D6E8E" w:rsidP="00B728B3">
            <w:pPr>
              <w:rPr>
                <w:rFonts w:ascii="GHEA Grapalat" w:eastAsia="GHEA Grapalat" w:hAnsi="GHEA Grapalat" w:cs="GHEA Grapalat"/>
                <w:b/>
                <w:color w:val="000000"/>
              </w:rPr>
            </w:pPr>
          </w:p>
        </w:tc>
      </w:tr>
    </w:tbl>
    <w:p w14:paraId="3FEA6C8D" w14:textId="77777777" w:rsidR="008D6E8E" w:rsidRPr="00FD1EE4" w:rsidRDefault="008D6E8E" w:rsidP="008D6E8E">
      <w:pPr>
        <w:pBdr>
          <w:top w:val="nil"/>
          <w:left w:val="nil"/>
          <w:bottom w:val="nil"/>
          <w:right w:val="nil"/>
          <w:between w:val="nil"/>
        </w:pBdr>
        <w:rPr>
          <w:rFonts w:ascii="GHEA Grapalat" w:eastAsia="GHEA Grapalat" w:hAnsi="GHEA Grapalat" w:cs="GHEA Grapalat"/>
          <w:b/>
          <w:color w:val="000000"/>
        </w:rPr>
      </w:pPr>
    </w:p>
    <w:p w14:paraId="1F532ADA" w14:textId="77777777" w:rsidR="008D6E8E" w:rsidRPr="00A66FC2" w:rsidRDefault="008D6E8E" w:rsidP="008D6E8E">
      <w:pPr>
        <w:pStyle w:val="BodyTextIndent3"/>
        <w:spacing w:line="240" w:lineRule="auto"/>
        <w:jc w:val="right"/>
        <w:rPr>
          <w:rFonts w:ascii="GHEA Grapalat" w:hAnsi="GHEA Grapalat" w:cs="Arial"/>
          <w:b/>
        </w:rPr>
      </w:pPr>
    </w:p>
    <w:p w14:paraId="549FA790"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0BEC2C43"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7E6ABDDC"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6002919D" w14:textId="77777777" w:rsidR="008D6E8E" w:rsidRDefault="008D6E8E" w:rsidP="008D6E8E">
      <w:pPr>
        <w:pStyle w:val="BodyTextIndent3"/>
        <w:spacing w:line="240" w:lineRule="auto"/>
        <w:ind w:firstLine="0"/>
        <w:jc w:val="left"/>
        <w:rPr>
          <w:rFonts w:ascii="GHEA Grapalat" w:hAnsi="GHEA Grapalat"/>
          <w:i/>
          <w:sz w:val="16"/>
          <w:szCs w:val="16"/>
          <w:lang w:val="hy-AM"/>
        </w:rPr>
      </w:pPr>
    </w:p>
    <w:p w14:paraId="5D991511" w14:textId="77777777" w:rsidR="008D6E8E" w:rsidRDefault="008D6E8E" w:rsidP="008D6E8E">
      <w:pPr>
        <w:pStyle w:val="BodyTextIndent3"/>
        <w:spacing w:line="240" w:lineRule="auto"/>
        <w:ind w:firstLine="0"/>
        <w:jc w:val="left"/>
        <w:rPr>
          <w:rFonts w:ascii="GHEA Grapalat" w:hAnsi="GHEA Grapalat"/>
          <w:b/>
          <w:lang w:val="hy-AM"/>
        </w:rPr>
      </w:pPr>
    </w:p>
    <w:p w14:paraId="54CA0FA1" w14:textId="77777777" w:rsidR="008D6E8E" w:rsidRDefault="008D6E8E" w:rsidP="008D6E8E">
      <w:pPr>
        <w:pStyle w:val="BodyTextIndent3"/>
        <w:spacing w:line="240" w:lineRule="auto"/>
        <w:ind w:firstLine="0"/>
        <w:jc w:val="left"/>
        <w:rPr>
          <w:rFonts w:ascii="GHEA Grapalat" w:hAnsi="GHEA Grapalat"/>
          <w:b/>
          <w:lang w:val="hy-AM"/>
        </w:rPr>
      </w:pPr>
    </w:p>
    <w:p w14:paraId="66C68740" w14:textId="77777777" w:rsidR="008D6E8E" w:rsidRDefault="008D6E8E" w:rsidP="008D6E8E">
      <w:pPr>
        <w:pStyle w:val="BodyTextIndent3"/>
        <w:spacing w:line="240" w:lineRule="auto"/>
        <w:ind w:firstLine="0"/>
        <w:jc w:val="left"/>
        <w:rPr>
          <w:rFonts w:ascii="GHEA Grapalat" w:hAnsi="GHEA Grapalat"/>
          <w:b/>
          <w:lang w:val="hy-AM"/>
        </w:rPr>
      </w:pPr>
    </w:p>
    <w:p w14:paraId="693F9470" w14:textId="77777777" w:rsidR="008D6E8E" w:rsidRDefault="008D6E8E" w:rsidP="008D6E8E">
      <w:pPr>
        <w:pStyle w:val="BodyTextIndent3"/>
        <w:spacing w:line="240" w:lineRule="auto"/>
        <w:ind w:firstLine="0"/>
        <w:jc w:val="left"/>
        <w:rPr>
          <w:rFonts w:ascii="GHEA Grapalat" w:hAnsi="GHEA Grapalat"/>
          <w:b/>
          <w:lang w:val="hy-AM"/>
        </w:rPr>
      </w:pPr>
    </w:p>
    <w:p w14:paraId="472E85FF" w14:textId="77777777" w:rsidR="008D6E8E" w:rsidRDefault="008D6E8E" w:rsidP="008D6E8E">
      <w:pPr>
        <w:spacing w:line="360" w:lineRule="auto"/>
        <w:jc w:val="center"/>
        <w:rPr>
          <w:rFonts w:ascii="GHEA Grapalat" w:eastAsia="GHEA Grapalat" w:hAnsi="GHEA Grapalat" w:cs="GHEA Grapalat"/>
          <w:b/>
        </w:rPr>
      </w:pPr>
    </w:p>
    <w:p w14:paraId="5ED76465" w14:textId="77777777" w:rsidR="008D6E8E" w:rsidRDefault="008D6E8E" w:rsidP="008D6E8E">
      <w:pPr>
        <w:spacing w:line="360" w:lineRule="auto"/>
        <w:jc w:val="center"/>
        <w:rPr>
          <w:rFonts w:ascii="GHEA Grapalat" w:eastAsia="GHEA Grapalat" w:hAnsi="GHEA Grapalat" w:cs="GHEA Grapalat"/>
          <w:b/>
        </w:rPr>
      </w:pPr>
    </w:p>
    <w:p w14:paraId="083371F4" w14:textId="77777777" w:rsidR="008D6E8E" w:rsidRDefault="008D6E8E" w:rsidP="008D6E8E">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14:paraId="38A74966" w14:textId="77777777" w:rsidR="008D6E8E" w:rsidRDefault="008D6E8E" w:rsidP="008D6E8E">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04B7AAE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1523C8B1" w14:textId="77777777" w:rsidR="008D6E8E" w:rsidRPr="00FA6936"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w:t>
      </w:r>
      <w:r w:rsidRPr="00FA6936">
        <w:rPr>
          <w:rFonts w:ascii="GHEA Grapalat" w:eastAsia="GHEA Grapalat" w:hAnsi="GHEA Grapalat" w:cs="GHEA Grapalat"/>
        </w:rPr>
        <w:t>՝ ներառյալ նշում կազմակերպաիրավական ձևի մասին.</w:t>
      </w:r>
    </w:p>
    <w:p w14:paraId="18D6FC4E" w14:textId="77777777" w:rsidR="008D6E8E" w:rsidRPr="00FA6936"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FA6936">
        <w:rPr>
          <w:rFonts w:ascii="GHEA Grapalat" w:eastAsia="GHEA Grapalat" w:hAnsi="GHEA Grapalat" w:cs="GHEA Grapalat"/>
          <w:lang w:val="hy-AM"/>
        </w:rPr>
        <w:t xml:space="preserve">սույն ընթացակարգի </w:t>
      </w:r>
      <w:r w:rsidRPr="00FA6936">
        <w:rPr>
          <w:rFonts w:ascii="GHEA Grapalat" w:eastAsia="GHEA Grapalat" w:hAnsi="GHEA Grapalat" w:cs="GHEA Grapalat"/>
        </w:rPr>
        <w:t>հայտում ներառվող փաստաթղթերը.</w:t>
      </w:r>
    </w:p>
    <w:p w14:paraId="0A99F330" w14:textId="77777777" w:rsidR="008D6E8E" w:rsidRDefault="008D6E8E" w:rsidP="008D6E8E">
      <w:pPr>
        <w:numPr>
          <w:ilvl w:val="1"/>
          <w:numId w:val="30"/>
        </w:numP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«Հայտարարագրի ներկայացումը» ենթաբաժնում լրացվում են հայտարարագրի ստորագրման օրը, ամիսը, տարին</w:t>
      </w:r>
      <w:r>
        <w:rPr>
          <w:rFonts w:ascii="GHEA Grapalat" w:eastAsia="GHEA Grapalat" w:hAnsi="GHEA Grapalat" w:cs="GHEA Grapalat"/>
        </w:rPr>
        <w:t>, հայտարարագրի էջերի քանակը, ինչպես նաև դրվում է հայտարարագիրը ներկայացնող անձի ստորագրությունը:</w:t>
      </w:r>
    </w:p>
    <w:p w14:paraId="4F132A6A" w14:textId="77777777" w:rsidR="008D6E8E" w:rsidRDefault="008D6E8E" w:rsidP="008D6E8E">
      <w:pPr>
        <w:spacing w:line="276" w:lineRule="auto"/>
        <w:ind w:firstLine="567"/>
        <w:jc w:val="both"/>
        <w:rPr>
          <w:rFonts w:ascii="GHEA Grapalat" w:eastAsia="GHEA Grapalat" w:hAnsi="GHEA Grapalat" w:cs="GHEA Grapalat"/>
        </w:rPr>
      </w:pPr>
    </w:p>
    <w:p w14:paraId="2D4F0445"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4B6383C9"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43C3A31D"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43557B5B"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16A3A82" w14:textId="77777777" w:rsidR="008D6E8E"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
    <w:p w14:paraId="23536F03"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52D67B2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93EDEA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4BEFBC6D"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71C77B1"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2A288FD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1227947"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52937AA6"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7ED514D5"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4F8D2A1C"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 հանդիսանալու հիմքերը (բացառությամբ ընդերքօգտագործման ոլորտի հաշվետու կազմակերպությունների</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w:t>
      </w:r>
      <w:r>
        <w:rPr>
          <w:rFonts w:ascii="GHEA Grapalat" w:eastAsia="GHEA Grapalat" w:hAnsi="GHEA Grapalat" w:cs="GHEA Grapalat"/>
        </w:rPr>
        <w:lastRenderedPageBreak/>
        <w:t>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75956263"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7EEC7795"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0B486A4"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389E10A1" w14:textId="77777777" w:rsidR="008D6E8E" w:rsidRPr="008C104F"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«Իրական շահառու հանդիսանալու հիմքերը (ընդերքօգտագործման ոլորտի հաշվետու կազմակերպությունների համար</w:t>
      </w:r>
      <w:proofErr w:type="gramStart"/>
      <w:r>
        <w:rPr>
          <w:rFonts w:ascii="GHEA Grapalat" w:eastAsia="GHEA Grapalat" w:hAnsi="GHEA Grapalat" w:cs="GHEA Grapalat"/>
        </w:rPr>
        <w:t>)»</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22F0BC2B"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86F82A2"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բ</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38F33F7E"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proofErr w:type="gramStart"/>
      <w:r>
        <w:rPr>
          <w:rFonts w:ascii="GHEA Grapalat" w:eastAsia="GHEA Grapalat" w:hAnsi="GHEA Grapalat" w:cs="GHEA Grapalat"/>
        </w:rPr>
        <w:t>գ</w:t>
      </w:r>
      <w:proofErr w:type="gramEnd"/>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66D798EA"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78124888" w14:textId="77777777" w:rsidR="008D6E8E" w:rsidRPr="008C104F" w:rsidRDefault="008D6E8E" w:rsidP="008D6E8E">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70758F73"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690D2D5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3990E7C7"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718853A" w14:textId="77777777" w:rsidR="008D6E8E"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52BBC3EE"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085874B4" w14:textId="77777777" w:rsidR="008D6E8E"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շահառուի տվյալները» ենթաբաժնում լրացվում են այն իրական </w:t>
      </w:r>
      <w:proofErr w:type="gramStart"/>
      <w:r>
        <w:rPr>
          <w:rFonts w:ascii="GHEA Grapalat" w:eastAsia="GHEA Grapalat" w:hAnsi="GHEA Grapalat" w:cs="GHEA Grapalat"/>
        </w:rPr>
        <w:t>շահառու(</w:t>
      </w:r>
      <w:proofErr w:type="gramEnd"/>
      <w:r>
        <w:rPr>
          <w:rFonts w:ascii="GHEA Grapalat" w:eastAsia="GHEA Grapalat" w:hAnsi="GHEA Grapalat" w:cs="GHEA Grapalat"/>
        </w:rPr>
        <w:t>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481DECE" w14:textId="77777777" w:rsidR="008D6E8E" w:rsidRPr="005B15D8" w:rsidRDefault="008D6E8E" w:rsidP="008D6E8E">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w:t>
      </w:r>
      <w:r>
        <w:rPr>
          <w:rFonts w:ascii="GHEA Grapalat" w:eastAsia="GHEA Grapalat" w:hAnsi="GHEA Grapalat" w:cs="GHEA Grapalat"/>
        </w:rPr>
        <w:lastRenderedPageBreak/>
        <w:t>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454D4E44" w14:textId="77777777" w:rsidR="008D6E8E" w:rsidRDefault="008D6E8E" w:rsidP="008D6E8E">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1C060D8"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FA6936">
        <w:rPr>
          <w:rFonts w:ascii="GHEA Grapalat" w:eastAsia="GHEA Grapalat" w:hAnsi="GHEA Grapalat" w:cs="GHEA Grapalat"/>
        </w:rPr>
        <w:t>պարազաբանումներ հայտարարագրի առնչությամբ։</w:t>
      </w:r>
    </w:p>
    <w:p w14:paraId="0C5005A7" w14:textId="77777777" w:rsidR="008D6E8E" w:rsidRPr="00FA6936" w:rsidRDefault="008D6E8E" w:rsidP="008D6E8E">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936">
        <w:rPr>
          <w:rFonts w:ascii="GHEA Grapalat" w:eastAsia="GHEA Grapalat" w:hAnsi="GHEA Grapalat" w:cs="GHEA Grapalat"/>
        </w:rPr>
        <w:t xml:space="preserve">Հայտարարագիրը լրացնում և ստորագրում է հայտը ներկայացնող անձը։ </w:t>
      </w:r>
    </w:p>
    <w:p w14:paraId="74F5A092"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1DF72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2E9E6AA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0E6E7551"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3E97667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5141B180"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60435B08" w14:textId="77777777" w:rsidR="008D6E8E" w:rsidRPr="00FA6936" w:rsidRDefault="008D6E8E" w:rsidP="008D6E8E">
      <w:pPr>
        <w:pStyle w:val="BodyTextIndent3"/>
        <w:spacing w:line="240" w:lineRule="auto"/>
        <w:ind w:left="360" w:firstLine="0"/>
        <w:rPr>
          <w:rFonts w:ascii="GHEA Grapalat" w:hAnsi="GHEA Grapalat" w:cs="Sylfaen"/>
          <w:i/>
          <w:sz w:val="16"/>
          <w:szCs w:val="16"/>
          <w:lang w:val="hy-AM" w:eastAsia="ru-RU"/>
        </w:rPr>
      </w:pPr>
    </w:p>
    <w:p w14:paraId="13083274" w14:textId="77777777" w:rsidR="008D6E8E" w:rsidRPr="00FA6936" w:rsidRDefault="008D6E8E" w:rsidP="008D6E8E">
      <w:pPr>
        <w:pStyle w:val="BodyTextIndent3"/>
        <w:spacing w:line="240" w:lineRule="auto"/>
        <w:ind w:left="360" w:firstLine="0"/>
        <w:rPr>
          <w:rFonts w:ascii="GHEA Grapalat" w:hAnsi="GHEA Grapalat"/>
          <w:i/>
          <w:sz w:val="16"/>
          <w:szCs w:val="16"/>
          <w:lang w:val="hy-AM"/>
        </w:rPr>
      </w:pPr>
      <w:r w:rsidRPr="00FA6936">
        <w:rPr>
          <w:rFonts w:ascii="GHEA Grapalat" w:hAnsi="GHEA Grapalat" w:cs="Sylfaen"/>
          <w:i/>
          <w:sz w:val="16"/>
          <w:szCs w:val="16"/>
          <w:lang w:val="hy-AM" w:eastAsia="ru-RU"/>
        </w:rPr>
        <w:t>*</w:t>
      </w:r>
      <w:r w:rsidRPr="00FA6936">
        <w:rPr>
          <w:rFonts w:ascii="GHEA Grapalat" w:hAnsi="GHEA Grapalat"/>
          <w:i/>
          <w:sz w:val="16"/>
          <w:szCs w:val="16"/>
          <w:lang w:val="af-ZA"/>
        </w:rPr>
        <w:t xml:space="preserve"> </w:t>
      </w:r>
      <w:r w:rsidRPr="00FA6936">
        <w:rPr>
          <w:rFonts w:ascii="GHEA Grapalat" w:hAnsi="GHEA Grapalat"/>
          <w:i/>
          <w:sz w:val="16"/>
          <w:szCs w:val="16"/>
          <w:lang w:val="hy-AM"/>
        </w:rPr>
        <w:t>լրացվում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է</w:t>
      </w:r>
      <w:r w:rsidRPr="00FA6936">
        <w:rPr>
          <w:rFonts w:ascii="GHEA Grapalat" w:hAnsi="GHEA Grapalat"/>
          <w:i/>
          <w:sz w:val="16"/>
          <w:szCs w:val="16"/>
          <w:lang w:val="af-ZA"/>
        </w:rPr>
        <w:t xml:space="preserve"> </w:t>
      </w:r>
      <w:r w:rsidRPr="00FA6936">
        <w:rPr>
          <w:rFonts w:ascii="GHEA Grapalat" w:hAnsi="GHEA Grapalat"/>
          <w:i/>
          <w:sz w:val="16"/>
          <w:szCs w:val="16"/>
          <w:lang w:val="hy-AM"/>
        </w:rPr>
        <w:t>հանձնաժողովի</w:t>
      </w:r>
      <w:r w:rsidRPr="00FA6936">
        <w:rPr>
          <w:rFonts w:ascii="GHEA Grapalat" w:hAnsi="GHEA Grapalat"/>
          <w:i/>
          <w:sz w:val="16"/>
          <w:szCs w:val="16"/>
          <w:lang w:val="af-ZA"/>
        </w:rPr>
        <w:t xml:space="preserve"> </w:t>
      </w:r>
      <w:r w:rsidRPr="00FA6936">
        <w:rPr>
          <w:rFonts w:ascii="GHEA Grapalat" w:hAnsi="GHEA Grapalat"/>
          <w:i/>
          <w:sz w:val="16"/>
          <w:szCs w:val="16"/>
          <w:lang w:val="hy-AM"/>
        </w:rPr>
        <w:t>քարտուղարի</w:t>
      </w:r>
      <w:r w:rsidRPr="00FA6936">
        <w:rPr>
          <w:rFonts w:ascii="GHEA Grapalat" w:hAnsi="GHEA Grapalat"/>
          <w:i/>
          <w:sz w:val="16"/>
          <w:szCs w:val="16"/>
          <w:lang w:val="af-ZA"/>
        </w:rPr>
        <w:t xml:space="preserve"> </w:t>
      </w:r>
      <w:r w:rsidRPr="00FA6936">
        <w:rPr>
          <w:rFonts w:ascii="GHEA Grapalat" w:hAnsi="GHEA Grapalat"/>
          <w:i/>
          <w:sz w:val="16"/>
          <w:szCs w:val="16"/>
          <w:lang w:val="hy-AM"/>
        </w:rPr>
        <w:t>կողմից</w:t>
      </w:r>
      <w:r w:rsidRPr="00FA6936">
        <w:rPr>
          <w:rFonts w:ascii="GHEA Grapalat" w:hAnsi="GHEA Grapalat"/>
          <w:i/>
          <w:sz w:val="16"/>
          <w:szCs w:val="16"/>
          <w:lang w:val="af-ZA"/>
        </w:rPr>
        <w:t xml:space="preserve">` </w:t>
      </w:r>
      <w:r w:rsidRPr="00FA6936">
        <w:rPr>
          <w:rFonts w:ascii="GHEA Grapalat" w:hAnsi="GHEA Grapalat"/>
          <w:i/>
          <w:sz w:val="16"/>
          <w:szCs w:val="16"/>
          <w:lang w:val="hy-AM"/>
        </w:rPr>
        <w:t>մինչև</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հրավերը</w:t>
      </w:r>
      <w:r w:rsidRPr="00FA6936">
        <w:rPr>
          <w:rFonts w:ascii="GHEA Grapalat" w:hAnsi="GHEA Grapalat"/>
          <w:i/>
          <w:sz w:val="16"/>
          <w:szCs w:val="16"/>
          <w:lang w:val="af-ZA"/>
        </w:rPr>
        <w:t xml:space="preserve"> </w:t>
      </w:r>
      <w:r w:rsidRPr="00FA6936">
        <w:rPr>
          <w:rFonts w:ascii="GHEA Grapalat" w:hAnsi="GHEA Grapalat"/>
          <w:i/>
          <w:sz w:val="16"/>
          <w:szCs w:val="16"/>
          <w:lang w:val="hy-AM"/>
        </w:rPr>
        <w:t>տեղեկագրում</w:t>
      </w:r>
      <w:r w:rsidRPr="00FA6936">
        <w:rPr>
          <w:rFonts w:ascii="GHEA Grapalat" w:hAnsi="GHEA Grapalat"/>
          <w:i/>
          <w:sz w:val="16"/>
          <w:szCs w:val="16"/>
          <w:lang w:val="af-ZA"/>
        </w:rPr>
        <w:t xml:space="preserve"> </w:t>
      </w:r>
      <w:r w:rsidRPr="00FA6936">
        <w:rPr>
          <w:rFonts w:ascii="GHEA Grapalat" w:hAnsi="GHEA Grapalat"/>
          <w:i/>
          <w:sz w:val="16"/>
          <w:szCs w:val="16"/>
          <w:lang w:val="hy-AM"/>
        </w:rPr>
        <w:t>հրապարակելը:</w:t>
      </w:r>
    </w:p>
    <w:p w14:paraId="50DECAA4" w14:textId="71152177" w:rsidR="00A54D5A" w:rsidRPr="00B3390B" w:rsidRDefault="008D6E8E" w:rsidP="00A54D5A">
      <w:pPr>
        <w:pStyle w:val="BodyTextIndent3"/>
        <w:spacing w:line="240" w:lineRule="auto"/>
        <w:ind w:left="360" w:firstLine="0"/>
        <w:rPr>
          <w:rFonts w:ascii="GHEA Grapalat" w:hAnsi="GHEA Grapalat" w:cs="Sylfaen"/>
          <w:i/>
          <w:sz w:val="16"/>
          <w:szCs w:val="16"/>
          <w:lang w:val="hy-AM" w:eastAsia="ru-RU"/>
        </w:rPr>
      </w:pPr>
      <w:r w:rsidRPr="00FA6936">
        <w:rPr>
          <w:rFonts w:ascii="GHEA Grapalat" w:hAnsi="GHEA Grapalat" w:cs="Sylfaen"/>
          <w:i/>
          <w:sz w:val="16"/>
          <w:szCs w:val="16"/>
          <w:lang w:val="hy-AM" w:eastAsia="ru-RU"/>
        </w:rPr>
        <w:t>** 1.</w:t>
      </w:r>
      <w:r w:rsidR="00997739" w:rsidRPr="00997739">
        <w:rPr>
          <w:rFonts w:ascii="GHEA Grapalat" w:hAnsi="GHEA Grapalat" w:cs="Sylfaen"/>
          <w:i/>
          <w:sz w:val="16"/>
          <w:szCs w:val="16"/>
          <w:lang w:val="hy-AM" w:eastAsia="ru-RU"/>
        </w:rPr>
        <w:t>4</w:t>
      </w:r>
      <w:r w:rsidRPr="00FA6936">
        <w:rPr>
          <w:rFonts w:ascii="GHEA Grapalat" w:hAnsi="GHEA Grapalat" w:cs="Sylfaen"/>
          <w:i/>
          <w:sz w:val="16"/>
          <w:szCs w:val="16"/>
          <w:lang w:val="hy-AM" w:eastAsia="ru-RU"/>
        </w:rPr>
        <w:t xml:space="preserve"> </w:t>
      </w:r>
      <w:r w:rsidR="00A54D5A" w:rsidRPr="00C40FDC">
        <w:rPr>
          <w:rFonts w:ascii="GHEA Grapalat" w:hAnsi="GHEA Grapalat"/>
          <w:i/>
          <w:sz w:val="16"/>
          <w:szCs w:val="16"/>
          <w:lang w:val="hy-AM"/>
        </w:rPr>
        <w:t>հավելվածը չի ներկայացվում մասնակցի կողմից եթե</w:t>
      </w:r>
      <w:r w:rsidR="00A54D5A">
        <w:rPr>
          <w:rFonts w:ascii="GHEA Grapalat" w:hAnsi="GHEA Grapalat"/>
          <w:i/>
          <w:sz w:val="16"/>
          <w:szCs w:val="16"/>
          <w:lang w:val="hy-AM"/>
        </w:rPr>
        <w:t xml:space="preserve"> </w:t>
      </w:r>
      <w:r w:rsidR="00A54D5A" w:rsidRPr="004E79EC">
        <w:rPr>
          <w:rFonts w:ascii="GHEA Grapalat" w:hAnsi="GHEA Grapalat"/>
          <w:i/>
          <w:sz w:val="16"/>
          <w:szCs w:val="16"/>
          <w:lang w:val="hy-AM"/>
        </w:rPr>
        <w:t xml:space="preserve">վերջինս հանդիսանում է ՀՀ ռեզիդենտ, </w:t>
      </w:r>
      <w:r w:rsidR="00A54D5A" w:rsidRPr="00C40FDC">
        <w:rPr>
          <w:rFonts w:ascii="GHEA Grapalat" w:hAnsi="GHEA Grapalat"/>
          <w:i/>
          <w:sz w:val="16"/>
          <w:szCs w:val="16"/>
          <w:lang w:val="hy-AM"/>
        </w:rPr>
        <w:t>ինչպես նաև եթե մասնակիցը անհատ ձեռնարկատեր է կամ ֆիզիկական անձ։</w:t>
      </w:r>
    </w:p>
    <w:p w14:paraId="3C8438E0" w14:textId="1A281560" w:rsidR="008D6E8E" w:rsidRPr="00A66FC2" w:rsidRDefault="008D6E8E" w:rsidP="008D6E8E">
      <w:pPr>
        <w:pStyle w:val="BodyTextIndent3"/>
        <w:spacing w:line="240" w:lineRule="auto"/>
        <w:ind w:left="360" w:firstLine="0"/>
        <w:rPr>
          <w:rFonts w:ascii="GHEA Grapalat" w:hAnsi="GHEA Grapalat" w:cs="Sylfaen"/>
          <w:i/>
          <w:sz w:val="16"/>
          <w:szCs w:val="16"/>
          <w:lang w:val="hy-AM" w:eastAsia="ru-RU"/>
        </w:rPr>
      </w:pPr>
    </w:p>
    <w:p w14:paraId="3786ADB6" w14:textId="77777777" w:rsidR="008D6E8E" w:rsidRPr="0039302D" w:rsidRDefault="008D6E8E" w:rsidP="008D6E8E">
      <w:pPr>
        <w:jc w:val="both"/>
        <w:rPr>
          <w:rFonts w:ascii="GHEA Grapalat" w:hAnsi="GHEA Grapalat" w:cs="Sylfaen"/>
          <w:sz w:val="20"/>
          <w:lang w:val="hy-AM"/>
        </w:rPr>
      </w:pPr>
    </w:p>
    <w:p w14:paraId="78023764" w14:textId="6351EA40" w:rsidR="00CE3A99" w:rsidRPr="00064ADD" w:rsidRDefault="00CE3A99" w:rsidP="00CE3A99">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p>
    <w:p w14:paraId="0813E22E" w14:textId="77777777" w:rsidR="00B2572B" w:rsidRPr="00064ADD" w:rsidRDefault="00B2572B" w:rsidP="000B1088">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764040" w:rsidRPr="00064ADD">
        <w:rPr>
          <w:rFonts w:ascii="GHEA Grapalat" w:hAnsi="GHEA Grapalat" w:cs="Arial"/>
          <w:b/>
          <w:lang w:val="hy-AM"/>
        </w:rPr>
        <w:t>2</w:t>
      </w:r>
    </w:p>
    <w:p w14:paraId="7BC36E3A" w14:textId="1EB22983" w:rsidR="005D76D6" w:rsidRPr="00064ADD" w:rsidRDefault="005D76D6" w:rsidP="005D76D6">
      <w:pPr>
        <w:pStyle w:val="BodyTextIndent"/>
        <w:spacing w:line="240" w:lineRule="auto"/>
        <w:jc w:val="right"/>
        <w:rPr>
          <w:rFonts w:ascii="GHEA Grapalat" w:hAnsi="GHEA Grapalat" w:cs="Arial"/>
          <w:b/>
          <w:lang w:val="es-ES"/>
        </w:rPr>
      </w:pPr>
      <w:r>
        <w:rPr>
          <w:rFonts w:ascii="GHEA Grapalat" w:hAnsi="GHEA Grapalat"/>
          <w:b/>
          <w:i w:val="0"/>
          <w:lang w:val="af-ZA"/>
        </w:rPr>
        <w:t>ԵՔԼ-ԳՀԽԾՁԲ-26/</w:t>
      </w:r>
      <w:r w:rsidR="00AF66F9">
        <w:rPr>
          <w:rFonts w:ascii="GHEA Grapalat" w:hAnsi="GHEA Grapalat"/>
          <w:b/>
          <w:i w:val="0"/>
          <w:lang w:val="af-ZA"/>
        </w:rPr>
        <w:t>2</w:t>
      </w:r>
      <w:r>
        <w:rPr>
          <w:rFonts w:ascii="GHEA Grapalat" w:hAnsi="GHEA Grapalat"/>
          <w:b/>
          <w:i w:val="0"/>
          <w:lang w:val="af-ZA"/>
        </w:rPr>
        <w:t xml:space="preserve"> </w:t>
      </w:r>
      <w:r w:rsidRPr="00064ADD">
        <w:rPr>
          <w:rFonts w:ascii="GHEA Grapalat" w:hAnsi="GHEA Grapalat" w:cs="Sylfaen"/>
          <w:b/>
          <w:lang w:val="es-ES"/>
        </w:rPr>
        <w:t>ծածկագրով</w:t>
      </w:r>
    </w:p>
    <w:p w14:paraId="13689F42"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2DA2DB67" w14:textId="77777777" w:rsidR="00B2572B" w:rsidRPr="00064ADD" w:rsidRDefault="00B2572B" w:rsidP="00EF3662">
      <w:pPr>
        <w:rPr>
          <w:rFonts w:ascii="GHEA Grapalat" w:hAnsi="GHEA Grapalat"/>
          <w:lang w:val="hy-AM"/>
        </w:rPr>
      </w:pPr>
    </w:p>
    <w:p w14:paraId="5BC7B8C9" w14:textId="77777777" w:rsidR="00B2572B" w:rsidRPr="00064ADD" w:rsidRDefault="00B2572B" w:rsidP="00EF3662">
      <w:pPr>
        <w:ind w:firstLine="567"/>
        <w:jc w:val="center"/>
        <w:rPr>
          <w:rFonts w:ascii="GHEA Grapalat" w:hAnsi="GHEA Grapalat"/>
          <w:sz w:val="20"/>
          <w:lang w:val="hy-AM"/>
        </w:rPr>
      </w:pPr>
    </w:p>
    <w:p w14:paraId="1808E3F8" w14:textId="77777777" w:rsidR="00B2572B" w:rsidRPr="00064ADD" w:rsidRDefault="00B2572B" w:rsidP="00EF3662">
      <w:pPr>
        <w:ind w:left="-66"/>
        <w:jc w:val="center"/>
        <w:rPr>
          <w:rFonts w:ascii="GHEA Grapalat" w:hAnsi="GHEA Grapalat"/>
          <w:b/>
          <w:sz w:val="20"/>
          <w:lang w:val="hy-AM"/>
        </w:rPr>
      </w:pPr>
      <w:r w:rsidRPr="00064ADD">
        <w:rPr>
          <w:rFonts w:ascii="GHEA Grapalat" w:hAnsi="GHEA Grapalat"/>
          <w:b/>
          <w:sz w:val="20"/>
          <w:lang w:val="hy-AM"/>
        </w:rPr>
        <w:t>Գ Ն Ա Յ Ի Ն   Ա Ռ Ա Ջ Ա Ր Կ</w:t>
      </w:r>
    </w:p>
    <w:p w14:paraId="281E589E" w14:textId="77777777" w:rsidR="00B2572B" w:rsidRPr="00064ADD" w:rsidRDefault="00B2572B" w:rsidP="00EF3662">
      <w:pPr>
        <w:ind w:firstLine="567"/>
        <w:rPr>
          <w:rFonts w:ascii="GHEA Grapalat" w:hAnsi="GHEA Grapalat"/>
          <w:lang w:val="hy-AM"/>
        </w:rPr>
      </w:pPr>
    </w:p>
    <w:p w14:paraId="2F3A6FBB" w14:textId="7FB54041" w:rsidR="00B2572B" w:rsidRPr="00064ADD" w:rsidRDefault="00B2572B" w:rsidP="00EF3662">
      <w:pPr>
        <w:ind w:firstLine="567"/>
        <w:jc w:val="both"/>
        <w:rPr>
          <w:rFonts w:ascii="GHEA Grapalat" w:hAnsi="GHEA Grapalat" w:cs="Arial"/>
          <w:lang w:val="hy-AM"/>
        </w:rPr>
      </w:pPr>
      <w:r w:rsidRPr="00064ADD">
        <w:rPr>
          <w:rFonts w:ascii="GHEA Grapalat" w:hAnsi="GHEA Grapalat" w:cs="Arial"/>
          <w:sz w:val="20"/>
          <w:szCs w:val="20"/>
          <w:lang w:val="es-ES"/>
        </w:rPr>
        <w:t xml:space="preserve">Ուսումնասիրելով </w:t>
      </w:r>
      <w:r w:rsidR="005D76D6">
        <w:rPr>
          <w:rFonts w:ascii="GHEA Grapalat" w:hAnsi="GHEA Grapalat"/>
          <w:b/>
          <w:i/>
          <w:lang w:val="af-ZA"/>
        </w:rPr>
        <w:t>ԵՔԼ-ԳՀ</w:t>
      </w:r>
      <w:r w:rsidR="00B2000B">
        <w:rPr>
          <w:rFonts w:ascii="GHEA Grapalat" w:hAnsi="GHEA Grapalat"/>
          <w:b/>
          <w:i/>
          <w:lang w:val="af-ZA"/>
        </w:rPr>
        <w:t>ԽԾՁԲ-26/</w:t>
      </w:r>
      <w:r w:rsidR="00AF66F9">
        <w:rPr>
          <w:rFonts w:ascii="GHEA Grapalat" w:hAnsi="GHEA Grapalat"/>
          <w:b/>
          <w:i/>
          <w:lang w:val="af-ZA"/>
        </w:rPr>
        <w:t>2</w:t>
      </w:r>
      <w:r w:rsidR="00B2000B">
        <w:rPr>
          <w:rFonts w:ascii="GHEA Grapalat" w:hAnsi="GHEA Grapalat"/>
          <w:b/>
          <w:i/>
          <w:lang w:val="af-ZA"/>
        </w:rPr>
        <w:t xml:space="preserve"> </w:t>
      </w:r>
      <w:r w:rsidRPr="00064ADD">
        <w:rPr>
          <w:rFonts w:ascii="GHEA Grapalat" w:hAnsi="GHEA Grapalat" w:cs="Arial"/>
          <w:sz w:val="20"/>
          <w:szCs w:val="20"/>
          <w:lang w:val="es-ES"/>
        </w:rPr>
        <w:t xml:space="preserve">ծածկագրով </w:t>
      </w:r>
      <w:r w:rsidR="005D76D6">
        <w:rPr>
          <w:rFonts w:ascii="GHEA Grapalat" w:hAnsi="GHEA Grapalat" w:cs="Arial"/>
          <w:sz w:val="20"/>
          <w:szCs w:val="20"/>
          <w:lang w:val="es-ES"/>
        </w:rPr>
        <w:t>գնանշման հարցման</w:t>
      </w:r>
      <w:r w:rsidRPr="00064ADD">
        <w:rPr>
          <w:rFonts w:ascii="GHEA Grapalat" w:hAnsi="GHEA Grapalat" w:cs="Arial"/>
          <w:sz w:val="20"/>
          <w:szCs w:val="20"/>
          <w:lang w:val="es-ES"/>
        </w:rPr>
        <w:t xml:space="preserve"> հրավերը, այդ թվում կնքվելիք  պայմանագրի նախագիծը</w:t>
      </w:r>
      <w:r w:rsidRPr="00064ADD">
        <w:rPr>
          <w:rFonts w:ascii="GHEA Grapalat" w:hAnsi="GHEA Grapalat" w:cs="Arial"/>
          <w:lang w:val="hy-AM"/>
        </w:rPr>
        <w:t xml:space="preserve">, </w:t>
      </w:r>
      <w:r w:rsidRPr="00064ADD">
        <w:rPr>
          <w:rFonts w:ascii="GHEA Grapalat" w:hAnsi="GHEA Grapalat"/>
          <w:sz w:val="20"/>
          <w:u w:val="single"/>
          <w:lang w:val="hy-AM"/>
        </w:rPr>
        <w:t xml:space="preserve">                  </w:t>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sz w:val="20"/>
          <w:u w:val="single"/>
          <w:lang w:val="hy-AM"/>
        </w:rPr>
        <w:tab/>
      </w:r>
      <w:r w:rsidRPr="00064ADD">
        <w:rPr>
          <w:rFonts w:ascii="GHEA Grapalat" w:hAnsi="GHEA Grapalat"/>
          <w:sz w:val="20"/>
          <w:u w:val="single"/>
          <w:lang w:val="hy-AM"/>
        </w:rPr>
        <w:tab/>
        <w:t xml:space="preserve">           </w:t>
      </w:r>
      <w:r w:rsidRPr="00064ADD">
        <w:rPr>
          <w:rFonts w:ascii="GHEA Grapalat" w:hAnsi="GHEA Grapalat" w:cs="Arial"/>
          <w:sz w:val="20"/>
          <w:szCs w:val="20"/>
          <w:lang w:val="es-ES"/>
        </w:rPr>
        <w:t>-ն առաջարկում է</w:t>
      </w:r>
      <w:r w:rsidRPr="00064ADD">
        <w:rPr>
          <w:rFonts w:ascii="GHEA Grapalat" w:hAnsi="GHEA Grapalat" w:cs="Arial"/>
          <w:lang w:val="hy-AM"/>
        </w:rPr>
        <w:t xml:space="preserve">   </w:t>
      </w:r>
    </w:p>
    <w:p w14:paraId="6FDD139A" w14:textId="77777777" w:rsidR="00B2572B" w:rsidRPr="00064ADD" w:rsidRDefault="00B2572B" w:rsidP="00EF3662">
      <w:pPr>
        <w:ind w:firstLine="567"/>
        <w:jc w:val="both"/>
        <w:rPr>
          <w:rFonts w:ascii="GHEA Grapalat" w:hAnsi="GHEA Grapalat" w:cs="Arial"/>
        </w:rPr>
      </w:pPr>
      <w:bookmarkStart w:id="15" w:name="_Hlk23147299"/>
      <w:r w:rsidRPr="00064ADD">
        <w:rPr>
          <w:rFonts w:ascii="GHEA Grapalat" w:hAnsi="GHEA Grapalat" w:cs="Sylfaen"/>
          <w:vertAlign w:val="superscript"/>
          <w:lang w:val="hy-AM"/>
        </w:rPr>
        <w:t xml:space="preserve">                                                                                     մասնակցի անվանումը</w:t>
      </w:r>
    </w:p>
    <w:bookmarkEnd w:id="15"/>
    <w:p w14:paraId="0F45DD68" w14:textId="77777777" w:rsidR="00B2572B" w:rsidRPr="00064ADD" w:rsidRDefault="00B2572B" w:rsidP="00EF3662">
      <w:pPr>
        <w:jc w:val="both"/>
        <w:rPr>
          <w:rFonts w:ascii="GHEA Grapalat" w:hAnsi="GHEA Grapalat"/>
          <w:sz w:val="20"/>
          <w:lang w:val="hy-AM"/>
        </w:rPr>
      </w:pPr>
      <w:proofErr w:type="gramStart"/>
      <w:r w:rsidRPr="00064ADD">
        <w:rPr>
          <w:rFonts w:ascii="GHEA Grapalat" w:hAnsi="GHEA Grapalat" w:cs="Arial"/>
          <w:sz w:val="20"/>
          <w:szCs w:val="20"/>
          <w:lang w:val="es-ES"/>
        </w:rPr>
        <w:t>պայմանագիրը</w:t>
      </w:r>
      <w:proofErr w:type="gramEnd"/>
      <w:r w:rsidRPr="00064ADD">
        <w:rPr>
          <w:rFonts w:ascii="GHEA Grapalat" w:hAnsi="GHEA Grapalat" w:cs="Arial"/>
          <w:sz w:val="20"/>
          <w:szCs w:val="20"/>
          <w:lang w:val="es-ES"/>
        </w:rPr>
        <w:t xml:space="preserve"> կատարել ներքոհիշյալ ընդհանուր գներով.</w:t>
      </w:r>
    </w:p>
    <w:p w14:paraId="064B85F9" w14:textId="77777777" w:rsidR="00B2572B" w:rsidRPr="00064ADD" w:rsidRDefault="00B2572B" w:rsidP="00EF3662">
      <w:pPr>
        <w:jc w:val="center"/>
        <w:rPr>
          <w:rFonts w:ascii="GHEA Grapalat" w:hAnsi="GHEA Grapalat"/>
          <w:sz w:val="20"/>
          <w:lang w:val="hy-AM"/>
        </w:rPr>
      </w:pPr>
      <w:r w:rsidRPr="00064ADD">
        <w:rPr>
          <w:rFonts w:ascii="GHEA Grapalat" w:hAnsi="GHEA Grapalat"/>
          <w:sz w:val="20"/>
          <w:szCs w:val="20"/>
          <w:lang w:val="es-ES"/>
        </w:rPr>
        <w:t xml:space="preserve">                                                                                                                                   </w:t>
      </w:r>
      <w:r w:rsidRPr="00064ADD">
        <w:rPr>
          <w:rFonts w:ascii="GHEA Grapalat" w:hAnsi="GHEA Grapalat"/>
          <w:sz w:val="20"/>
          <w:lang w:val="es-ES"/>
        </w:rPr>
        <w:t>ՀՀ դրամ</w:t>
      </w:r>
    </w:p>
    <w:tbl>
      <w:tblPr>
        <w:tblW w:w="991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46"/>
        <w:gridCol w:w="3827"/>
        <w:gridCol w:w="2151"/>
        <w:gridCol w:w="1656"/>
        <w:gridCol w:w="1433"/>
      </w:tblGrid>
      <w:tr w:rsidR="000E31C4" w:rsidRPr="007F718E" w14:paraId="54FDCC6E" w14:textId="77777777" w:rsidTr="00AF66F9">
        <w:trPr>
          <w:cantSplit/>
          <w:trHeight w:val="916"/>
          <w:jc w:val="center"/>
        </w:trPr>
        <w:tc>
          <w:tcPr>
            <w:tcW w:w="846" w:type="dxa"/>
            <w:tcBorders>
              <w:top w:val="single" w:sz="4" w:space="0" w:color="auto"/>
              <w:left w:val="single" w:sz="4" w:space="0" w:color="auto"/>
              <w:right w:val="single" w:sz="4" w:space="0" w:color="auto"/>
            </w:tcBorders>
            <w:vAlign w:val="center"/>
          </w:tcPr>
          <w:p w14:paraId="1A5F54DC"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Չափա-</w:t>
            </w:r>
          </w:p>
          <w:p w14:paraId="564746A0" w14:textId="77777777" w:rsidR="000E31C4" w:rsidRPr="00064ADD" w:rsidRDefault="000E31C4" w:rsidP="00EF3662">
            <w:pPr>
              <w:jc w:val="center"/>
              <w:rPr>
                <w:rFonts w:ascii="GHEA Grapalat" w:hAnsi="GHEA Grapalat"/>
                <w:b/>
                <w:bCs/>
                <w:sz w:val="16"/>
                <w:lang w:val="es-ES"/>
              </w:rPr>
            </w:pPr>
            <w:r w:rsidRPr="00064ADD">
              <w:rPr>
                <w:rFonts w:ascii="GHEA Grapalat" w:hAnsi="GHEA Grapalat"/>
                <w:b/>
                <w:bCs/>
                <w:sz w:val="16"/>
                <w:szCs w:val="18"/>
                <w:lang w:val="es-ES"/>
              </w:rPr>
              <w:t>բաժինների համարները</w:t>
            </w:r>
          </w:p>
        </w:tc>
        <w:tc>
          <w:tcPr>
            <w:tcW w:w="3827" w:type="dxa"/>
            <w:tcBorders>
              <w:top w:val="single" w:sz="4" w:space="0" w:color="auto"/>
              <w:left w:val="single" w:sz="4" w:space="0" w:color="auto"/>
              <w:right w:val="single" w:sz="4" w:space="0" w:color="auto"/>
            </w:tcBorders>
            <w:vAlign w:val="center"/>
          </w:tcPr>
          <w:p w14:paraId="076D45A4"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Ծառայության անվանումը</w:t>
            </w:r>
          </w:p>
        </w:tc>
        <w:tc>
          <w:tcPr>
            <w:tcW w:w="2151" w:type="dxa"/>
            <w:tcBorders>
              <w:top w:val="single" w:sz="4" w:space="0" w:color="auto"/>
              <w:left w:val="single" w:sz="4" w:space="0" w:color="auto"/>
              <w:right w:val="single" w:sz="4" w:space="0" w:color="auto"/>
            </w:tcBorders>
            <w:vAlign w:val="center"/>
          </w:tcPr>
          <w:p w14:paraId="06154C12" w14:textId="77777777" w:rsidR="00D04B1C"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Ա</w:t>
            </w:r>
            <w:r w:rsidR="000E31C4" w:rsidRPr="00064ADD">
              <w:rPr>
                <w:rFonts w:ascii="GHEA Grapalat" w:hAnsi="GHEA Grapalat"/>
                <w:b/>
                <w:bCs/>
                <w:sz w:val="16"/>
                <w:szCs w:val="18"/>
                <w:lang w:val="es-ES"/>
              </w:rPr>
              <w:t xml:space="preserve">րժեք </w:t>
            </w:r>
          </w:p>
          <w:p w14:paraId="7A13F772" w14:textId="77777777" w:rsidR="0026423F" w:rsidRPr="00064ADD" w:rsidRDefault="00D04B1C" w:rsidP="00EF3662">
            <w:pPr>
              <w:jc w:val="center"/>
              <w:rPr>
                <w:rFonts w:ascii="GHEA Grapalat" w:hAnsi="GHEA Grapalat"/>
                <w:bCs/>
                <w:sz w:val="16"/>
                <w:szCs w:val="18"/>
                <w:lang w:val="es-ES"/>
              </w:rPr>
            </w:pPr>
            <w:r w:rsidRPr="00064ADD">
              <w:rPr>
                <w:rFonts w:ascii="GHEA Grapalat" w:hAnsi="GHEA Grapalat"/>
                <w:bCs/>
                <w:sz w:val="16"/>
                <w:szCs w:val="18"/>
                <w:lang w:val="es-ES"/>
              </w:rPr>
              <w:t>(ինքնարժեքի և կանխատեսվող շահույթի հանրագումարը)</w:t>
            </w:r>
          </w:p>
          <w:p w14:paraId="6B08D75C" w14:textId="77777777" w:rsidR="000E31C4" w:rsidRPr="00064ADD" w:rsidRDefault="00D04B1C"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w:t>
            </w:r>
            <w:r w:rsidR="000E31C4" w:rsidRPr="00064ADD">
              <w:rPr>
                <w:rFonts w:ascii="GHEA Grapalat" w:hAnsi="GHEA Grapalat"/>
                <w:b/>
                <w:bCs/>
                <w:sz w:val="16"/>
                <w:szCs w:val="18"/>
                <w:lang w:val="es-ES"/>
              </w:rPr>
              <w:t>/տառերով և թվերով/</w:t>
            </w:r>
          </w:p>
        </w:tc>
        <w:tc>
          <w:tcPr>
            <w:tcW w:w="1656" w:type="dxa"/>
            <w:tcBorders>
              <w:top w:val="single" w:sz="4" w:space="0" w:color="auto"/>
              <w:left w:val="single" w:sz="4" w:space="0" w:color="auto"/>
              <w:right w:val="single" w:sz="4" w:space="0" w:color="auto"/>
            </w:tcBorders>
            <w:vAlign w:val="center"/>
          </w:tcPr>
          <w:p w14:paraId="4D3AC381"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ԱԱՀ**</w:t>
            </w:r>
          </w:p>
          <w:p w14:paraId="626B1908"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/տառերով և թվերով/</w:t>
            </w:r>
          </w:p>
        </w:tc>
        <w:tc>
          <w:tcPr>
            <w:tcW w:w="1433" w:type="dxa"/>
            <w:tcBorders>
              <w:top w:val="single" w:sz="4" w:space="0" w:color="auto"/>
              <w:left w:val="single" w:sz="4" w:space="0" w:color="auto"/>
              <w:right w:val="single" w:sz="4" w:space="0" w:color="auto"/>
            </w:tcBorders>
            <w:vAlign w:val="center"/>
          </w:tcPr>
          <w:p w14:paraId="41AC3AB2"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Ընդհանուր գինը</w:t>
            </w:r>
          </w:p>
          <w:p w14:paraId="0754A2FF" w14:textId="77777777" w:rsidR="000E31C4" w:rsidRPr="00064ADD" w:rsidRDefault="000E31C4" w:rsidP="00EF3662">
            <w:pPr>
              <w:jc w:val="center"/>
              <w:rPr>
                <w:rFonts w:ascii="GHEA Grapalat" w:hAnsi="GHEA Grapalat"/>
                <w:b/>
                <w:bCs/>
                <w:sz w:val="16"/>
                <w:szCs w:val="18"/>
                <w:lang w:val="es-ES"/>
              </w:rPr>
            </w:pPr>
            <w:r w:rsidRPr="00064ADD">
              <w:rPr>
                <w:rFonts w:ascii="GHEA Grapalat" w:hAnsi="GHEA Grapalat"/>
                <w:b/>
                <w:bCs/>
                <w:sz w:val="16"/>
                <w:szCs w:val="18"/>
                <w:lang w:val="es-ES"/>
              </w:rPr>
              <w:t xml:space="preserve"> /տառերով և թվերով/</w:t>
            </w:r>
          </w:p>
        </w:tc>
      </w:tr>
      <w:tr w:rsidR="000E31C4" w:rsidRPr="00064ADD" w14:paraId="0503103A" w14:textId="77777777" w:rsidTr="00AF66F9">
        <w:trPr>
          <w:jc w:val="center"/>
        </w:trPr>
        <w:tc>
          <w:tcPr>
            <w:tcW w:w="846" w:type="dxa"/>
            <w:tcBorders>
              <w:top w:val="single" w:sz="4" w:space="0" w:color="auto"/>
              <w:left w:val="single" w:sz="4" w:space="0" w:color="auto"/>
              <w:bottom w:val="single" w:sz="4" w:space="0" w:color="auto"/>
              <w:right w:val="single" w:sz="4" w:space="0" w:color="auto"/>
            </w:tcBorders>
            <w:shd w:val="clear" w:color="auto" w:fill="99CCFF"/>
            <w:vAlign w:val="center"/>
          </w:tcPr>
          <w:p w14:paraId="27986FDB"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1</w:t>
            </w:r>
          </w:p>
        </w:tc>
        <w:tc>
          <w:tcPr>
            <w:tcW w:w="3827" w:type="dxa"/>
            <w:tcBorders>
              <w:top w:val="single" w:sz="4" w:space="0" w:color="auto"/>
              <w:left w:val="single" w:sz="4" w:space="0" w:color="auto"/>
              <w:bottom w:val="single" w:sz="4" w:space="0" w:color="auto"/>
              <w:right w:val="single" w:sz="4" w:space="0" w:color="auto"/>
            </w:tcBorders>
            <w:shd w:val="clear" w:color="auto" w:fill="99CCFF"/>
          </w:tcPr>
          <w:p w14:paraId="1E07DA82" w14:textId="77777777" w:rsidR="000E31C4" w:rsidRPr="00064ADD" w:rsidRDefault="000E31C4" w:rsidP="00EF3662">
            <w:pPr>
              <w:jc w:val="center"/>
              <w:rPr>
                <w:rFonts w:ascii="GHEA Grapalat" w:hAnsi="GHEA Grapalat"/>
                <w:b/>
                <w:i/>
                <w:sz w:val="16"/>
                <w:lang w:val="es-ES"/>
              </w:rPr>
            </w:pPr>
            <w:r w:rsidRPr="00064ADD">
              <w:rPr>
                <w:rFonts w:ascii="GHEA Grapalat" w:hAnsi="GHEA Grapalat"/>
                <w:b/>
                <w:i/>
                <w:sz w:val="16"/>
                <w:lang w:val="es-ES"/>
              </w:rPr>
              <w:t>2</w:t>
            </w:r>
          </w:p>
        </w:tc>
        <w:tc>
          <w:tcPr>
            <w:tcW w:w="2151" w:type="dxa"/>
            <w:tcBorders>
              <w:top w:val="single" w:sz="4" w:space="0" w:color="auto"/>
              <w:left w:val="single" w:sz="4" w:space="0" w:color="auto"/>
              <w:bottom w:val="single" w:sz="4" w:space="0" w:color="auto"/>
              <w:right w:val="single" w:sz="4" w:space="0" w:color="auto"/>
            </w:tcBorders>
            <w:shd w:val="clear" w:color="auto" w:fill="99CCFF"/>
          </w:tcPr>
          <w:p w14:paraId="2E567EAD"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3</w:t>
            </w:r>
          </w:p>
        </w:tc>
        <w:tc>
          <w:tcPr>
            <w:tcW w:w="1656" w:type="dxa"/>
            <w:tcBorders>
              <w:top w:val="single" w:sz="4" w:space="0" w:color="auto"/>
              <w:left w:val="single" w:sz="4" w:space="0" w:color="auto"/>
              <w:bottom w:val="single" w:sz="4" w:space="0" w:color="auto"/>
              <w:right w:val="single" w:sz="4" w:space="0" w:color="auto"/>
            </w:tcBorders>
            <w:shd w:val="clear" w:color="auto" w:fill="99CCFF"/>
          </w:tcPr>
          <w:p w14:paraId="47467755" w14:textId="77777777" w:rsidR="000E31C4" w:rsidRPr="00064ADD" w:rsidRDefault="000E31C4" w:rsidP="00EF3662">
            <w:pPr>
              <w:jc w:val="center"/>
              <w:rPr>
                <w:rFonts w:ascii="GHEA Grapalat" w:hAnsi="GHEA Grapalat"/>
                <w:i/>
                <w:sz w:val="16"/>
                <w:lang w:val="es-ES"/>
              </w:rPr>
            </w:pPr>
            <w:r w:rsidRPr="00064ADD">
              <w:rPr>
                <w:rFonts w:ascii="GHEA Grapalat" w:hAnsi="GHEA Grapalat"/>
                <w:b/>
                <w:i/>
                <w:sz w:val="16"/>
                <w:lang w:val="es-ES"/>
              </w:rPr>
              <w:t>4</w:t>
            </w:r>
          </w:p>
        </w:tc>
        <w:tc>
          <w:tcPr>
            <w:tcW w:w="1433" w:type="dxa"/>
            <w:tcBorders>
              <w:top w:val="single" w:sz="4" w:space="0" w:color="auto"/>
              <w:left w:val="single" w:sz="4" w:space="0" w:color="auto"/>
              <w:bottom w:val="single" w:sz="4" w:space="0" w:color="auto"/>
              <w:right w:val="single" w:sz="4" w:space="0" w:color="auto"/>
            </w:tcBorders>
            <w:shd w:val="clear" w:color="auto" w:fill="99CCFF"/>
          </w:tcPr>
          <w:p w14:paraId="755CD277" w14:textId="77777777" w:rsidR="000E31C4" w:rsidRPr="00064ADD" w:rsidRDefault="000E31C4" w:rsidP="000E31C4">
            <w:pPr>
              <w:jc w:val="center"/>
              <w:rPr>
                <w:rFonts w:ascii="GHEA Grapalat" w:hAnsi="GHEA Grapalat"/>
                <w:i/>
                <w:sz w:val="16"/>
                <w:lang w:val="es-ES"/>
              </w:rPr>
            </w:pPr>
            <w:r w:rsidRPr="00064ADD">
              <w:rPr>
                <w:rFonts w:ascii="GHEA Grapalat" w:hAnsi="GHEA Grapalat"/>
                <w:b/>
                <w:i/>
                <w:sz w:val="16"/>
                <w:lang w:val="es-ES"/>
              </w:rPr>
              <w:t>5=3+4</w:t>
            </w:r>
          </w:p>
        </w:tc>
      </w:tr>
      <w:tr w:rsidR="000E31C4" w:rsidRPr="007F718E" w14:paraId="61E1EABB" w14:textId="77777777" w:rsidTr="00AF66F9">
        <w:trPr>
          <w:trHeight w:val="1788"/>
          <w:jc w:val="center"/>
        </w:trPr>
        <w:tc>
          <w:tcPr>
            <w:tcW w:w="846" w:type="dxa"/>
            <w:tcBorders>
              <w:top w:val="single" w:sz="4" w:space="0" w:color="auto"/>
              <w:left w:val="single" w:sz="4" w:space="0" w:color="auto"/>
              <w:bottom w:val="single" w:sz="4" w:space="0" w:color="auto"/>
              <w:right w:val="single" w:sz="4" w:space="0" w:color="auto"/>
            </w:tcBorders>
            <w:vAlign w:val="center"/>
          </w:tcPr>
          <w:p w14:paraId="6192313F" w14:textId="77777777" w:rsidR="000E31C4" w:rsidRPr="00064ADD" w:rsidRDefault="000E31C4" w:rsidP="00EF3662">
            <w:pPr>
              <w:jc w:val="center"/>
              <w:rPr>
                <w:rFonts w:ascii="GHEA Grapalat" w:hAnsi="GHEA Grapalat"/>
                <w:b/>
                <w:bCs/>
                <w:sz w:val="18"/>
                <w:lang w:val="es-ES"/>
              </w:rPr>
            </w:pPr>
            <w:r w:rsidRPr="00064ADD">
              <w:rPr>
                <w:rFonts w:ascii="GHEA Grapalat" w:hAnsi="GHEA Grapalat"/>
                <w:b/>
                <w:bCs/>
                <w:sz w:val="18"/>
                <w:lang w:val="es-ES"/>
              </w:rPr>
              <w:t>1</w:t>
            </w:r>
          </w:p>
        </w:tc>
        <w:tc>
          <w:tcPr>
            <w:tcW w:w="3827" w:type="dxa"/>
            <w:tcBorders>
              <w:top w:val="single" w:sz="4" w:space="0" w:color="auto"/>
              <w:left w:val="single" w:sz="4" w:space="0" w:color="auto"/>
              <w:bottom w:val="single" w:sz="4" w:space="0" w:color="auto"/>
              <w:right w:val="single" w:sz="4" w:space="0" w:color="auto"/>
            </w:tcBorders>
            <w:vAlign w:val="center"/>
          </w:tcPr>
          <w:p w14:paraId="40783639" w14:textId="74B88C9A" w:rsidR="000E31C4" w:rsidRPr="00AF66F9" w:rsidRDefault="00AF66F9" w:rsidP="00EF3662">
            <w:pPr>
              <w:rPr>
                <w:rFonts w:ascii="GHEA Grapalat" w:hAnsi="GHEA Grapalat"/>
                <w:b/>
                <w:i/>
                <w:lang w:val="af-ZA"/>
              </w:rPr>
            </w:pPr>
            <w:r w:rsidRPr="00AF66F9">
              <w:rPr>
                <w:rFonts w:ascii="GHEA Grapalat" w:hAnsi="GHEA Grapalat"/>
                <w:b/>
                <w:i/>
                <w:lang w:val="af-ZA"/>
              </w:rPr>
              <w:t>Երևան քաղաքի Ազատության պողոտայի Հաղթանակ զբոսայգու գլխավոր մուտքի մոտից մինչև Բաբայան փողոց հատվածի արտաքին լուսավորության ցանցի և  Հաղթանակ զբոսայգու գլխավոր մուտքի կամարի գեղարվեստական լուսավորության ցանցի վերակառուցման աշխատանքների</w:t>
            </w:r>
            <w:r w:rsidR="00B2000B" w:rsidRPr="000A7F02">
              <w:rPr>
                <w:rFonts w:ascii="GHEA Grapalat" w:hAnsi="GHEA Grapalat"/>
                <w:b/>
                <w:i/>
                <w:lang w:val="af-ZA"/>
              </w:rPr>
              <w:t xml:space="preserve"> որակի տեխնիկական հսկողության խորհրդա</w:t>
            </w:r>
            <w:r w:rsidR="00B2000B">
              <w:rPr>
                <w:rFonts w:ascii="GHEA Grapalat" w:hAnsi="GHEA Grapalat"/>
                <w:b/>
                <w:i/>
                <w:lang w:val="af-ZA"/>
              </w:rPr>
              <w:t>տվական ծառայություններ</w:t>
            </w:r>
          </w:p>
        </w:tc>
        <w:tc>
          <w:tcPr>
            <w:tcW w:w="2151" w:type="dxa"/>
            <w:tcBorders>
              <w:top w:val="single" w:sz="4" w:space="0" w:color="auto"/>
              <w:left w:val="single" w:sz="4" w:space="0" w:color="auto"/>
              <w:bottom w:val="single" w:sz="4" w:space="0" w:color="auto"/>
              <w:right w:val="single" w:sz="4" w:space="0" w:color="auto"/>
            </w:tcBorders>
            <w:shd w:val="clear" w:color="auto" w:fill="auto"/>
          </w:tcPr>
          <w:p w14:paraId="5EC4F79B" w14:textId="77777777" w:rsidR="000E31C4" w:rsidRPr="00064ADD" w:rsidRDefault="000E31C4" w:rsidP="00EF3662">
            <w:pPr>
              <w:jc w:val="center"/>
              <w:rPr>
                <w:rFonts w:ascii="GHEA Grapalat" w:hAnsi="GHEA Grapalat"/>
                <w:lang w:val="es-ES"/>
              </w:rPr>
            </w:pPr>
          </w:p>
        </w:tc>
        <w:tc>
          <w:tcPr>
            <w:tcW w:w="1656" w:type="dxa"/>
            <w:tcBorders>
              <w:top w:val="single" w:sz="4" w:space="0" w:color="auto"/>
              <w:left w:val="single" w:sz="4" w:space="0" w:color="auto"/>
              <w:bottom w:val="single" w:sz="4" w:space="0" w:color="auto"/>
              <w:right w:val="single" w:sz="4" w:space="0" w:color="auto"/>
            </w:tcBorders>
            <w:shd w:val="clear" w:color="auto" w:fill="auto"/>
          </w:tcPr>
          <w:p w14:paraId="455BD96A" w14:textId="77777777" w:rsidR="000E31C4" w:rsidRPr="00064ADD" w:rsidRDefault="000E31C4" w:rsidP="00EF3662">
            <w:pPr>
              <w:jc w:val="center"/>
              <w:rPr>
                <w:rFonts w:ascii="GHEA Grapalat" w:hAnsi="GHEA Grapalat"/>
                <w:lang w:val="es-ES"/>
              </w:rPr>
            </w:pPr>
          </w:p>
        </w:tc>
        <w:tc>
          <w:tcPr>
            <w:tcW w:w="1433" w:type="dxa"/>
            <w:tcBorders>
              <w:top w:val="single" w:sz="4" w:space="0" w:color="auto"/>
              <w:left w:val="single" w:sz="4" w:space="0" w:color="auto"/>
              <w:bottom w:val="single" w:sz="4" w:space="0" w:color="auto"/>
              <w:right w:val="single" w:sz="4" w:space="0" w:color="auto"/>
            </w:tcBorders>
            <w:shd w:val="clear" w:color="auto" w:fill="auto"/>
          </w:tcPr>
          <w:p w14:paraId="6FB084C2" w14:textId="77777777" w:rsidR="000E31C4" w:rsidRPr="00064ADD" w:rsidRDefault="000E31C4" w:rsidP="00EF3662">
            <w:pPr>
              <w:jc w:val="center"/>
              <w:rPr>
                <w:rFonts w:ascii="GHEA Grapalat" w:hAnsi="GHEA Grapalat"/>
                <w:lang w:val="es-ES"/>
              </w:rPr>
            </w:pPr>
          </w:p>
        </w:tc>
      </w:tr>
    </w:tbl>
    <w:p w14:paraId="7932B383" w14:textId="77777777" w:rsidR="00B2572B" w:rsidRPr="00064ADD" w:rsidRDefault="00B2572B" w:rsidP="00EF3662">
      <w:pPr>
        <w:rPr>
          <w:rFonts w:ascii="GHEA Grapalat" w:hAnsi="GHEA Grapalat"/>
          <w:sz w:val="18"/>
          <w:szCs w:val="18"/>
          <w:lang w:val="es-ES"/>
        </w:rPr>
      </w:pPr>
    </w:p>
    <w:p w14:paraId="291DB442" w14:textId="77777777" w:rsidR="00B2572B" w:rsidRPr="00064ADD" w:rsidRDefault="00B2572B" w:rsidP="00EF3662">
      <w:pPr>
        <w:rPr>
          <w:rFonts w:ascii="GHEA Grapalat" w:hAnsi="GHEA Grapalat"/>
          <w:sz w:val="18"/>
          <w:szCs w:val="18"/>
          <w:lang w:val="es-ES"/>
        </w:rPr>
      </w:pPr>
    </w:p>
    <w:p w14:paraId="739911A1" w14:textId="77777777" w:rsidR="00B2572B" w:rsidRPr="00064ADD" w:rsidRDefault="00B2572B" w:rsidP="00EF3662">
      <w:pPr>
        <w:rPr>
          <w:rFonts w:ascii="GHEA Grapalat" w:hAnsi="GHEA Grapalat"/>
          <w:sz w:val="18"/>
          <w:szCs w:val="18"/>
          <w:lang w:val="hy-AM"/>
        </w:rPr>
      </w:pPr>
    </w:p>
    <w:p w14:paraId="52463C88" w14:textId="77777777" w:rsidR="00B2572B" w:rsidRPr="00064ADD" w:rsidRDefault="00B2572B" w:rsidP="00EF3662">
      <w:pPr>
        <w:ind w:left="720" w:firstLine="720"/>
        <w:jc w:val="both"/>
        <w:rPr>
          <w:rFonts w:ascii="GHEA Grapalat" w:hAnsi="GHEA Grapalat"/>
          <w:sz w:val="20"/>
          <w:lang w:val="hy-AM"/>
        </w:rPr>
      </w:pPr>
      <w:r w:rsidRPr="00064ADD">
        <w:rPr>
          <w:rFonts w:ascii="GHEA Grapalat" w:hAnsi="GHEA Grapalat"/>
          <w:sz w:val="20"/>
          <w:lang w:val="hy-AM"/>
        </w:rPr>
        <w:t xml:space="preserve">     ___________________________________________ </w:t>
      </w:r>
      <w:r w:rsidRPr="00064ADD">
        <w:rPr>
          <w:rFonts w:ascii="GHEA Grapalat" w:hAnsi="GHEA Grapalat"/>
          <w:sz w:val="20"/>
          <w:lang w:val="hy-AM"/>
        </w:rPr>
        <w:tab/>
        <w:t xml:space="preserve">                       _____________ </w:t>
      </w:r>
    </w:p>
    <w:p w14:paraId="6B8D0EBC" w14:textId="77777777" w:rsidR="00B2572B" w:rsidRPr="00064ADD" w:rsidRDefault="00B2572B" w:rsidP="00EF3662">
      <w:pPr>
        <w:jc w:val="both"/>
        <w:rPr>
          <w:rFonts w:ascii="GHEA Grapalat" w:hAnsi="GHEA Grapalat"/>
          <w:sz w:val="20"/>
          <w:vertAlign w:val="superscript"/>
          <w:lang w:val="hy-AM"/>
        </w:rPr>
      </w:pPr>
      <w:r w:rsidRPr="00064ADD">
        <w:rPr>
          <w:rFonts w:ascii="GHEA Grapalat" w:hAnsi="GHEA Grapalat"/>
          <w:sz w:val="20"/>
          <w:vertAlign w:val="superscript"/>
          <w:lang w:val="hy-AM"/>
        </w:rPr>
        <w:t xml:space="preserve">                                                      մասնակցի անվանումը (ղեկավարի պաշտոնը, անուն ազգանունը)                                                       </w:t>
      </w:r>
      <w:r w:rsidR="00D13A81" w:rsidRPr="00064ADD">
        <w:rPr>
          <w:rFonts w:ascii="GHEA Grapalat" w:hAnsi="GHEA Grapalat"/>
          <w:sz w:val="20"/>
          <w:vertAlign w:val="superscript"/>
          <w:lang w:val="hy-AM"/>
        </w:rPr>
        <w:t xml:space="preserve">          </w:t>
      </w:r>
      <w:r w:rsidRPr="00064ADD">
        <w:rPr>
          <w:rFonts w:ascii="GHEA Grapalat" w:hAnsi="GHEA Grapalat"/>
          <w:sz w:val="20"/>
          <w:vertAlign w:val="superscript"/>
          <w:lang w:val="hy-AM"/>
        </w:rPr>
        <w:t>ստորագրությունը</w:t>
      </w:r>
      <w:r w:rsidRPr="00064ADD">
        <w:rPr>
          <w:rFonts w:ascii="GHEA Grapalat" w:hAnsi="GHEA Grapalat"/>
          <w:sz w:val="20"/>
          <w:vertAlign w:val="superscript"/>
          <w:lang w:val="hy-AM"/>
        </w:rPr>
        <w:tab/>
      </w:r>
    </w:p>
    <w:p w14:paraId="1D7B40A1" w14:textId="77777777"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 xml:space="preserve">    </w:t>
      </w:r>
    </w:p>
    <w:p w14:paraId="1C6B1D8F" w14:textId="6B83EBA2" w:rsidR="00B2572B" w:rsidRPr="00960D70" w:rsidRDefault="00B2572B" w:rsidP="00EF3662">
      <w:pPr>
        <w:jc w:val="right"/>
        <w:rPr>
          <w:rFonts w:ascii="GHEA Grapalat" w:hAnsi="GHEA Grapalat"/>
          <w:sz w:val="20"/>
          <w:lang w:val="hy-AM"/>
        </w:rPr>
      </w:pPr>
      <w:r w:rsidRPr="00960D70">
        <w:rPr>
          <w:rFonts w:ascii="GHEA Grapalat" w:hAnsi="GHEA Grapalat"/>
          <w:sz w:val="20"/>
          <w:lang w:val="hy-AM"/>
        </w:rPr>
        <w:t>Կ. Տ.</w:t>
      </w:r>
      <w:r w:rsidRPr="00960D70">
        <w:rPr>
          <w:rFonts w:ascii="GHEA Grapalat" w:hAnsi="GHEA Grapalat"/>
          <w:sz w:val="20"/>
          <w:lang w:val="hy-AM"/>
        </w:rPr>
        <w:tab/>
        <w:t xml:space="preserve"> </w:t>
      </w:r>
    </w:p>
    <w:p w14:paraId="5459ABD9" w14:textId="77777777" w:rsidR="00B2572B" w:rsidRPr="00960D70" w:rsidRDefault="00B2572B" w:rsidP="00EF3662">
      <w:pPr>
        <w:jc w:val="right"/>
        <w:rPr>
          <w:rFonts w:ascii="GHEA Grapalat" w:hAnsi="GHEA Grapalat"/>
          <w:sz w:val="20"/>
          <w:lang w:val="hy-AM"/>
        </w:rPr>
      </w:pPr>
    </w:p>
    <w:p w14:paraId="0F2286D1" w14:textId="77777777" w:rsidR="00B2572B" w:rsidRPr="00960D70" w:rsidRDefault="00B2572B" w:rsidP="00EF3662">
      <w:pPr>
        <w:rPr>
          <w:rFonts w:ascii="GHEA Grapalat" w:hAnsi="GHEA Grapalat" w:cs="Sylfaen"/>
          <w:i/>
          <w:sz w:val="16"/>
          <w:szCs w:val="16"/>
          <w:lang w:val="hy-AM" w:eastAsia="ru-RU"/>
        </w:rPr>
      </w:pPr>
    </w:p>
    <w:p w14:paraId="3A9AB161" w14:textId="77777777" w:rsidR="00B2572B" w:rsidRPr="00960D70" w:rsidRDefault="00B2572B" w:rsidP="00EF3662">
      <w:pPr>
        <w:rPr>
          <w:rFonts w:ascii="GHEA Grapalat" w:hAnsi="GHEA Grapalat" w:cs="Sylfaen"/>
          <w:i/>
          <w:sz w:val="16"/>
          <w:szCs w:val="16"/>
          <w:lang w:val="hy-AM" w:eastAsia="ru-RU"/>
        </w:rPr>
      </w:pPr>
    </w:p>
    <w:p w14:paraId="5B93AB95" w14:textId="77777777" w:rsidR="00B2572B" w:rsidRPr="00960D70" w:rsidRDefault="00B2572B" w:rsidP="00EF3662">
      <w:pPr>
        <w:rPr>
          <w:rFonts w:ascii="GHEA Grapalat" w:hAnsi="GHEA Grapalat" w:cs="Sylfaen"/>
          <w:i/>
          <w:sz w:val="16"/>
          <w:szCs w:val="16"/>
          <w:lang w:val="hy-AM" w:eastAsia="ru-RU"/>
        </w:rPr>
      </w:pPr>
    </w:p>
    <w:p w14:paraId="4B2A48B2" w14:textId="77777777" w:rsidR="00B2572B" w:rsidRPr="00064ADD" w:rsidRDefault="00B2572B" w:rsidP="00EF3662">
      <w:pPr>
        <w:rPr>
          <w:rFonts w:ascii="GHEA Grapalat" w:hAnsi="GHEA Grapalat" w:cs="Sylfaen"/>
          <w:i/>
          <w:sz w:val="16"/>
          <w:szCs w:val="16"/>
          <w:lang w:val="hy-AM" w:eastAsia="ru-RU"/>
        </w:rPr>
      </w:pPr>
    </w:p>
    <w:p w14:paraId="3033BF23" w14:textId="77777777" w:rsidR="00B2572B" w:rsidRPr="00064ADD" w:rsidRDefault="00B2572B" w:rsidP="00EF3662">
      <w:pPr>
        <w:rPr>
          <w:rFonts w:ascii="GHEA Grapalat" w:hAnsi="GHEA Grapalat" w:cs="Sylfaen"/>
          <w:i/>
          <w:sz w:val="16"/>
          <w:szCs w:val="16"/>
          <w:lang w:val="hy-AM" w:eastAsia="ru-RU"/>
        </w:rPr>
      </w:pPr>
    </w:p>
    <w:p w14:paraId="4C387FD3" w14:textId="77777777" w:rsidR="00B2572B" w:rsidRPr="00064ADD" w:rsidRDefault="00B2572B" w:rsidP="00EF3662">
      <w:pPr>
        <w:rPr>
          <w:rFonts w:ascii="GHEA Grapalat" w:hAnsi="GHEA Grapalat" w:cs="Sylfaen"/>
          <w:i/>
          <w:sz w:val="16"/>
          <w:szCs w:val="16"/>
          <w:lang w:val="hy-AM" w:eastAsia="ru-RU"/>
        </w:rPr>
      </w:pPr>
    </w:p>
    <w:p w14:paraId="2E8CA0E3" w14:textId="77777777" w:rsidR="00B2572B" w:rsidRPr="00064ADD" w:rsidRDefault="00B2572B" w:rsidP="00EF3662">
      <w:pPr>
        <w:rPr>
          <w:rFonts w:ascii="GHEA Grapalat" w:hAnsi="GHEA Grapalat" w:cs="Sylfaen"/>
          <w:i/>
          <w:sz w:val="16"/>
          <w:szCs w:val="16"/>
          <w:lang w:val="hy-AM" w:eastAsia="ru-RU"/>
        </w:rPr>
      </w:pPr>
    </w:p>
    <w:p w14:paraId="6404F922" w14:textId="77777777" w:rsidR="00B2572B" w:rsidRPr="00064ADD" w:rsidRDefault="00B2572B" w:rsidP="00EF3662">
      <w:pPr>
        <w:rPr>
          <w:rFonts w:ascii="GHEA Grapalat" w:hAnsi="GHEA Grapalat" w:cs="Sylfaen"/>
          <w:i/>
          <w:sz w:val="16"/>
          <w:szCs w:val="16"/>
          <w:lang w:val="hy-AM" w:eastAsia="ru-RU"/>
        </w:rPr>
      </w:pPr>
    </w:p>
    <w:p w14:paraId="2DD670EF" w14:textId="77777777" w:rsidR="00B2572B" w:rsidRPr="00064ADD" w:rsidRDefault="00B2572B" w:rsidP="00EF3662">
      <w:pPr>
        <w:rPr>
          <w:rFonts w:ascii="GHEA Grapalat" w:hAnsi="GHEA Grapalat" w:cs="Sylfaen"/>
          <w:i/>
          <w:sz w:val="16"/>
          <w:szCs w:val="16"/>
          <w:lang w:val="hy-AM" w:eastAsia="ru-RU"/>
        </w:rPr>
      </w:pPr>
    </w:p>
    <w:p w14:paraId="16B743AA" w14:textId="77777777" w:rsidR="00B2572B" w:rsidRPr="00064ADD" w:rsidRDefault="00B2572B" w:rsidP="00EF3662">
      <w:pPr>
        <w:rPr>
          <w:rFonts w:ascii="GHEA Grapalat" w:hAnsi="GHEA Grapalat" w:cs="Sylfaen"/>
          <w:i/>
          <w:sz w:val="16"/>
          <w:szCs w:val="16"/>
          <w:lang w:val="hy-AM" w:eastAsia="ru-RU"/>
        </w:rPr>
      </w:pPr>
    </w:p>
    <w:p w14:paraId="0FAB8523" w14:textId="77777777" w:rsidR="00B2572B" w:rsidRPr="00064ADD" w:rsidRDefault="00B2572B" w:rsidP="00EF3662">
      <w:pPr>
        <w:rPr>
          <w:rFonts w:ascii="GHEA Grapalat" w:hAnsi="GHEA Grapalat" w:cs="Sylfaen"/>
          <w:i/>
          <w:sz w:val="16"/>
          <w:szCs w:val="16"/>
          <w:lang w:val="hy-AM" w:eastAsia="ru-RU"/>
        </w:rPr>
      </w:pPr>
    </w:p>
    <w:p w14:paraId="421F41EB" w14:textId="77777777" w:rsidR="00B2572B" w:rsidRPr="00064ADD" w:rsidRDefault="00B2572B" w:rsidP="00EF3662">
      <w:pPr>
        <w:rPr>
          <w:rFonts w:ascii="GHEA Grapalat" w:hAnsi="GHEA Grapalat" w:cs="Sylfaen"/>
          <w:i/>
          <w:sz w:val="16"/>
          <w:szCs w:val="16"/>
          <w:lang w:val="hy-AM" w:eastAsia="ru-RU"/>
        </w:rPr>
      </w:pPr>
    </w:p>
    <w:p w14:paraId="4430A2AC" w14:textId="77777777" w:rsidR="00B2572B" w:rsidRPr="00064ADD" w:rsidRDefault="00B2572B" w:rsidP="00EF3662">
      <w:pPr>
        <w:pStyle w:val="BodyTextIndent3"/>
        <w:spacing w:line="240" w:lineRule="auto"/>
        <w:jc w:val="right"/>
        <w:rPr>
          <w:rFonts w:ascii="GHEA Grapalat" w:hAnsi="GHEA Grapalat"/>
          <w:i/>
          <w:lang w:val="hy-AM"/>
        </w:rPr>
      </w:pPr>
    </w:p>
    <w:p w14:paraId="011141A9" w14:textId="77777777" w:rsidR="00960D70" w:rsidRPr="0015088E" w:rsidRDefault="00960D70" w:rsidP="00960D70">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693314">
        <w:rPr>
          <w:rFonts w:ascii="GHEA Grapalat" w:hAnsi="GHEA Grapalat"/>
          <w:i/>
          <w:sz w:val="16"/>
          <w:szCs w:val="16"/>
          <w:lang w:val="hy-AM"/>
        </w:rPr>
        <w:t>եթե</w:t>
      </w:r>
      <w:r w:rsidRPr="001E7733">
        <w:rPr>
          <w:rFonts w:ascii="GHEA Grapalat" w:hAnsi="GHEA Grapalat"/>
          <w:i/>
          <w:sz w:val="16"/>
          <w:szCs w:val="16"/>
          <w:lang w:val="af-ZA"/>
        </w:rPr>
        <w:t xml:space="preserve"> </w:t>
      </w:r>
      <w:r w:rsidRPr="00693314">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69331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9331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93314">
        <w:rPr>
          <w:rFonts w:ascii="GHEA Grapalat" w:hAnsi="GHEA Grapalat"/>
          <w:i/>
          <w:sz w:val="16"/>
          <w:szCs w:val="16"/>
          <w:lang w:val="hy-AM"/>
        </w:rPr>
        <w:t>հարկ</w:t>
      </w:r>
      <w:r w:rsidRPr="001E7733">
        <w:rPr>
          <w:rFonts w:ascii="GHEA Grapalat" w:hAnsi="GHEA Grapalat"/>
          <w:i/>
          <w:sz w:val="16"/>
          <w:szCs w:val="16"/>
          <w:lang w:val="af-ZA"/>
        </w:rPr>
        <w:t xml:space="preserve"> </w:t>
      </w:r>
      <w:r w:rsidRPr="00693314">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693314">
        <w:rPr>
          <w:rFonts w:ascii="GHEA Grapalat" w:hAnsi="GHEA Grapalat"/>
          <w:i/>
          <w:sz w:val="16"/>
          <w:szCs w:val="16"/>
          <w:lang w:val="hy-AM"/>
        </w:rPr>
        <w:t>է</w:t>
      </w:r>
      <w:r w:rsidRPr="001E7733">
        <w:rPr>
          <w:rFonts w:ascii="GHEA Grapalat" w:hAnsi="GHEA Grapalat"/>
          <w:i/>
          <w:sz w:val="16"/>
          <w:szCs w:val="16"/>
          <w:lang w:val="af-ZA"/>
        </w:rPr>
        <w:t xml:space="preserve">, </w:t>
      </w:r>
      <w:r w:rsidRPr="00693314">
        <w:rPr>
          <w:rFonts w:ascii="GHEA Grapalat" w:hAnsi="GHEA Grapalat"/>
          <w:i/>
          <w:sz w:val="16"/>
          <w:szCs w:val="16"/>
          <w:lang w:val="hy-AM"/>
        </w:rPr>
        <w:t>ապա</w:t>
      </w:r>
      <w:r w:rsidRPr="001E7733">
        <w:rPr>
          <w:rFonts w:ascii="GHEA Grapalat" w:hAnsi="GHEA Grapalat"/>
          <w:i/>
          <w:sz w:val="16"/>
          <w:szCs w:val="16"/>
          <w:lang w:val="af-ZA"/>
        </w:rPr>
        <w:t xml:space="preserve"> </w:t>
      </w:r>
      <w:r w:rsidRPr="00693314">
        <w:rPr>
          <w:rFonts w:ascii="GHEA Grapalat" w:hAnsi="GHEA Grapalat"/>
          <w:i/>
          <w:sz w:val="16"/>
          <w:szCs w:val="16"/>
          <w:lang w:val="hy-AM"/>
        </w:rPr>
        <w:t>տվյալ</w:t>
      </w:r>
      <w:r w:rsidRPr="001E7733">
        <w:rPr>
          <w:rFonts w:ascii="GHEA Grapalat" w:hAnsi="GHEA Grapalat"/>
          <w:i/>
          <w:sz w:val="16"/>
          <w:szCs w:val="16"/>
          <w:lang w:val="af-ZA"/>
        </w:rPr>
        <w:t xml:space="preserve"> </w:t>
      </w:r>
      <w:r w:rsidRPr="00693314">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693314">
        <w:rPr>
          <w:rFonts w:ascii="GHEA Grapalat" w:hAnsi="GHEA Grapalat"/>
          <w:i/>
          <w:sz w:val="16"/>
          <w:szCs w:val="16"/>
          <w:lang w:val="hy-AM"/>
        </w:rPr>
        <w:t>գծով</w:t>
      </w:r>
      <w:r w:rsidRPr="001E7733">
        <w:rPr>
          <w:rFonts w:ascii="GHEA Grapalat" w:hAnsi="GHEA Grapalat"/>
          <w:i/>
          <w:sz w:val="16"/>
          <w:szCs w:val="16"/>
          <w:lang w:val="af-ZA"/>
        </w:rPr>
        <w:t xml:space="preserve"> </w:t>
      </w:r>
      <w:r w:rsidRPr="00693314">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693314">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693314">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693314">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693314">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693314">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693314">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693314">
        <w:rPr>
          <w:rFonts w:ascii="GHEA Grapalat" w:hAnsi="GHEA Grapalat"/>
          <w:i/>
          <w:sz w:val="16"/>
          <w:szCs w:val="16"/>
          <w:lang w:val="hy-AM"/>
        </w:rPr>
        <w:t>հարկի</w:t>
      </w:r>
      <w:r w:rsidRPr="001E7733">
        <w:rPr>
          <w:rFonts w:ascii="GHEA Grapalat" w:hAnsi="GHEA Grapalat"/>
          <w:i/>
          <w:sz w:val="16"/>
          <w:szCs w:val="16"/>
          <w:lang w:val="af-ZA"/>
        </w:rPr>
        <w:t xml:space="preserve"> </w:t>
      </w:r>
      <w:r w:rsidRPr="00693314">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693314">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693314">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693314">
        <w:rPr>
          <w:rFonts w:ascii="GHEA Grapalat" w:hAnsi="GHEA Grapalat"/>
          <w:i/>
          <w:sz w:val="16"/>
          <w:szCs w:val="16"/>
          <w:lang w:val="hy-AM"/>
        </w:rPr>
        <w:t>րդ</w:t>
      </w:r>
      <w:r w:rsidRPr="001E7733">
        <w:rPr>
          <w:rFonts w:ascii="GHEA Grapalat" w:hAnsi="GHEA Grapalat"/>
          <w:i/>
          <w:sz w:val="16"/>
          <w:szCs w:val="16"/>
          <w:lang w:val="af-ZA"/>
        </w:rPr>
        <w:t xml:space="preserve"> </w:t>
      </w:r>
      <w:r w:rsidRPr="00693314">
        <w:rPr>
          <w:rFonts w:ascii="GHEA Grapalat" w:hAnsi="GHEA Grapalat"/>
          <w:i/>
          <w:sz w:val="16"/>
          <w:szCs w:val="16"/>
          <w:lang w:val="hy-AM"/>
        </w:rPr>
        <w:t>սյունակում։</w:t>
      </w:r>
    </w:p>
    <w:p w14:paraId="18DD7335" w14:textId="77777777" w:rsidR="00B2572B" w:rsidRPr="00960D70" w:rsidRDefault="00B2572B" w:rsidP="00EF3662">
      <w:pPr>
        <w:pStyle w:val="BodyTextIndent3"/>
        <w:spacing w:line="240" w:lineRule="auto"/>
        <w:jc w:val="right"/>
        <w:rPr>
          <w:rFonts w:ascii="GHEA Grapalat" w:hAnsi="GHEA Grapalat"/>
          <w:i/>
          <w:lang w:val="es-ES"/>
        </w:rPr>
      </w:pPr>
    </w:p>
    <w:p w14:paraId="0299801D" w14:textId="77777777" w:rsidR="00B2572B" w:rsidRPr="00064ADD" w:rsidRDefault="00B2572B" w:rsidP="00EF3662">
      <w:pPr>
        <w:pStyle w:val="BodyTextIndent3"/>
        <w:spacing w:line="240" w:lineRule="auto"/>
        <w:jc w:val="right"/>
        <w:rPr>
          <w:rFonts w:ascii="GHEA Grapalat" w:hAnsi="GHEA Grapalat"/>
          <w:i/>
          <w:lang w:val="hy-AM"/>
        </w:rPr>
      </w:pPr>
    </w:p>
    <w:p w14:paraId="5728B3F6" w14:textId="49C8971C" w:rsidR="000B1088" w:rsidRPr="00064ADD" w:rsidDel="000B1088" w:rsidRDefault="000B1088" w:rsidP="000B1088">
      <w:pPr>
        <w:pStyle w:val="BodyTextIndent3"/>
        <w:spacing w:line="240" w:lineRule="auto"/>
        <w:jc w:val="right"/>
        <w:rPr>
          <w:rFonts w:ascii="GHEA Grapalat" w:hAnsi="GHEA Grapalat"/>
          <w:i/>
          <w:lang w:val="es-ES" w:eastAsia="ru-RU"/>
        </w:rPr>
      </w:pPr>
    </w:p>
    <w:p w14:paraId="661491BB" w14:textId="76A65554" w:rsidR="00091EBC" w:rsidRPr="00064ADD" w:rsidRDefault="00091EBC" w:rsidP="00997739">
      <w:pPr>
        <w:pStyle w:val="BodyTextIndent3"/>
        <w:spacing w:line="240" w:lineRule="auto"/>
        <w:ind w:firstLine="0"/>
        <w:jc w:val="right"/>
        <w:rPr>
          <w:rFonts w:ascii="GHEA Grapalat" w:hAnsi="GHEA Grapalat" w:cs="Arial"/>
          <w:b/>
          <w:lang w:val="hy-AM"/>
        </w:rPr>
      </w:pPr>
      <w:r w:rsidRPr="00064ADD">
        <w:rPr>
          <w:rFonts w:ascii="GHEA Grapalat" w:hAnsi="GHEA Grapalat" w:cs="Sylfaen"/>
          <w:b/>
          <w:lang w:val="hy-AM"/>
        </w:rPr>
        <w:lastRenderedPageBreak/>
        <w:t>Հավելված</w:t>
      </w:r>
      <w:r w:rsidRPr="00064ADD">
        <w:rPr>
          <w:rFonts w:ascii="GHEA Grapalat" w:hAnsi="GHEA Grapalat" w:cs="Arial"/>
          <w:b/>
          <w:lang w:val="hy-AM"/>
        </w:rPr>
        <w:t xml:space="preserve"> </w:t>
      </w:r>
      <w:r w:rsidR="00BF7D70" w:rsidRPr="00064ADD">
        <w:rPr>
          <w:rFonts w:ascii="GHEA Grapalat" w:hAnsi="GHEA Grapalat" w:cs="Arial"/>
          <w:b/>
          <w:lang w:val="hy-AM"/>
        </w:rPr>
        <w:t>5</w:t>
      </w:r>
    </w:p>
    <w:p w14:paraId="24DF78D5" w14:textId="778811FD" w:rsidR="005D76D6" w:rsidRPr="00064ADD" w:rsidRDefault="005D76D6" w:rsidP="005D76D6">
      <w:pPr>
        <w:pStyle w:val="BodyTextIndent"/>
        <w:spacing w:line="240" w:lineRule="auto"/>
        <w:jc w:val="right"/>
        <w:rPr>
          <w:rFonts w:ascii="GHEA Grapalat" w:hAnsi="GHEA Grapalat" w:cs="Arial"/>
          <w:b/>
          <w:lang w:val="es-ES"/>
        </w:rPr>
      </w:pPr>
      <w:r>
        <w:rPr>
          <w:rFonts w:ascii="GHEA Grapalat" w:hAnsi="GHEA Grapalat"/>
          <w:b/>
          <w:i w:val="0"/>
          <w:lang w:val="af-ZA"/>
        </w:rPr>
        <w:t>ԵՔԼ-ԳՀԽԾՁԲ-26/</w:t>
      </w:r>
      <w:r w:rsidR="005C0D47">
        <w:rPr>
          <w:rFonts w:ascii="GHEA Grapalat" w:hAnsi="GHEA Grapalat"/>
          <w:b/>
          <w:i w:val="0"/>
          <w:lang w:val="af-ZA"/>
        </w:rPr>
        <w:t>2</w:t>
      </w:r>
      <w:r>
        <w:rPr>
          <w:rFonts w:ascii="GHEA Grapalat" w:hAnsi="GHEA Grapalat"/>
          <w:b/>
          <w:i w:val="0"/>
          <w:lang w:val="af-ZA"/>
        </w:rPr>
        <w:t xml:space="preserve"> </w:t>
      </w:r>
      <w:r w:rsidRPr="00064ADD">
        <w:rPr>
          <w:rFonts w:ascii="GHEA Grapalat" w:hAnsi="GHEA Grapalat" w:cs="Sylfaen"/>
          <w:b/>
          <w:lang w:val="es-ES"/>
        </w:rPr>
        <w:t>ծածկագրով</w:t>
      </w:r>
    </w:p>
    <w:p w14:paraId="2C2B4FCF"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3FA2785" w14:textId="77777777" w:rsidR="00091EBC" w:rsidRPr="00064ADD" w:rsidRDefault="00091EBC" w:rsidP="00091EBC">
      <w:pPr>
        <w:pStyle w:val="BodyTextIndent3"/>
        <w:spacing w:line="240" w:lineRule="auto"/>
        <w:jc w:val="right"/>
        <w:rPr>
          <w:rFonts w:ascii="GHEA Grapalat" w:hAnsi="GHEA Grapalat" w:cs="Sylfaen"/>
          <w:b/>
          <w:lang w:val="hy-AM"/>
        </w:rPr>
      </w:pPr>
    </w:p>
    <w:p w14:paraId="2ECAC97F" w14:textId="77777777" w:rsidR="00091EBC" w:rsidRPr="00064ADD"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064ADD">
        <w:rPr>
          <w:rStyle w:val="Strong"/>
          <w:rFonts w:ascii="GHEA Grapalat" w:hAnsi="GHEA Grapalat"/>
          <w:color w:val="000000"/>
          <w:sz w:val="20"/>
          <w:szCs w:val="20"/>
          <w:lang w:val="hy-AM"/>
        </w:rPr>
        <w:t>ԵՐԱՇԽԻՔ N __________</w:t>
      </w:r>
    </w:p>
    <w:p w14:paraId="34A0DF1C" w14:textId="77777777" w:rsidR="001C7C1A" w:rsidRPr="00064ADD" w:rsidRDefault="001C7C1A" w:rsidP="001C7C1A">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(պայմանագրի ապահովում)</w:t>
      </w:r>
    </w:p>
    <w:p w14:paraId="1A9C0413" w14:textId="77777777" w:rsidR="00091EBC" w:rsidRPr="00064ADD" w:rsidRDefault="00091EBC" w:rsidP="00091EBC">
      <w:pPr>
        <w:pStyle w:val="NormalWeb"/>
        <w:shd w:val="clear" w:color="auto" w:fill="FFFFFF"/>
        <w:spacing w:before="0" w:beforeAutospacing="0" w:after="0" w:afterAutospacing="0"/>
        <w:ind w:firstLine="375"/>
        <w:rPr>
          <w:rStyle w:val="Strong"/>
          <w:lang w:val="hy-AM"/>
        </w:rPr>
      </w:pPr>
    </w:p>
    <w:p w14:paraId="6E550AA4" w14:textId="68C2154D"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ab/>
        <w:t xml:space="preserve">1.Սույն երաշխիքը (այսուհետ՝ երաշխիք) հանդիսանում է </w:t>
      </w:r>
      <w:r w:rsidRPr="00064ADD">
        <w:rPr>
          <w:rStyle w:val="Strong"/>
          <w:rFonts w:ascii="GHEA Grapalat" w:hAnsi="GHEA Grapalat"/>
          <w:b w:val="0"/>
          <w:bCs w:val="0"/>
          <w:sz w:val="20"/>
          <w:szCs w:val="20"/>
          <w:u w:val="single"/>
          <w:lang w:val="hy-AM"/>
        </w:rPr>
        <w:tab/>
      </w:r>
      <w:r w:rsidR="002E66AE" w:rsidRPr="00140305">
        <w:rPr>
          <w:rStyle w:val="Strong"/>
          <w:rFonts w:ascii="GHEA Grapalat" w:hAnsi="GHEA Grapalat"/>
          <w:b w:val="0"/>
          <w:bCs w:val="0"/>
          <w:szCs w:val="20"/>
          <w:u w:val="single"/>
          <w:lang w:val="hy-AM"/>
        </w:rPr>
        <w:t>Երքաղլույս ՓԲԸ</w:t>
      </w:r>
      <w:r w:rsidRPr="00064ADD">
        <w:rPr>
          <w:rStyle w:val="Strong"/>
          <w:rFonts w:ascii="GHEA Grapalat" w:hAnsi="GHEA Grapalat"/>
          <w:b w:val="0"/>
          <w:bCs w:val="0"/>
          <w:sz w:val="20"/>
          <w:szCs w:val="20"/>
          <w:u w:val="single"/>
          <w:lang w:val="hy-AM"/>
        </w:rPr>
        <w:tab/>
      </w:r>
    </w:p>
    <w:p w14:paraId="4F862931" w14:textId="77777777" w:rsidR="00091EBC" w:rsidRPr="00064ADD" w:rsidRDefault="00091EBC" w:rsidP="00091EBC">
      <w:pPr>
        <w:pStyle w:val="NormalWeb"/>
        <w:shd w:val="clear" w:color="auto" w:fill="FFFFFF"/>
        <w:spacing w:before="0" w:beforeAutospacing="0" w:after="0" w:afterAutospacing="0"/>
        <w:ind w:left="5664" w:firstLine="708"/>
        <w:rPr>
          <w:rStyle w:val="Strong"/>
          <w:lang w:val="hy-AM"/>
        </w:rPr>
      </w:pPr>
      <w:r w:rsidRPr="00064ADD">
        <w:rPr>
          <w:rFonts w:ascii="GHEA Grapalat" w:hAnsi="GHEA Grapalat" w:cs="Sylfaen"/>
          <w:vertAlign w:val="superscript"/>
          <w:lang w:val="hy-AM"/>
        </w:rPr>
        <w:t xml:space="preserve">          պատվիրատուի անվանումը</w:t>
      </w:r>
    </w:p>
    <w:p w14:paraId="68E72121" w14:textId="0575EDDF" w:rsidR="00091EBC" w:rsidRPr="00064ADD"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064ADD">
        <w:rPr>
          <w:rStyle w:val="Strong"/>
          <w:rFonts w:ascii="GHEA Grapalat" w:hAnsi="GHEA Grapalat"/>
          <w:b w:val="0"/>
          <w:bCs w:val="0"/>
          <w:sz w:val="20"/>
          <w:szCs w:val="20"/>
          <w:lang w:val="hy-AM"/>
        </w:rPr>
        <w:t xml:space="preserve">(այսուհետ՝ բենեֆիցիար) և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w:t>
      </w:r>
      <w:r w:rsidR="0058356F" w:rsidRPr="00064ADD">
        <w:rPr>
          <w:rStyle w:val="Strong"/>
          <w:rFonts w:ascii="GHEA Grapalat" w:hAnsi="GHEA Grapalat"/>
          <w:b w:val="0"/>
          <w:bCs w:val="0"/>
          <w:sz w:val="20"/>
          <w:szCs w:val="20"/>
          <w:lang w:val="hy-AM"/>
        </w:rPr>
        <w:t>(այսուհետ՝ պրիցի</w:t>
      </w:r>
      <w:r w:rsidR="0058356F">
        <w:rPr>
          <w:rStyle w:val="Strong"/>
          <w:rFonts w:ascii="GHEA Grapalat" w:hAnsi="GHEA Grapalat"/>
          <w:b w:val="0"/>
          <w:bCs w:val="0"/>
          <w:sz w:val="20"/>
          <w:szCs w:val="20"/>
          <w:lang w:val="hy-AM"/>
        </w:rPr>
        <w:t>ն</w:t>
      </w:r>
      <w:r w:rsidR="0058356F" w:rsidRPr="00064ADD">
        <w:rPr>
          <w:rStyle w:val="Strong"/>
          <w:rFonts w:ascii="GHEA Grapalat" w:hAnsi="GHEA Grapalat"/>
          <w:b w:val="0"/>
          <w:bCs w:val="0"/>
          <w:sz w:val="20"/>
          <w:szCs w:val="20"/>
          <w:lang w:val="hy-AM"/>
        </w:rPr>
        <w:t>պալ)</w:t>
      </w:r>
      <w:r w:rsidR="00B864E3">
        <w:rPr>
          <w:rStyle w:val="Strong"/>
          <w:rFonts w:ascii="GHEA Grapalat" w:hAnsi="GHEA Grapalat"/>
          <w:b w:val="0"/>
          <w:bCs w:val="0"/>
          <w:sz w:val="20"/>
          <w:szCs w:val="20"/>
          <w:lang w:val="hy-AM"/>
        </w:rPr>
        <w:t xml:space="preserve">  </w:t>
      </w:r>
      <w:r w:rsidRPr="00064ADD">
        <w:rPr>
          <w:rStyle w:val="Strong"/>
          <w:rFonts w:ascii="GHEA Grapalat" w:hAnsi="GHEA Grapalat"/>
          <w:b w:val="0"/>
          <w:bCs w:val="0"/>
          <w:sz w:val="20"/>
          <w:szCs w:val="20"/>
          <w:lang w:val="hy-AM"/>
        </w:rPr>
        <w:t xml:space="preserve">միջև </w:t>
      </w:r>
      <w:r w:rsidRPr="00064ADD">
        <w:rPr>
          <w:rFonts w:cs="Sylfaen"/>
          <w:vertAlign w:val="superscript"/>
          <w:lang w:val="hy-AM"/>
        </w:rPr>
        <w:t xml:space="preserve">                       </w:t>
      </w:r>
      <w:r w:rsidRPr="00064ADD">
        <w:rPr>
          <w:rFonts w:cs="Sylfaen"/>
          <w:vertAlign w:val="superscript"/>
          <w:lang w:val="hy-AM"/>
        </w:rPr>
        <w:tab/>
      </w:r>
      <w:r w:rsidRPr="00064ADD">
        <w:rPr>
          <w:rFonts w:cs="Sylfaen"/>
          <w:vertAlign w:val="superscript"/>
          <w:lang w:val="hy-AM"/>
        </w:rPr>
        <w:tab/>
      </w:r>
      <w:r w:rsidRPr="00064ADD">
        <w:rPr>
          <w:rFonts w:cs="Sylfaen"/>
          <w:vertAlign w:val="superscript"/>
          <w:lang w:val="hy-AM"/>
        </w:rPr>
        <w:tab/>
      </w:r>
      <w:r w:rsidRPr="00064ADD">
        <w:rPr>
          <w:rFonts w:ascii="GHEA Grapalat" w:hAnsi="GHEA Grapalat" w:cs="Sylfaen"/>
          <w:vertAlign w:val="superscript"/>
          <w:lang w:val="hy-AM"/>
        </w:rPr>
        <w:t xml:space="preserve">ընտրված մասնակցի անվանումը </w:t>
      </w:r>
    </w:p>
    <w:p w14:paraId="05EED126"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կնքվելիք N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պայմանագրից բխող պրինցիպալի </w:t>
      </w:r>
    </w:p>
    <w:p w14:paraId="35DA5055"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Fonts w:ascii="GHEA Grapalat" w:hAnsi="GHEA Grapalat" w:cs="Sylfaen"/>
          <w:vertAlign w:val="superscript"/>
          <w:lang w:val="hy-AM"/>
        </w:rPr>
        <w:t xml:space="preserve">կնքվելիք պայմանագրի </w:t>
      </w:r>
      <w:r w:rsidR="007A5E2D" w:rsidRPr="00064ADD">
        <w:rPr>
          <w:rFonts w:ascii="GHEA Grapalat" w:hAnsi="GHEA Grapalat" w:cs="Sylfaen"/>
          <w:vertAlign w:val="superscript"/>
          <w:lang w:val="hy-AM"/>
        </w:rPr>
        <w:t>համարը</w:t>
      </w:r>
    </w:p>
    <w:p w14:paraId="1348A932" w14:textId="77777777" w:rsidR="00091EBC" w:rsidRPr="00064ADD"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FC3AB8" w:rsidRPr="00064ADD">
        <w:rPr>
          <w:rStyle w:val="Strong"/>
          <w:rFonts w:ascii="GHEA Grapalat" w:hAnsi="GHEA Grapalat"/>
          <w:b w:val="0"/>
          <w:bCs w:val="0"/>
          <w:sz w:val="20"/>
          <w:szCs w:val="20"/>
          <w:lang w:val="hy-AM"/>
        </w:rPr>
        <w:t>ում</w:t>
      </w:r>
      <w:r w:rsidRPr="00064ADD">
        <w:rPr>
          <w:rStyle w:val="Strong"/>
          <w:rFonts w:ascii="GHEA Grapalat" w:hAnsi="GHEA Grapalat"/>
          <w:b w:val="0"/>
          <w:bCs w:val="0"/>
          <w:sz w:val="20"/>
          <w:szCs w:val="20"/>
          <w:lang w:val="hy-AM"/>
        </w:rPr>
        <w:t xml:space="preserve">: </w:t>
      </w:r>
    </w:p>
    <w:p w14:paraId="658F8E3F" w14:textId="77777777" w:rsidR="00091EBC" w:rsidRPr="00064ADD"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2. Երաշխիքով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 xml:space="preserve"> (այսուհետ՝ երաշխիք տվող </w:t>
      </w:r>
    </w:p>
    <w:p w14:paraId="4F50F1BC" w14:textId="77777777" w:rsidR="00091EBC" w:rsidRPr="00064ADD"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r>
      <w:r w:rsidRPr="00064ADD">
        <w:rPr>
          <w:rStyle w:val="Strong"/>
          <w:rFonts w:ascii="GHEA Grapalat" w:hAnsi="GHEA Grapalat"/>
          <w:b w:val="0"/>
          <w:bCs w:val="0"/>
          <w:sz w:val="20"/>
          <w:szCs w:val="20"/>
          <w:lang w:val="hy-AM"/>
        </w:rPr>
        <w:tab/>
        <w:t xml:space="preserve">                         </w:t>
      </w:r>
      <w:r w:rsidRPr="00064ADD">
        <w:rPr>
          <w:rFonts w:ascii="GHEA Grapalat" w:hAnsi="GHEA Grapalat" w:cs="Sylfaen"/>
          <w:vertAlign w:val="superscript"/>
          <w:lang w:val="hy-AM"/>
        </w:rPr>
        <w:t>երաշխիքը տվող բանկի անվանումը</w:t>
      </w:r>
    </w:p>
    <w:p w14:paraId="6F5693E2" w14:textId="777777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064ADD">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p>
    <w:p w14:paraId="67743617" w14:textId="77777777" w:rsidR="00091EBC" w:rsidRPr="00064ADD"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064ADD">
        <w:rPr>
          <w:rFonts w:ascii="GHEA Grapalat" w:hAnsi="GHEA Grapalat" w:cs="Sylfaen"/>
          <w:vertAlign w:val="superscript"/>
          <w:lang w:val="hy-AM"/>
        </w:rPr>
        <w:t xml:space="preserve">   գումարը թվերով և տառերով</w:t>
      </w:r>
    </w:p>
    <w:p w14:paraId="704C0D42" w14:textId="424622E5"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Style w:val="Strong"/>
          <w:rFonts w:ascii="GHEA Grapalat" w:hAnsi="GHEA Grapalat"/>
          <w:b w:val="0"/>
          <w:bCs w:val="0"/>
          <w:sz w:val="20"/>
          <w:szCs w:val="20"/>
          <w:lang w:val="hy-AM"/>
        </w:rPr>
        <w:t xml:space="preserve">(այսուհետ՝ երաշխիքի գումար)՝ պահանջն ստանալուց </w:t>
      </w:r>
      <w:r w:rsidR="00C76AAC" w:rsidRPr="00064ADD">
        <w:rPr>
          <w:rStyle w:val="Strong"/>
          <w:rFonts w:ascii="GHEA Grapalat" w:hAnsi="GHEA Grapalat"/>
          <w:b w:val="0"/>
          <w:bCs w:val="0"/>
          <w:sz w:val="20"/>
          <w:szCs w:val="20"/>
          <w:lang w:val="hy-AM"/>
        </w:rPr>
        <w:t>հինգ</w:t>
      </w:r>
      <w:r w:rsidRPr="00064ADD">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u w:val="single"/>
          <w:lang w:val="hy-AM"/>
        </w:rPr>
        <w:tab/>
      </w:r>
      <w:r w:rsidR="002E66AE">
        <w:rPr>
          <w:rFonts w:ascii="Sylfaen" w:hAnsi="Sylfaen" w:cs="Arial"/>
          <w:sz w:val="22"/>
          <w:szCs w:val="20"/>
          <w:u w:val="single"/>
          <w:lang w:val="hy-AM"/>
        </w:rPr>
        <w:t>1510004597930100</w:t>
      </w:r>
      <w:r w:rsidRPr="00064ADD">
        <w:rPr>
          <w:rStyle w:val="Strong"/>
          <w:rFonts w:ascii="GHEA Grapalat" w:hAnsi="GHEA Grapalat"/>
          <w:b w:val="0"/>
          <w:bCs w:val="0"/>
          <w:sz w:val="20"/>
          <w:szCs w:val="20"/>
          <w:u w:val="single"/>
          <w:lang w:val="hy-AM"/>
        </w:rPr>
        <w:tab/>
      </w:r>
      <w:r w:rsidRPr="00064ADD">
        <w:rPr>
          <w:rStyle w:val="Strong"/>
          <w:rFonts w:ascii="GHEA Grapalat" w:hAnsi="GHEA Grapalat"/>
          <w:b w:val="0"/>
          <w:bCs w:val="0"/>
          <w:sz w:val="20"/>
          <w:szCs w:val="20"/>
          <w:lang w:val="hy-AM"/>
        </w:rPr>
        <w:t>հաշվեհամարին փոխանցման միջոցով:</w:t>
      </w:r>
    </w:p>
    <w:p w14:paraId="30A59550" w14:textId="3B535277" w:rsidR="00091EBC" w:rsidRPr="00064ADD"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064ADD">
        <w:rPr>
          <w:rFonts w:ascii="GHEA Grapalat" w:hAnsi="GHEA Grapalat" w:cs="Sylfaen"/>
          <w:vertAlign w:val="superscript"/>
          <w:lang w:val="hy-AM"/>
        </w:rPr>
        <w:t xml:space="preserve">                                                                                      հաշվեհամարը</w:t>
      </w:r>
      <w:r w:rsidR="00661571">
        <w:rPr>
          <w:rFonts w:ascii="GHEA Grapalat" w:hAnsi="GHEA Grapalat" w:cs="Sylfaen"/>
          <w:b/>
          <w:lang w:val="es-ES"/>
        </w:rPr>
        <w:t>*</w:t>
      </w:r>
    </w:p>
    <w:p w14:paraId="5B5DED1C"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3. Սույն երաշխիքն անհետկանչելի է:</w:t>
      </w:r>
    </w:p>
    <w:p w14:paraId="3D5E3D37"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635F2BFD" w14:textId="3A032EAD" w:rsidR="00661F39" w:rsidRPr="00064ADD" w:rsidRDefault="0024041A" w:rsidP="00661F3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5.</w:t>
      </w:r>
      <w:r w:rsidR="00661F39" w:rsidRPr="00064ADD">
        <w:rPr>
          <w:rFonts w:ascii="GHEA Grapalat" w:hAnsi="GHEA Grapalat"/>
          <w:color w:val="000000"/>
          <w:sz w:val="20"/>
          <w:szCs w:val="20"/>
          <w:lang w:val="hy-AM"/>
        </w:rPr>
        <w:t xml:space="preserve"> Երաշխիքը գործում է</w:t>
      </w:r>
      <w:r w:rsidR="008019E3">
        <w:rPr>
          <w:rFonts w:ascii="GHEA Grapalat" w:hAnsi="GHEA Grapalat"/>
          <w:color w:val="000000"/>
          <w:sz w:val="20"/>
          <w:szCs w:val="20"/>
          <w:lang w:val="hy-AM"/>
        </w:rPr>
        <w:t xml:space="preserve"> թողարկման պահից և ուժի մեջ է</w:t>
      </w:r>
      <w:r w:rsidR="00661F39" w:rsidRPr="00064ADD">
        <w:rPr>
          <w:rFonts w:ascii="GHEA Grapalat" w:hAnsi="GHEA Grapalat"/>
          <w:color w:val="000000"/>
          <w:sz w:val="20"/>
          <w:szCs w:val="20"/>
          <w:lang w:val="hy-AM"/>
        </w:rPr>
        <w:t xml:space="preserve"> բենեֆիցիարի և պրիցիպալի միջև կնքվելիքN </w:t>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r w:rsidR="00661F39" w:rsidRPr="00064ADD">
        <w:rPr>
          <w:rFonts w:ascii="GHEA Grapalat" w:hAnsi="GHEA Grapalat"/>
          <w:color w:val="000000"/>
          <w:sz w:val="20"/>
          <w:szCs w:val="20"/>
          <w:u w:val="single"/>
          <w:lang w:val="hy-AM"/>
        </w:rPr>
        <w:tab/>
      </w:r>
    </w:p>
    <w:p w14:paraId="55276DEA" w14:textId="77777777" w:rsidR="00661F39" w:rsidRPr="00064ADD" w:rsidRDefault="00661F39" w:rsidP="00661F39">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համարը </w:t>
      </w:r>
    </w:p>
    <w:p w14:paraId="64B07E26" w14:textId="77777777" w:rsidR="00661F39" w:rsidRPr="00064ADD" w:rsidRDefault="00661F39" w:rsidP="00661F39">
      <w:pPr>
        <w:pStyle w:val="ListParagraph"/>
        <w:tabs>
          <w:tab w:val="left" w:pos="0"/>
        </w:tabs>
        <w:ind w:left="0"/>
        <w:mirrorIndents/>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պայմանագիրն ուժի մեջ մտնելու օրվանից մինչև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s="Sylfaen"/>
          <w:vertAlign w:val="superscript"/>
          <w:lang w:val="hy-AM"/>
        </w:rPr>
        <w:t>կնքվելիք պայ</w:t>
      </w:r>
      <w:r w:rsidR="00493DAD" w:rsidRPr="00064ADD">
        <w:rPr>
          <w:rFonts w:ascii="GHEA Grapalat" w:hAnsi="GHEA Grapalat" w:cs="Sylfaen"/>
          <w:vertAlign w:val="superscript"/>
          <w:lang w:val="hy-AM"/>
        </w:rPr>
        <w:t>մանագրով նախատեսված</w:t>
      </w:r>
      <w:r w:rsidRPr="00064ADD">
        <w:rPr>
          <w:rFonts w:ascii="GHEA Grapalat" w:hAnsi="GHEA Grapalat" w:cs="Sylfaen"/>
          <w:vertAlign w:val="superscript"/>
          <w:lang w:val="hy-AM"/>
        </w:rPr>
        <w:t xml:space="preserve"> ծառայության մատուցման վերջնաժամկետը, ներառյալ երաշխիքային ժամկետը</w:t>
      </w:r>
    </w:p>
    <w:p w14:paraId="3EA85F76" w14:textId="77777777" w:rsidR="00227B35" w:rsidRDefault="00661F39" w:rsidP="00777443">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 </w:t>
      </w:r>
      <w:r w:rsidR="00777443">
        <w:rPr>
          <w:rFonts w:ascii="GHEA Grapalat" w:hAnsi="GHEA Grapalat"/>
          <w:color w:val="000000"/>
          <w:sz w:val="20"/>
          <w:szCs w:val="20"/>
          <w:lang w:val="hy-AM"/>
        </w:rPr>
        <w:t xml:space="preserve">՝ </w:t>
      </w:r>
    </w:p>
    <w:p w14:paraId="6EE78E2E" w14:textId="45E4A78E" w:rsidR="00777443" w:rsidRPr="003750DF" w:rsidRDefault="001241C4" w:rsidP="00777443">
      <w:pPr>
        <w:pStyle w:val="ListParagraph"/>
        <w:tabs>
          <w:tab w:val="left" w:pos="0"/>
        </w:tabs>
        <w:ind w:left="0"/>
        <w:mirrorIndents/>
        <w:jc w:val="both"/>
        <w:rPr>
          <w:rFonts w:ascii="GHEA Grapalat" w:eastAsia="Calibri" w:hAnsi="GHEA Grapalat"/>
          <w:color w:val="000000"/>
          <w:sz w:val="20"/>
          <w:szCs w:val="20"/>
          <w:lang w:val="hy-AM"/>
        </w:rPr>
      </w:pPr>
      <w:hyperlink r:id="rId8" w:history="1">
        <w:r w:rsidR="00CC3BA8" w:rsidRPr="00316CA4">
          <w:rPr>
            <w:rStyle w:val="Hyperlink"/>
            <w:rFonts w:ascii="GHEA Grapalat" w:hAnsi="GHEA Grapalat"/>
            <w:sz w:val="20"/>
            <w:szCs w:val="20"/>
            <w:lang w:val="hy-AM"/>
          </w:rPr>
          <w:t>narine</w:t>
        </w:r>
        <w:r w:rsidR="00CC3BA8" w:rsidRPr="00377A77">
          <w:rPr>
            <w:rStyle w:val="Hyperlink"/>
            <w:rFonts w:ascii="GHEA Grapalat" w:hAnsi="GHEA Grapalat"/>
            <w:sz w:val="20"/>
            <w:szCs w:val="20"/>
            <w:lang w:val="hy-AM"/>
          </w:rPr>
          <w:t>.</w:t>
        </w:r>
        <w:r w:rsidR="00CC3BA8" w:rsidRPr="00316CA4">
          <w:rPr>
            <w:rStyle w:val="Hyperlink"/>
            <w:rFonts w:ascii="GHEA Grapalat" w:hAnsi="GHEA Grapalat"/>
            <w:sz w:val="20"/>
            <w:szCs w:val="20"/>
            <w:lang w:val="hy-AM"/>
          </w:rPr>
          <w:t>abrahamyan@</w:t>
        </w:r>
      </w:hyperlink>
      <w:r w:rsidR="004E5036" w:rsidRPr="004E5036">
        <w:rPr>
          <w:rStyle w:val="Hyperlink"/>
          <w:rFonts w:ascii="GHEA Grapalat" w:hAnsi="GHEA Grapalat"/>
          <w:sz w:val="20"/>
          <w:szCs w:val="20"/>
          <w:lang w:val="hy-AM"/>
        </w:rPr>
        <w:t>yerevan.</w:t>
      </w:r>
      <w:r w:rsidR="004E5036" w:rsidRPr="00377A77">
        <w:rPr>
          <w:rStyle w:val="Hyperlink"/>
          <w:rFonts w:ascii="GHEA Grapalat" w:hAnsi="GHEA Grapalat"/>
          <w:sz w:val="20"/>
          <w:szCs w:val="20"/>
          <w:lang w:val="hy-AM"/>
        </w:rPr>
        <w:t>am</w:t>
      </w:r>
      <w:r w:rsidR="00777443" w:rsidRPr="008242F8">
        <w:rPr>
          <w:rFonts w:ascii="GHEA Grapalat" w:hAnsi="GHEA Grapalat"/>
          <w:color w:val="000000"/>
          <w:sz w:val="20"/>
          <w:szCs w:val="20"/>
          <w:lang w:val="hy-AM"/>
        </w:rPr>
        <w:t xml:space="preserve">    </w:t>
      </w:r>
    </w:p>
    <w:p w14:paraId="44466F73" w14:textId="0D16E7D5" w:rsidR="00777443" w:rsidRPr="003750DF" w:rsidRDefault="00227B35" w:rsidP="00777443">
      <w:pPr>
        <w:pStyle w:val="ListParagraph"/>
        <w:tabs>
          <w:tab w:val="left" w:pos="0"/>
        </w:tabs>
        <w:ind w:left="0"/>
        <w:mirrorIndents/>
        <w:jc w:val="both"/>
        <w:rPr>
          <w:rFonts w:ascii="GHEA Grapalat" w:hAnsi="GHEA Grapalat"/>
          <w:color w:val="000000"/>
          <w:sz w:val="20"/>
          <w:szCs w:val="20"/>
          <w:lang w:val="hy-AM"/>
        </w:rPr>
      </w:pPr>
      <w:r>
        <w:rPr>
          <w:rFonts w:ascii="GHEA Grapalat" w:hAnsi="GHEA Grapalat" w:cs="Sylfaen"/>
          <w:vertAlign w:val="superscript"/>
          <w:lang w:val="hy-AM"/>
        </w:rPr>
        <w:t xml:space="preserve">    </w:t>
      </w:r>
      <w:r w:rsidR="00777443" w:rsidRPr="003750DF">
        <w:rPr>
          <w:rFonts w:ascii="GHEA Grapalat" w:hAnsi="GHEA Grapalat" w:cs="Sylfaen"/>
          <w:vertAlign w:val="superscript"/>
          <w:lang w:val="hy-AM"/>
        </w:rPr>
        <w:t xml:space="preserve">  քարտուղարի էլ. փոստի հասցեն</w:t>
      </w:r>
    </w:p>
    <w:p w14:paraId="5D2E689D" w14:textId="77777777" w:rsidR="00777443" w:rsidRPr="00842CF6" w:rsidRDefault="00777443" w:rsidP="00777443">
      <w:pPr>
        <w:pStyle w:val="ListParagraph"/>
        <w:tabs>
          <w:tab w:val="left" w:pos="0"/>
        </w:tabs>
        <w:ind w:left="0"/>
        <w:mirrorIndents/>
        <w:jc w:val="both"/>
        <w:rPr>
          <w:rFonts w:ascii="GHEA Grapalat" w:hAnsi="GHEA Grapalat"/>
          <w:color w:val="000000"/>
          <w:sz w:val="20"/>
          <w:szCs w:val="20"/>
          <w:lang w:val="hy-AM"/>
        </w:rPr>
      </w:pPr>
    </w:p>
    <w:p w14:paraId="61E47755" w14:textId="0C212726" w:rsidR="00661F39" w:rsidRPr="00064ADD" w:rsidRDefault="00661F39" w:rsidP="00661F39">
      <w:pPr>
        <w:pStyle w:val="ListParagraph"/>
        <w:tabs>
          <w:tab w:val="left" w:pos="0"/>
        </w:tabs>
        <w:ind w:left="0"/>
        <w:mirrorIndents/>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էլեկտրոնային փոստի հասցեին։     </w:t>
      </w:r>
    </w:p>
    <w:p w14:paraId="14C2D791" w14:textId="77777777" w:rsidR="00091EBC" w:rsidRPr="00064ADD" w:rsidRDefault="00091EBC" w:rsidP="00493DA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1D4876E" w14:textId="77777777" w:rsidR="00DC3470" w:rsidRPr="00064ADD"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 xml:space="preserve">1) </w:t>
      </w:r>
      <w:r w:rsidR="0091775C" w:rsidRPr="00064ADD">
        <w:rPr>
          <w:rFonts w:ascii="GHEA Grapalat" w:hAnsi="GHEA Grapalat"/>
          <w:color w:val="000000"/>
          <w:sz w:val="20"/>
          <w:szCs w:val="20"/>
          <w:lang w:val="hy-AM"/>
        </w:rPr>
        <w:t xml:space="preserve">N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0091775C" w:rsidRPr="00064ADD">
        <w:rPr>
          <w:rFonts w:ascii="GHEA Grapalat" w:hAnsi="GHEA Grapalat"/>
          <w:color w:val="000000"/>
          <w:sz w:val="20"/>
          <w:szCs w:val="20"/>
          <w:u w:val="single"/>
          <w:lang w:val="hy-AM"/>
        </w:rPr>
        <w:tab/>
        <w:t xml:space="preserve">     </w:t>
      </w:r>
      <w:r w:rsidRPr="00064ADD">
        <w:rPr>
          <w:rFonts w:ascii="GHEA Grapalat" w:hAnsi="GHEA Grapalat"/>
          <w:color w:val="000000"/>
          <w:sz w:val="20"/>
          <w:szCs w:val="20"/>
          <w:lang w:val="hy-AM"/>
        </w:rPr>
        <w:t xml:space="preserve"> պայմանագրի, ներառյալ նաև դրանում </w:t>
      </w:r>
      <w:r w:rsidR="0091775C" w:rsidRPr="00064ADD">
        <w:rPr>
          <w:rFonts w:ascii="GHEA Grapalat" w:hAnsi="GHEA Grapalat"/>
          <w:color w:val="000000"/>
          <w:sz w:val="20"/>
          <w:szCs w:val="20"/>
          <w:lang w:val="hy-AM"/>
        </w:rPr>
        <w:t>կատարված</w:t>
      </w:r>
    </w:p>
    <w:p w14:paraId="215C51D1" w14:textId="77777777" w:rsidR="00DC3470" w:rsidRPr="00064ADD"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կնքվելիք պայմանագրի </w:t>
      </w:r>
      <w:r w:rsidR="0091775C" w:rsidRPr="00064ADD">
        <w:rPr>
          <w:rFonts w:ascii="GHEA Grapalat" w:hAnsi="GHEA Grapalat" w:cs="Sylfaen"/>
          <w:vertAlign w:val="superscript"/>
          <w:lang w:val="hy-AM"/>
        </w:rPr>
        <w:t>համարը</w:t>
      </w:r>
      <w:r w:rsidRPr="00064ADD">
        <w:rPr>
          <w:rFonts w:ascii="GHEA Grapalat" w:hAnsi="GHEA Grapalat" w:cs="Sylfaen"/>
          <w:vertAlign w:val="superscript"/>
          <w:lang w:val="hy-AM"/>
        </w:rPr>
        <w:t xml:space="preserve"> </w:t>
      </w:r>
    </w:p>
    <w:p w14:paraId="6DBB8402" w14:textId="4944F170" w:rsidR="00DC3470" w:rsidRPr="00064ADD"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064ADD">
        <w:rPr>
          <w:rFonts w:ascii="GHEA Grapalat" w:hAnsi="GHEA Grapalat"/>
          <w:color w:val="000000"/>
          <w:sz w:val="20"/>
          <w:szCs w:val="20"/>
          <w:lang w:val="hy-AM"/>
        </w:rPr>
        <w:t>փոփոխությունների, լրացուցիչ համաձայնագրերի պատճենները.</w:t>
      </w:r>
    </w:p>
    <w:p w14:paraId="4DC42CB3" w14:textId="77777777" w:rsidR="00DC3470" w:rsidRPr="00064ADD"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 xml:space="preserve">2) բենեֆիցիարի կողմից պայմանագիրը միակողմանի լուծելու մասին </w:t>
      </w:r>
      <w:hyperlink r:id="rId9" w:history="1">
        <w:r w:rsidRPr="00064ADD">
          <w:rPr>
            <w:rStyle w:val="Hyperlink"/>
            <w:rFonts w:ascii="GHEA Grapalat" w:hAnsi="GHEA Grapalat"/>
            <w:sz w:val="20"/>
            <w:szCs w:val="20"/>
            <w:lang w:val="hy-AM"/>
          </w:rPr>
          <w:t>www.procurement.am</w:t>
        </w:r>
      </w:hyperlink>
      <w:r w:rsidRPr="00064ADD">
        <w:rPr>
          <w:rFonts w:ascii="GHEA Grapalat" w:hAnsi="GHEA Grapalat"/>
          <w:color w:val="000000"/>
          <w:sz w:val="20"/>
          <w:szCs w:val="20"/>
          <w:lang w:val="hy-AM"/>
        </w:rPr>
        <w:t xml:space="preserve"> հասց</w:t>
      </w:r>
      <w:r w:rsidR="00FC3AB8" w:rsidRPr="00064ADD">
        <w:rPr>
          <w:rFonts w:ascii="GHEA Grapalat" w:hAnsi="GHEA Grapalat"/>
          <w:color w:val="000000"/>
          <w:sz w:val="20"/>
          <w:szCs w:val="20"/>
          <w:lang w:val="hy-AM"/>
        </w:rPr>
        <w:t>ե</w:t>
      </w:r>
      <w:r w:rsidRPr="00064ADD">
        <w:rPr>
          <w:rFonts w:ascii="GHEA Grapalat" w:hAnsi="GHEA Grapalat"/>
          <w:color w:val="000000"/>
          <w:sz w:val="20"/>
          <w:szCs w:val="20"/>
          <w:lang w:val="hy-AM"/>
        </w:rPr>
        <w:t>ով գործող տեղեկագրում հրապարակած ծանուցումը.</w:t>
      </w:r>
    </w:p>
    <w:p w14:paraId="79F39F1F"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FC3AB8" w:rsidRPr="00064ADD">
        <w:rPr>
          <w:rFonts w:ascii="GHEA Grapalat" w:hAnsi="GHEA Grapalat"/>
          <w:color w:val="000000"/>
          <w:sz w:val="20"/>
          <w:szCs w:val="20"/>
          <w:lang w:val="hy-AM"/>
        </w:rPr>
        <w:t>ց</w:t>
      </w:r>
      <w:r w:rsidRPr="00064ADD">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22C6F23" w14:textId="77777777" w:rsidR="00091EBC" w:rsidRPr="00064ADD" w:rsidRDefault="00764040"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8</w:t>
      </w:r>
      <w:r w:rsidR="00091EBC" w:rsidRPr="00064ADD">
        <w:rPr>
          <w:rFonts w:ascii="GHEA Grapalat" w:hAnsi="GHEA Grapalat"/>
          <w:color w:val="000000"/>
          <w:sz w:val="20"/>
          <w:szCs w:val="20"/>
          <w:lang w:val="hy-AM"/>
        </w:rPr>
        <w:t>. Երաշխիք տվող անձը մերժում է բենեֆիցիարի պահանջը, եթե`</w:t>
      </w:r>
    </w:p>
    <w:p w14:paraId="4DB0436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7E163D93" w14:textId="77777777" w:rsidR="00091EBC" w:rsidRPr="00064ADD"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064ADD">
        <w:rPr>
          <w:rFonts w:ascii="GHEA Grapalat" w:hAnsi="GHEA Grapalat"/>
          <w:color w:val="000000"/>
          <w:sz w:val="20"/>
          <w:szCs w:val="20"/>
          <w:lang w:val="hy-AM"/>
        </w:rPr>
        <w:t>2) պահանջը ներկայացվել է երաշխիքով սահմանված ժամկետի ավարտից հետո:</w:t>
      </w:r>
    </w:p>
    <w:p w14:paraId="36451FF9" w14:textId="77777777" w:rsidR="00091EBC" w:rsidRPr="00064ADD" w:rsidRDefault="00764040"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9</w:t>
      </w:r>
      <w:r w:rsidR="00091EBC" w:rsidRPr="00064ADD">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4E858C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t>1</w:t>
      </w:r>
      <w:r w:rsidR="00764040" w:rsidRPr="00064ADD">
        <w:rPr>
          <w:rFonts w:ascii="GHEA Grapalat" w:hAnsi="GHEA Grapalat"/>
          <w:color w:val="000000"/>
          <w:sz w:val="20"/>
          <w:szCs w:val="20"/>
          <w:lang w:val="hy-AM"/>
        </w:rPr>
        <w:t>0</w:t>
      </w:r>
      <w:r w:rsidRPr="00064ADD">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30A231B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lang w:val="hy-AM"/>
        </w:rPr>
        <w:lastRenderedPageBreak/>
        <w:t>1</w:t>
      </w:r>
      <w:r w:rsidR="00764040" w:rsidRPr="00064ADD">
        <w:rPr>
          <w:rFonts w:ascii="GHEA Grapalat" w:hAnsi="GHEA Grapalat"/>
          <w:color w:val="000000"/>
          <w:sz w:val="20"/>
          <w:szCs w:val="20"/>
          <w:lang w:val="hy-AM"/>
        </w:rPr>
        <w:t>1</w:t>
      </w:r>
      <w:r w:rsidRPr="00064ADD">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595A2381"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7210E686"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064ADD">
        <w:rPr>
          <w:rFonts w:ascii="GHEA Grapalat" w:hAnsi="GHEA Grapalat"/>
          <w:color w:val="000000"/>
          <w:sz w:val="20"/>
          <w:szCs w:val="20"/>
          <w:lang w:val="hy-AM"/>
        </w:rPr>
        <w:t xml:space="preserve">Գործադիր </w:t>
      </w:r>
      <w:r w:rsidR="0070371B" w:rsidRPr="00064ADD">
        <w:rPr>
          <w:rFonts w:ascii="GHEA Grapalat" w:hAnsi="GHEA Grapalat"/>
          <w:color w:val="000000"/>
          <w:sz w:val="20"/>
          <w:szCs w:val="20"/>
          <w:lang w:val="hy-AM"/>
        </w:rPr>
        <w:t>մարմնի ղեկավար</w:t>
      </w:r>
      <w:r w:rsidRPr="00064ADD">
        <w:rPr>
          <w:rFonts w:ascii="GHEA Grapalat" w:hAnsi="GHEA Grapalat"/>
          <w:color w:val="000000"/>
          <w:sz w:val="20"/>
          <w:szCs w:val="20"/>
          <w:lang w:val="hy-AM"/>
        </w:rPr>
        <w:t xml:space="preserve"> </w:t>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0D689AA5"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01015814"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9CAA38" w14:textId="77777777" w:rsidR="00091EBC" w:rsidRPr="00064ADD"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r w:rsidRPr="00064ADD">
        <w:rPr>
          <w:rFonts w:ascii="GHEA Grapalat" w:hAnsi="GHEA Grapalat"/>
          <w:color w:val="000000"/>
          <w:sz w:val="20"/>
          <w:szCs w:val="20"/>
          <w:u w:val="single"/>
          <w:lang w:val="hy-AM"/>
        </w:rPr>
        <w:tab/>
      </w:r>
    </w:p>
    <w:p w14:paraId="343AED9A" w14:textId="77777777" w:rsidR="00091EBC" w:rsidRPr="00064ADD"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064ADD">
        <w:rPr>
          <w:rFonts w:ascii="GHEA Grapalat" w:hAnsi="GHEA Grapalat" w:cs="Sylfaen"/>
          <w:vertAlign w:val="superscript"/>
          <w:lang w:val="hy-AM"/>
        </w:rPr>
        <w:t xml:space="preserve">                                                        ամիսը, ամսաթիվը, տարեթիվը</w:t>
      </w:r>
    </w:p>
    <w:p w14:paraId="53BA0852" w14:textId="77777777" w:rsidR="00091EBC" w:rsidRPr="00064ADD" w:rsidRDefault="00091EBC" w:rsidP="00091EBC">
      <w:pPr>
        <w:pStyle w:val="BodyTextIndent3"/>
        <w:spacing w:line="240" w:lineRule="auto"/>
        <w:jc w:val="center"/>
        <w:rPr>
          <w:rFonts w:ascii="GHEA Grapalat" w:hAnsi="GHEA Grapalat" w:cs="Arial"/>
          <w:b/>
          <w:lang w:val="hy-AM"/>
        </w:rPr>
      </w:pPr>
    </w:p>
    <w:p w14:paraId="22DE0C0B" w14:textId="0BB5CC75" w:rsidR="00091EBC" w:rsidRDefault="00091EBC" w:rsidP="00091EBC">
      <w:pPr>
        <w:pStyle w:val="BodyTextIndent3"/>
        <w:spacing w:line="240" w:lineRule="auto"/>
        <w:jc w:val="right"/>
        <w:rPr>
          <w:rFonts w:ascii="GHEA Grapalat" w:hAnsi="GHEA Grapalat"/>
          <w:szCs w:val="24"/>
          <w:lang w:val="hy-AM"/>
        </w:rPr>
      </w:pPr>
    </w:p>
    <w:p w14:paraId="58716E62" w14:textId="12A48331" w:rsidR="0056633E" w:rsidRDefault="0056633E" w:rsidP="00091EBC">
      <w:pPr>
        <w:pStyle w:val="BodyTextIndent3"/>
        <w:spacing w:line="240" w:lineRule="auto"/>
        <w:jc w:val="right"/>
        <w:rPr>
          <w:rFonts w:ascii="GHEA Grapalat" w:hAnsi="GHEA Grapalat"/>
          <w:szCs w:val="24"/>
          <w:lang w:val="hy-AM"/>
        </w:rPr>
      </w:pPr>
    </w:p>
    <w:p w14:paraId="26FAB179" w14:textId="77777777" w:rsidR="0056633E" w:rsidRPr="00064ADD" w:rsidRDefault="0056633E" w:rsidP="0056633E">
      <w:pPr>
        <w:pStyle w:val="BodyTextIndent3"/>
        <w:spacing w:line="240" w:lineRule="auto"/>
        <w:jc w:val="right"/>
        <w:rPr>
          <w:rFonts w:ascii="GHEA Grapalat" w:hAnsi="GHEA Grapalat"/>
          <w:i/>
          <w:lang w:val="hy-AM"/>
        </w:rPr>
      </w:pPr>
    </w:p>
    <w:p w14:paraId="7A772B7F" w14:textId="77777777" w:rsidR="0056633E" w:rsidRPr="001E7733" w:rsidRDefault="0056633E" w:rsidP="0056633E">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B004E0">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է</w:t>
      </w:r>
      <w:r w:rsidRPr="001E7733">
        <w:rPr>
          <w:rFonts w:ascii="GHEA Grapalat" w:hAnsi="GHEA Grapalat"/>
          <w:i/>
          <w:sz w:val="16"/>
          <w:szCs w:val="16"/>
          <w:lang w:val="af-ZA"/>
        </w:rPr>
        <w:t xml:space="preserve"> </w:t>
      </w:r>
      <w:r w:rsidRPr="00B004E0">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B004E0">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B004E0">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B004E0">
        <w:rPr>
          <w:rFonts w:ascii="GHEA Grapalat" w:hAnsi="GHEA Grapalat"/>
          <w:i/>
          <w:sz w:val="16"/>
          <w:szCs w:val="16"/>
          <w:lang w:val="hy-AM"/>
        </w:rPr>
        <w:t>մինչև</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B004E0">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B004E0">
        <w:rPr>
          <w:rFonts w:ascii="GHEA Grapalat" w:hAnsi="GHEA Grapalat"/>
          <w:i/>
          <w:sz w:val="16"/>
          <w:szCs w:val="16"/>
          <w:lang w:val="hy-AM"/>
        </w:rPr>
        <w:t>հրապարակելը</w:t>
      </w:r>
      <w:r w:rsidRPr="00A65C38">
        <w:rPr>
          <w:rFonts w:ascii="GHEA Grapalat" w:hAnsi="GHEA Grapalat"/>
          <w:i/>
          <w:sz w:val="16"/>
          <w:szCs w:val="16"/>
          <w:lang w:val="hy-AM"/>
        </w:rPr>
        <w:t>:</w:t>
      </w:r>
    </w:p>
    <w:p w14:paraId="4C499D42" w14:textId="3F22B821" w:rsidR="0056633E" w:rsidRPr="0056633E" w:rsidRDefault="0056633E" w:rsidP="00091EBC">
      <w:pPr>
        <w:pStyle w:val="BodyTextIndent3"/>
        <w:spacing w:line="240" w:lineRule="auto"/>
        <w:jc w:val="right"/>
        <w:rPr>
          <w:rFonts w:ascii="GHEA Grapalat" w:hAnsi="GHEA Grapalat"/>
          <w:szCs w:val="24"/>
          <w:lang w:val="af-ZA"/>
        </w:rPr>
      </w:pPr>
    </w:p>
    <w:p w14:paraId="31FEAAF2" w14:textId="11F0E168" w:rsidR="0056633E" w:rsidRDefault="0056633E" w:rsidP="00091EBC">
      <w:pPr>
        <w:pStyle w:val="BodyTextIndent3"/>
        <w:spacing w:line="240" w:lineRule="auto"/>
        <w:jc w:val="right"/>
        <w:rPr>
          <w:rFonts w:ascii="GHEA Grapalat" w:hAnsi="GHEA Grapalat"/>
          <w:szCs w:val="24"/>
          <w:lang w:val="hy-AM"/>
        </w:rPr>
      </w:pPr>
    </w:p>
    <w:p w14:paraId="6103FDF0" w14:textId="7131D200" w:rsidR="0056633E" w:rsidRDefault="0056633E" w:rsidP="00091EBC">
      <w:pPr>
        <w:pStyle w:val="BodyTextIndent3"/>
        <w:spacing w:line="240" w:lineRule="auto"/>
        <w:jc w:val="right"/>
        <w:rPr>
          <w:rFonts w:ascii="GHEA Grapalat" w:hAnsi="GHEA Grapalat"/>
          <w:szCs w:val="24"/>
          <w:lang w:val="hy-AM"/>
        </w:rPr>
      </w:pPr>
    </w:p>
    <w:p w14:paraId="1F5246D5" w14:textId="32742488" w:rsidR="0056633E" w:rsidRDefault="0056633E" w:rsidP="00091EBC">
      <w:pPr>
        <w:pStyle w:val="BodyTextIndent3"/>
        <w:spacing w:line="240" w:lineRule="auto"/>
        <w:jc w:val="right"/>
        <w:rPr>
          <w:rFonts w:ascii="GHEA Grapalat" w:hAnsi="GHEA Grapalat"/>
          <w:szCs w:val="24"/>
          <w:lang w:val="hy-AM"/>
        </w:rPr>
      </w:pPr>
    </w:p>
    <w:p w14:paraId="2CAA565D" w14:textId="1DC00946" w:rsidR="0056633E" w:rsidRDefault="0056633E" w:rsidP="00091EBC">
      <w:pPr>
        <w:pStyle w:val="BodyTextIndent3"/>
        <w:spacing w:line="240" w:lineRule="auto"/>
        <w:jc w:val="right"/>
        <w:rPr>
          <w:rFonts w:ascii="GHEA Grapalat" w:hAnsi="GHEA Grapalat"/>
          <w:szCs w:val="24"/>
          <w:lang w:val="hy-AM"/>
        </w:rPr>
      </w:pPr>
    </w:p>
    <w:p w14:paraId="6B3093F3" w14:textId="41A8C318" w:rsidR="0056633E" w:rsidRDefault="0056633E" w:rsidP="00091EBC">
      <w:pPr>
        <w:pStyle w:val="BodyTextIndent3"/>
        <w:spacing w:line="240" w:lineRule="auto"/>
        <w:jc w:val="right"/>
        <w:rPr>
          <w:rFonts w:ascii="GHEA Grapalat" w:hAnsi="GHEA Grapalat"/>
          <w:szCs w:val="24"/>
          <w:lang w:val="hy-AM"/>
        </w:rPr>
      </w:pPr>
    </w:p>
    <w:p w14:paraId="02514644" w14:textId="03014A51" w:rsidR="0056633E" w:rsidRDefault="0056633E" w:rsidP="00091EBC">
      <w:pPr>
        <w:pStyle w:val="BodyTextIndent3"/>
        <w:spacing w:line="240" w:lineRule="auto"/>
        <w:jc w:val="right"/>
        <w:rPr>
          <w:rFonts w:ascii="GHEA Grapalat" w:hAnsi="GHEA Grapalat"/>
          <w:szCs w:val="24"/>
          <w:lang w:val="hy-AM"/>
        </w:rPr>
      </w:pPr>
    </w:p>
    <w:p w14:paraId="638CADF6" w14:textId="77777777" w:rsidR="0056633E" w:rsidRPr="00064ADD" w:rsidRDefault="0056633E" w:rsidP="00091EBC">
      <w:pPr>
        <w:pStyle w:val="BodyTextIndent3"/>
        <w:spacing w:line="240" w:lineRule="auto"/>
        <w:jc w:val="right"/>
        <w:rPr>
          <w:rFonts w:ascii="GHEA Grapalat" w:hAnsi="GHEA Grapalat"/>
          <w:szCs w:val="24"/>
          <w:lang w:val="hy-AM"/>
        </w:rPr>
      </w:pPr>
    </w:p>
    <w:p w14:paraId="3B80C07D" w14:textId="77777777" w:rsidR="00631658" w:rsidRPr="00064ADD" w:rsidRDefault="00631658" w:rsidP="00631658">
      <w:pPr>
        <w:jc w:val="right"/>
        <w:rPr>
          <w:rFonts w:ascii="GHEA Grapalat" w:hAnsi="GHEA Grapalat" w:cs="GHEA Grapalat"/>
          <w:i/>
          <w:sz w:val="18"/>
          <w:szCs w:val="18"/>
          <w:lang w:val="hy-AM"/>
        </w:rPr>
      </w:pPr>
    </w:p>
    <w:p w14:paraId="447F7142" w14:textId="77777777" w:rsidR="00EA25A4" w:rsidRDefault="00EA25A4" w:rsidP="00631658">
      <w:pPr>
        <w:pStyle w:val="BodyTextIndent3"/>
        <w:spacing w:line="240" w:lineRule="auto"/>
        <w:jc w:val="right"/>
        <w:rPr>
          <w:rFonts w:ascii="GHEA Grapalat" w:hAnsi="GHEA Grapalat" w:cs="Sylfaen"/>
          <w:b/>
          <w:lang w:val="hy-AM"/>
        </w:rPr>
      </w:pPr>
    </w:p>
    <w:p w14:paraId="7D5603FC" w14:textId="77777777" w:rsidR="00EA25A4" w:rsidRDefault="00EA25A4" w:rsidP="00631658">
      <w:pPr>
        <w:pStyle w:val="BodyTextIndent3"/>
        <w:spacing w:line="240" w:lineRule="auto"/>
        <w:jc w:val="right"/>
        <w:rPr>
          <w:rFonts w:ascii="GHEA Grapalat" w:hAnsi="GHEA Grapalat" w:cs="Sylfaen"/>
          <w:b/>
          <w:lang w:val="hy-AM"/>
        </w:rPr>
      </w:pPr>
    </w:p>
    <w:p w14:paraId="2CA1DA2F" w14:textId="77777777" w:rsidR="00EA25A4" w:rsidRDefault="00EA25A4" w:rsidP="00631658">
      <w:pPr>
        <w:pStyle w:val="BodyTextIndent3"/>
        <w:spacing w:line="240" w:lineRule="auto"/>
        <w:jc w:val="right"/>
        <w:rPr>
          <w:rFonts w:ascii="GHEA Grapalat" w:hAnsi="GHEA Grapalat" w:cs="Sylfaen"/>
          <w:b/>
          <w:lang w:val="hy-AM"/>
        </w:rPr>
      </w:pPr>
    </w:p>
    <w:p w14:paraId="11CC9D44" w14:textId="77777777" w:rsidR="00EA25A4" w:rsidRDefault="00EA25A4" w:rsidP="00631658">
      <w:pPr>
        <w:pStyle w:val="BodyTextIndent3"/>
        <w:spacing w:line="240" w:lineRule="auto"/>
        <w:jc w:val="right"/>
        <w:rPr>
          <w:rFonts w:ascii="GHEA Grapalat" w:hAnsi="GHEA Grapalat" w:cs="Sylfaen"/>
          <w:b/>
          <w:lang w:val="hy-AM"/>
        </w:rPr>
      </w:pPr>
    </w:p>
    <w:p w14:paraId="033D415D" w14:textId="77777777" w:rsidR="00EA25A4" w:rsidRDefault="00EA25A4" w:rsidP="00631658">
      <w:pPr>
        <w:pStyle w:val="BodyTextIndent3"/>
        <w:spacing w:line="240" w:lineRule="auto"/>
        <w:jc w:val="right"/>
        <w:rPr>
          <w:rFonts w:ascii="GHEA Grapalat" w:hAnsi="GHEA Grapalat" w:cs="Sylfaen"/>
          <w:b/>
          <w:lang w:val="hy-AM"/>
        </w:rPr>
      </w:pPr>
    </w:p>
    <w:p w14:paraId="2A982130" w14:textId="77777777" w:rsidR="00EA25A4" w:rsidRDefault="00EA25A4" w:rsidP="00631658">
      <w:pPr>
        <w:pStyle w:val="BodyTextIndent3"/>
        <w:spacing w:line="240" w:lineRule="auto"/>
        <w:jc w:val="right"/>
        <w:rPr>
          <w:rFonts w:ascii="GHEA Grapalat" w:hAnsi="GHEA Grapalat" w:cs="Sylfaen"/>
          <w:b/>
          <w:lang w:val="hy-AM"/>
        </w:rPr>
      </w:pPr>
    </w:p>
    <w:p w14:paraId="4B26C518" w14:textId="77777777" w:rsidR="00EA25A4" w:rsidRDefault="00EA25A4" w:rsidP="00631658">
      <w:pPr>
        <w:pStyle w:val="BodyTextIndent3"/>
        <w:spacing w:line="240" w:lineRule="auto"/>
        <w:jc w:val="right"/>
        <w:rPr>
          <w:rFonts w:ascii="GHEA Grapalat" w:hAnsi="GHEA Grapalat" w:cs="Sylfaen"/>
          <w:b/>
          <w:lang w:val="hy-AM"/>
        </w:rPr>
      </w:pPr>
    </w:p>
    <w:p w14:paraId="7EC96105" w14:textId="77777777" w:rsidR="00EA25A4" w:rsidRDefault="00EA25A4" w:rsidP="00631658">
      <w:pPr>
        <w:pStyle w:val="BodyTextIndent3"/>
        <w:spacing w:line="240" w:lineRule="auto"/>
        <w:jc w:val="right"/>
        <w:rPr>
          <w:rFonts w:ascii="GHEA Grapalat" w:hAnsi="GHEA Grapalat" w:cs="Sylfaen"/>
          <w:b/>
          <w:lang w:val="hy-AM"/>
        </w:rPr>
      </w:pPr>
    </w:p>
    <w:p w14:paraId="118E5742" w14:textId="77777777" w:rsidR="00EA25A4" w:rsidRDefault="00EA25A4" w:rsidP="00631658">
      <w:pPr>
        <w:pStyle w:val="BodyTextIndent3"/>
        <w:spacing w:line="240" w:lineRule="auto"/>
        <w:jc w:val="right"/>
        <w:rPr>
          <w:rFonts w:ascii="GHEA Grapalat" w:hAnsi="GHEA Grapalat" w:cs="Sylfaen"/>
          <w:b/>
          <w:lang w:val="hy-AM"/>
        </w:rPr>
      </w:pPr>
    </w:p>
    <w:p w14:paraId="1677E9C5" w14:textId="77777777" w:rsidR="00EA25A4" w:rsidRDefault="00EA25A4" w:rsidP="00631658">
      <w:pPr>
        <w:pStyle w:val="BodyTextIndent3"/>
        <w:spacing w:line="240" w:lineRule="auto"/>
        <w:jc w:val="right"/>
        <w:rPr>
          <w:rFonts w:ascii="GHEA Grapalat" w:hAnsi="GHEA Grapalat" w:cs="Sylfaen"/>
          <w:b/>
          <w:lang w:val="hy-AM"/>
        </w:rPr>
      </w:pPr>
    </w:p>
    <w:p w14:paraId="41F7674B" w14:textId="77777777" w:rsidR="00EA25A4" w:rsidRDefault="00EA25A4" w:rsidP="00631658">
      <w:pPr>
        <w:pStyle w:val="BodyTextIndent3"/>
        <w:spacing w:line="240" w:lineRule="auto"/>
        <w:jc w:val="right"/>
        <w:rPr>
          <w:rFonts w:ascii="GHEA Grapalat" w:hAnsi="GHEA Grapalat" w:cs="Sylfaen"/>
          <w:b/>
          <w:lang w:val="hy-AM"/>
        </w:rPr>
      </w:pPr>
    </w:p>
    <w:p w14:paraId="53D85CE5" w14:textId="77777777" w:rsidR="00EA25A4" w:rsidRDefault="00EA25A4" w:rsidP="00631658">
      <w:pPr>
        <w:pStyle w:val="BodyTextIndent3"/>
        <w:spacing w:line="240" w:lineRule="auto"/>
        <w:jc w:val="right"/>
        <w:rPr>
          <w:rFonts w:ascii="GHEA Grapalat" w:hAnsi="GHEA Grapalat" w:cs="Sylfaen"/>
          <w:b/>
          <w:lang w:val="hy-AM"/>
        </w:rPr>
      </w:pPr>
    </w:p>
    <w:p w14:paraId="2EF1D001" w14:textId="77777777" w:rsidR="00EA25A4" w:rsidRDefault="00EA25A4" w:rsidP="00631658">
      <w:pPr>
        <w:pStyle w:val="BodyTextIndent3"/>
        <w:spacing w:line="240" w:lineRule="auto"/>
        <w:jc w:val="right"/>
        <w:rPr>
          <w:rFonts w:ascii="GHEA Grapalat" w:hAnsi="GHEA Grapalat" w:cs="Sylfaen"/>
          <w:b/>
          <w:lang w:val="hy-AM"/>
        </w:rPr>
      </w:pPr>
    </w:p>
    <w:p w14:paraId="6D1AA501" w14:textId="77777777" w:rsidR="00EA25A4" w:rsidRDefault="00EA25A4" w:rsidP="00631658">
      <w:pPr>
        <w:pStyle w:val="BodyTextIndent3"/>
        <w:spacing w:line="240" w:lineRule="auto"/>
        <w:jc w:val="right"/>
        <w:rPr>
          <w:rFonts w:ascii="GHEA Grapalat" w:hAnsi="GHEA Grapalat" w:cs="Sylfaen"/>
          <w:b/>
          <w:lang w:val="hy-AM"/>
        </w:rPr>
      </w:pPr>
    </w:p>
    <w:p w14:paraId="4F36764B" w14:textId="77777777" w:rsidR="00EA25A4" w:rsidRDefault="00EA25A4" w:rsidP="00631658">
      <w:pPr>
        <w:pStyle w:val="BodyTextIndent3"/>
        <w:spacing w:line="240" w:lineRule="auto"/>
        <w:jc w:val="right"/>
        <w:rPr>
          <w:rFonts w:ascii="GHEA Grapalat" w:hAnsi="GHEA Grapalat" w:cs="Sylfaen"/>
          <w:b/>
          <w:lang w:val="hy-AM"/>
        </w:rPr>
      </w:pPr>
    </w:p>
    <w:p w14:paraId="77013FD3" w14:textId="77777777" w:rsidR="00EA25A4" w:rsidRDefault="00EA25A4" w:rsidP="00631658">
      <w:pPr>
        <w:pStyle w:val="BodyTextIndent3"/>
        <w:spacing w:line="240" w:lineRule="auto"/>
        <w:jc w:val="right"/>
        <w:rPr>
          <w:rFonts w:ascii="GHEA Grapalat" w:hAnsi="GHEA Grapalat" w:cs="Sylfaen"/>
          <w:b/>
          <w:lang w:val="hy-AM"/>
        </w:rPr>
      </w:pPr>
    </w:p>
    <w:p w14:paraId="76154326" w14:textId="77777777" w:rsidR="00EA25A4" w:rsidRDefault="00EA25A4" w:rsidP="00631658">
      <w:pPr>
        <w:pStyle w:val="BodyTextIndent3"/>
        <w:spacing w:line="240" w:lineRule="auto"/>
        <w:jc w:val="right"/>
        <w:rPr>
          <w:rFonts w:ascii="GHEA Grapalat" w:hAnsi="GHEA Grapalat" w:cs="Sylfaen"/>
          <w:b/>
          <w:lang w:val="hy-AM"/>
        </w:rPr>
      </w:pPr>
    </w:p>
    <w:p w14:paraId="1ABD624F" w14:textId="77777777" w:rsidR="00EA25A4" w:rsidRDefault="00EA25A4" w:rsidP="00631658">
      <w:pPr>
        <w:pStyle w:val="BodyTextIndent3"/>
        <w:spacing w:line="240" w:lineRule="auto"/>
        <w:jc w:val="right"/>
        <w:rPr>
          <w:rFonts w:ascii="GHEA Grapalat" w:hAnsi="GHEA Grapalat" w:cs="Sylfaen"/>
          <w:b/>
          <w:lang w:val="hy-AM"/>
        </w:rPr>
      </w:pPr>
    </w:p>
    <w:p w14:paraId="0954182F" w14:textId="77777777" w:rsidR="00EA25A4" w:rsidRDefault="00EA25A4" w:rsidP="00631658">
      <w:pPr>
        <w:pStyle w:val="BodyTextIndent3"/>
        <w:spacing w:line="240" w:lineRule="auto"/>
        <w:jc w:val="right"/>
        <w:rPr>
          <w:rFonts w:ascii="GHEA Grapalat" w:hAnsi="GHEA Grapalat" w:cs="Sylfaen"/>
          <w:b/>
          <w:lang w:val="hy-AM"/>
        </w:rPr>
      </w:pPr>
    </w:p>
    <w:p w14:paraId="2DCE2D17" w14:textId="77777777" w:rsidR="00EA25A4" w:rsidRDefault="00EA25A4" w:rsidP="00631658">
      <w:pPr>
        <w:pStyle w:val="BodyTextIndent3"/>
        <w:spacing w:line="240" w:lineRule="auto"/>
        <w:jc w:val="right"/>
        <w:rPr>
          <w:rFonts w:ascii="GHEA Grapalat" w:hAnsi="GHEA Grapalat" w:cs="Sylfaen"/>
          <w:b/>
          <w:lang w:val="hy-AM"/>
        </w:rPr>
      </w:pPr>
    </w:p>
    <w:p w14:paraId="18F86827" w14:textId="77777777" w:rsidR="00EA25A4" w:rsidRDefault="00EA25A4" w:rsidP="00631658">
      <w:pPr>
        <w:pStyle w:val="BodyTextIndent3"/>
        <w:spacing w:line="240" w:lineRule="auto"/>
        <w:jc w:val="right"/>
        <w:rPr>
          <w:rFonts w:ascii="GHEA Grapalat" w:hAnsi="GHEA Grapalat" w:cs="Sylfaen"/>
          <w:b/>
          <w:lang w:val="hy-AM"/>
        </w:rPr>
      </w:pPr>
    </w:p>
    <w:p w14:paraId="4D0A47EF" w14:textId="77777777" w:rsidR="00EA25A4" w:rsidRDefault="00EA25A4" w:rsidP="00631658">
      <w:pPr>
        <w:pStyle w:val="BodyTextIndent3"/>
        <w:spacing w:line="240" w:lineRule="auto"/>
        <w:jc w:val="right"/>
        <w:rPr>
          <w:rFonts w:ascii="GHEA Grapalat" w:hAnsi="GHEA Grapalat" w:cs="Sylfaen"/>
          <w:b/>
          <w:lang w:val="hy-AM"/>
        </w:rPr>
      </w:pPr>
    </w:p>
    <w:p w14:paraId="44A628BC" w14:textId="77777777" w:rsidR="00EA25A4" w:rsidRDefault="00EA25A4" w:rsidP="00631658">
      <w:pPr>
        <w:pStyle w:val="BodyTextIndent3"/>
        <w:spacing w:line="240" w:lineRule="auto"/>
        <w:jc w:val="right"/>
        <w:rPr>
          <w:rFonts w:ascii="GHEA Grapalat" w:hAnsi="GHEA Grapalat" w:cs="Sylfaen"/>
          <w:b/>
          <w:lang w:val="hy-AM"/>
        </w:rPr>
      </w:pPr>
    </w:p>
    <w:p w14:paraId="7BCECFE1" w14:textId="77777777" w:rsidR="00EA25A4" w:rsidRDefault="00EA25A4" w:rsidP="00631658">
      <w:pPr>
        <w:pStyle w:val="BodyTextIndent3"/>
        <w:spacing w:line="240" w:lineRule="auto"/>
        <w:jc w:val="right"/>
        <w:rPr>
          <w:rFonts w:ascii="GHEA Grapalat" w:hAnsi="GHEA Grapalat" w:cs="Sylfaen"/>
          <w:b/>
          <w:lang w:val="hy-AM"/>
        </w:rPr>
      </w:pPr>
    </w:p>
    <w:p w14:paraId="413BDDA4" w14:textId="77777777" w:rsidR="00EA25A4" w:rsidRDefault="00EA25A4" w:rsidP="00631658">
      <w:pPr>
        <w:pStyle w:val="BodyTextIndent3"/>
        <w:spacing w:line="240" w:lineRule="auto"/>
        <w:jc w:val="right"/>
        <w:rPr>
          <w:rFonts w:ascii="GHEA Grapalat" w:hAnsi="GHEA Grapalat" w:cs="Sylfaen"/>
          <w:b/>
          <w:lang w:val="hy-AM"/>
        </w:rPr>
      </w:pPr>
    </w:p>
    <w:p w14:paraId="52242304" w14:textId="77777777" w:rsidR="00EA25A4" w:rsidRDefault="00EA25A4" w:rsidP="00631658">
      <w:pPr>
        <w:pStyle w:val="BodyTextIndent3"/>
        <w:spacing w:line="240" w:lineRule="auto"/>
        <w:jc w:val="right"/>
        <w:rPr>
          <w:rFonts w:ascii="GHEA Grapalat" w:hAnsi="GHEA Grapalat" w:cs="Sylfaen"/>
          <w:b/>
          <w:lang w:val="hy-AM"/>
        </w:rPr>
      </w:pPr>
    </w:p>
    <w:p w14:paraId="3B3A0344" w14:textId="77777777" w:rsidR="00EA25A4" w:rsidRDefault="00EA25A4" w:rsidP="00631658">
      <w:pPr>
        <w:pStyle w:val="BodyTextIndent3"/>
        <w:spacing w:line="240" w:lineRule="auto"/>
        <w:jc w:val="right"/>
        <w:rPr>
          <w:rFonts w:ascii="GHEA Grapalat" w:hAnsi="GHEA Grapalat" w:cs="Sylfaen"/>
          <w:b/>
          <w:lang w:val="hy-AM"/>
        </w:rPr>
      </w:pPr>
    </w:p>
    <w:p w14:paraId="70243EA4" w14:textId="77777777" w:rsidR="00EA25A4" w:rsidRDefault="00EA25A4" w:rsidP="00631658">
      <w:pPr>
        <w:pStyle w:val="BodyTextIndent3"/>
        <w:spacing w:line="240" w:lineRule="auto"/>
        <w:jc w:val="right"/>
        <w:rPr>
          <w:rFonts w:ascii="GHEA Grapalat" w:hAnsi="GHEA Grapalat" w:cs="Sylfaen"/>
          <w:b/>
          <w:lang w:val="hy-AM"/>
        </w:rPr>
      </w:pPr>
    </w:p>
    <w:p w14:paraId="176E726A" w14:textId="77777777" w:rsidR="00EA25A4" w:rsidRDefault="00EA25A4" w:rsidP="00631658">
      <w:pPr>
        <w:pStyle w:val="BodyTextIndent3"/>
        <w:spacing w:line="240" w:lineRule="auto"/>
        <w:jc w:val="right"/>
        <w:rPr>
          <w:rFonts w:ascii="GHEA Grapalat" w:hAnsi="GHEA Grapalat" w:cs="Sylfaen"/>
          <w:b/>
          <w:lang w:val="hy-AM"/>
        </w:rPr>
      </w:pPr>
    </w:p>
    <w:p w14:paraId="32FE3C6A" w14:textId="77777777" w:rsidR="00EA25A4" w:rsidRDefault="00EA25A4" w:rsidP="00631658">
      <w:pPr>
        <w:pStyle w:val="BodyTextIndent3"/>
        <w:spacing w:line="240" w:lineRule="auto"/>
        <w:jc w:val="right"/>
        <w:rPr>
          <w:rFonts w:ascii="GHEA Grapalat" w:hAnsi="GHEA Grapalat" w:cs="Sylfaen"/>
          <w:b/>
          <w:lang w:val="hy-AM"/>
        </w:rPr>
      </w:pPr>
    </w:p>
    <w:p w14:paraId="37BD8E1F" w14:textId="77777777" w:rsidR="00EA25A4" w:rsidRDefault="00EA25A4" w:rsidP="00631658">
      <w:pPr>
        <w:pStyle w:val="BodyTextIndent3"/>
        <w:spacing w:line="240" w:lineRule="auto"/>
        <w:jc w:val="right"/>
        <w:rPr>
          <w:rFonts w:ascii="GHEA Grapalat" w:hAnsi="GHEA Grapalat" w:cs="Sylfaen"/>
          <w:b/>
          <w:lang w:val="hy-AM"/>
        </w:rPr>
      </w:pPr>
    </w:p>
    <w:p w14:paraId="2EFC2E9F" w14:textId="77777777" w:rsidR="00EA25A4" w:rsidRDefault="00EA25A4" w:rsidP="00631658">
      <w:pPr>
        <w:pStyle w:val="BodyTextIndent3"/>
        <w:spacing w:line="240" w:lineRule="auto"/>
        <w:jc w:val="right"/>
        <w:rPr>
          <w:rFonts w:ascii="GHEA Grapalat" w:hAnsi="GHEA Grapalat" w:cs="Sylfaen"/>
          <w:b/>
          <w:lang w:val="hy-AM"/>
        </w:rPr>
      </w:pPr>
    </w:p>
    <w:p w14:paraId="4B4371D4" w14:textId="77777777" w:rsidR="00EA25A4" w:rsidRDefault="00EA25A4" w:rsidP="00631658">
      <w:pPr>
        <w:pStyle w:val="BodyTextIndent3"/>
        <w:spacing w:line="240" w:lineRule="auto"/>
        <w:jc w:val="right"/>
        <w:rPr>
          <w:rFonts w:ascii="GHEA Grapalat" w:hAnsi="GHEA Grapalat" w:cs="Sylfaen"/>
          <w:b/>
          <w:lang w:val="hy-AM"/>
        </w:rPr>
      </w:pPr>
    </w:p>
    <w:p w14:paraId="48F31C5B" w14:textId="77777777" w:rsidR="00EA25A4" w:rsidRDefault="00EA25A4" w:rsidP="00631658">
      <w:pPr>
        <w:pStyle w:val="BodyTextIndent3"/>
        <w:spacing w:line="240" w:lineRule="auto"/>
        <w:jc w:val="right"/>
        <w:rPr>
          <w:rFonts w:ascii="GHEA Grapalat" w:hAnsi="GHEA Grapalat" w:cs="Sylfaen"/>
          <w:b/>
          <w:lang w:val="hy-AM"/>
        </w:rPr>
      </w:pPr>
    </w:p>
    <w:p w14:paraId="06F765EC" w14:textId="77777777" w:rsidR="00EA25A4" w:rsidRDefault="00EA25A4" w:rsidP="00631658">
      <w:pPr>
        <w:pStyle w:val="BodyTextIndent3"/>
        <w:spacing w:line="240" w:lineRule="auto"/>
        <w:jc w:val="right"/>
        <w:rPr>
          <w:rFonts w:ascii="GHEA Grapalat" w:hAnsi="GHEA Grapalat" w:cs="Sylfaen"/>
          <w:b/>
          <w:lang w:val="hy-AM"/>
        </w:rPr>
      </w:pPr>
    </w:p>
    <w:p w14:paraId="17E317A7" w14:textId="77777777" w:rsidR="00EA25A4" w:rsidRDefault="00EA25A4" w:rsidP="00631658">
      <w:pPr>
        <w:pStyle w:val="BodyTextIndent3"/>
        <w:spacing w:line="240" w:lineRule="auto"/>
        <w:jc w:val="right"/>
        <w:rPr>
          <w:rFonts w:ascii="GHEA Grapalat" w:hAnsi="GHEA Grapalat" w:cs="Sylfaen"/>
          <w:b/>
          <w:lang w:val="hy-AM"/>
        </w:rPr>
      </w:pPr>
    </w:p>
    <w:p w14:paraId="258268E8" w14:textId="77777777" w:rsidR="00EA25A4" w:rsidRDefault="00EA25A4" w:rsidP="00631658">
      <w:pPr>
        <w:pStyle w:val="BodyTextIndent3"/>
        <w:spacing w:line="240" w:lineRule="auto"/>
        <w:jc w:val="right"/>
        <w:rPr>
          <w:rFonts w:ascii="GHEA Grapalat" w:hAnsi="GHEA Grapalat" w:cs="Sylfaen"/>
          <w:b/>
          <w:lang w:val="hy-AM"/>
        </w:rPr>
      </w:pPr>
    </w:p>
    <w:p w14:paraId="7F0AA1A4" w14:textId="77777777" w:rsidR="00EA25A4" w:rsidRDefault="00EA25A4" w:rsidP="00631658">
      <w:pPr>
        <w:pStyle w:val="BodyTextIndent3"/>
        <w:spacing w:line="240" w:lineRule="auto"/>
        <w:jc w:val="right"/>
        <w:rPr>
          <w:rFonts w:ascii="GHEA Grapalat" w:hAnsi="GHEA Grapalat" w:cs="Sylfaen"/>
          <w:b/>
          <w:lang w:val="hy-AM"/>
        </w:rPr>
      </w:pPr>
    </w:p>
    <w:p w14:paraId="5565419E" w14:textId="1B3FF0EE" w:rsidR="00631658" w:rsidRPr="00064ADD" w:rsidRDefault="00631658" w:rsidP="0063165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Հավելված 5.1</w:t>
      </w:r>
    </w:p>
    <w:p w14:paraId="14A1762B" w14:textId="53C40B1D" w:rsidR="005D76D6" w:rsidRPr="00064ADD" w:rsidRDefault="005C0D47" w:rsidP="005D76D6">
      <w:pPr>
        <w:pStyle w:val="BodyTextIndent"/>
        <w:spacing w:line="240" w:lineRule="auto"/>
        <w:jc w:val="right"/>
        <w:rPr>
          <w:rFonts w:ascii="GHEA Grapalat" w:hAnsi="GHEA Grapalat" w:cs="Arial"/>
          <w:b/>
          <w:lang w:val="es-ES"/>
        </w:rPr>
      </w:pPr>
      <w:r>
        <w:rPr>
          <w:rFonts w:ascii="GHEA Grapalat" w:hAnsi="GHEA Grapalat"/>
          <w:b/>
          <w:i w:val="0"/>
          <w:lang w:val="af-ZA"/>
        </w:rPr>
        <w:t>ԵՔԼ-ԳՀԽԾՁԲ-26/2</w:t>
      </w:r>
      <w:r w:rsidR="005D76D6">
        <w:rPr>
          <w:rFonts w:ascii="GHEA Grapalat" w:hAnsi="GHEA Grapalat"/>
          <w:b/>
          <w:i w:val="0"/>
          <w:lang w:val="af-ZA"/>
        </w:rPr>
        <w:t xml:space="preserve"> </w:t>
      </w:r>
      <w:r w:rsidR="005D76D6" w:rsidRPr="00064ADD">
        <w:rPr>
          <w:rFonts w:ascii="GHEA Grapalat" w:hAnsi="GHEA Grapalat" w:cs="Sylfaen"/>
          <w:b/>
          <w:lang w:val="es-ES"/>
        </w:rPr>
        <w:t>ծածկագրով</w:t>
      </w:r>
    </w:p>
    <w:p w14:paraId="113F0B6B"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0F67D0BB" w14:textId="77777777" w:rsidR="00631658" w:rsidRPr="00064ADD" w:rsidRDefault="00631658" w:rsidP="00631658">
      <w:pPr>
        <w:jc w:val="center"/>
        <w:rPr>
          <w:rFonts w:ascii="GHEA Grapalat" w:hAnsi="GHEA Grapalat" w:cs="GHEA Grapalat"/>
          <w:b/>
          <w:sz w:val="20"/>
          <w:szCs w:val="20"/>
          <w:lang w:val="hy-AM"/>
        </w:rPr>
      </w:pPr>
      <w:r w:rsidRPr="00064ADD">
        <w:rPr>
          <w:rFonts w:ascii="GHEA Grapalat" w:hAnsi="GHEA Grapalat" w:cs="GHEA Grapalat"/>
          <w:b/>
          <w:sz w:val="18"/>
          <w:szCs w:val="18"/>
          <w:lang w:val="hy-AM"/>
        </w:rPr>
        <w:t xml:space="preserve">       </w:t>
      </w:r>
      <w:r w:rsidRPr="00064ADD">
        <w:rPr>
          <w:rFonts w:ascii="GHEA Grapalat" w:hAnsi="GHEA Grapalat" w:cs="GHEA Grapalat"/>
          <w:b/>
          <w:sz w:val="20"/>
          <w:szCs w:val="20"/>
          <w:lang w:val="hy-AM"/>
        </w:rPr>
        <w:t xml:space="preserve">ՏՈւԺԱՆՔԻ ՄԱՍԻՆ ՀԱՄԱՁԱՅՆԱԳԻՐ </w:t>
      </w:r>
    </w:p>
    <w:p w14:paraId="1CBF3D46" w14:textId="77777777" w:rsidR="001C7C1A" w:rsidRPr="00064ADD" w:rsidRDefault="00631658" w:rsidP="001C7C1A">
      <w:pPr>
        <w:jc w:val="center"/>
        <w:rPr>
          <w:rFonts w:ascii="GHEA Grapalat" w:hAnsi="GHEA Grapalat" w:cs="GHEA Grapalat"/>
          <w:b/>
          <w:sz w:val="20"/>
          <w:szCs w:val="20"/>
          <w:lang w:val="hy-AM"/>
        </w:rPr>
      </w:pPr>
      <w:r w:rsidRPr="00064ADD">
        <w:rPr>
          <w:rFonts w:ascii="GHEA Grapalat" w:hAnsi="GHEA Grapalat" w:cs="GHEA Grapalat"/>
          <w:sz w:val="20"/>
          <w:szCs w:val="20"/>
          <w:lang w:val="hy-AM"/>
        </w:rPr>
        <w:t xml:space="preserve">  </w:t>
      </w:r>
      <w:r w:rsidRPr="00064ADD">
        <w:rPr>
          <w:rFonts w:ascii="GHEA Grapalat" w:hAnsi="GHEA Grapalat" w:cs="GHEA Grapalat"/>
          <w:b/>
          <w:sz w:val="20"/>
          <w:szCs w:val="20"/>
          <w:lang w:val="hy-AM"/>
        </w:rPr>
        <w:t xml:space="preserve"> </w:t>
      </w:r>
      <w:r w:rsidR="001C7C1A" w:rsidRPr="00064ADD">
        <w:rPr>
          <w:rFonts w:ascii="GHEA Grapalat" w:hAnsi="GHEA Grapalat" w:cs="GHEA Grapalat"/>
          <w:b/>
          <w:sz w:val="18"/>
          <w:szCs w:val="18"/>
          <w:lang w:val="hy-AM"/>
        </w:rPr>
        <w:t xml:space="preserve">         (պայմանագրի ապահովում)</w:t>
      </w:r>
    </w:p>
    <w:p w14:paraId="6F9E67C4" w14:textId="77777777" w:rsidR="00631658" w:rsidRPr="00064ADD" w:rsidRDefault="00631658" w:rsidP="00631658">
      <w:pPr>
        <w:rPr>
          <w:rFonts w:ascii="GHEA Grapalat" w:hAnsi="GHEA Grapalat" w:cs="GHEA Grapalat"/>
          <w:b/>
          <w:sz w:val="20"/>
          <w:szCs w:val="20"/>
          <w:lang w:val="hy-AM"/>
        </w:rPr>
      </w:pPr>
    </w:p>
    <w:p w14:paraId="2AFFB308" w14:textId="307EC67D" w:rsidR="00631658" w:rsidRPr="00064ADD" w:rsidRDefault="00631658" w:rsidP="00631658">
      <w:pPr>
        <w:rPr>
          <w:rFonts w:ascii="GHEA Grapalat" w:hAnsi="GHEA Grapalat" w:cs="GHEA Grapalat"/>
          <w:sz w:val="20"/>
          <w:szCs w:val="20"/>
          <w:lang w:val="hy-AM"/>
        </w:rPr>
      </w:pPr>
      <w:r w:rsidRPr="00064ADD">
        <w:rPr>
          <w:rFonts w:ascii="GHEA Grapalat" w:hAnsi="GHEA Grapalat" w:cs="GHEA Grapalat"/>
          <w:sz w:val="20"/>
          <w:szCs w:val="20"/>
          <w:lang w:val="hy-AM"/>
        </w:rPr>
        <w:t xml:space="preserve">     ք. Երևան</w:t>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r>
      <w:r w:rsidRPr="00064ADD">
        <w:rPr>
          <w:rFonts w:ascii="GHEA Grapalat" w:hAnsi="GHEA Grapalat" w:cs="GHEA Grapalat"/>
          <w:sz w:val="20"/>
          <w:szCs w:val="20"/>
          <w:lang w:val="hy-AM"/>
        </w:rPr>
        <w:tab/>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sz w:val="20"/>
          <w:szCs w:val="20"/>
          <w:lang w:val="hy-AM"/>
        </w:rPr>
        <w:t>»</w:t>
      </w:r>
      <w:r w:rsidRPr="00064ADD">
        <w:rPr>
          <w:rFonts w:ascii="GHEA Grapalat" w:hAnsi="GHEA Grapalat" w:cs="GHEA Grapalat"/>
          <w:sz w:val="20"/>
          <w:szCs w:val="20"/>
          <w:u w:val="single"/>
          <w:lang w:val="hy-AM"/>
        </w:rPr>
        <w:t xml:space="preserve">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00EA25A4">
        <w:rPr>
          <w:rFonts w:ascii="GHEA Grapalat" w:hAnsi="GHEA Grapalat" w:cs="GHEA Grapalat"/>
          <w:sz w:val="20"/>
          <w:szCs w:val="20"/>
          <w:lang w:val="hy-AM"/>
        </w:rPr>
        <w:t xml:space="preserve"> 20   թ.</w:t>
      </w:r>
    </w:p>
    <w:p w14:paraId="2E83F1E1" w14:textId="77777777" w:rsidR="00631658" w:rsidRPr="00064ADD" w:rsidRDefault="00631658" w:rsidP="00631658">
      <w:pPr>
        <w:rPr>
          <w:rFonts w:ascii="GHEA Grapalat" w:hAnsi="GHEA Grapalat" w:cs="GHEA Grapalat"/>
          <w:sz w:val="20"/>
          <w:szCs w:val="20"/>
          <w:lang w:val="hy-AM"/>
        </w:rPr>
      </w:pPr>
    </w:p>
    <w:p w14:paraId="16E31284" w14:textId="77777777" w:rsidR="00631658" w:rsidRPr="00064ADD" w:rsidRDefault="00631658" w:rsidP="00631658">
      <w:pPr>
        <w:jc w:val="both"/>
        <w:rPr>
          <w:rFonts w:ascii="GHEA Grapalat" w:hAnsi="GHEA Grapalat" w:cs="GHEA Grapalat"/>
          <w:sz w:val="20"/>
          <w:szCs w:val="20"/>
          <w:u w:val="single"/>
          <w:vertAlign w:val="subscript"/>
          <w:lang w:val="hy-AM"/>
        </w:rPr>
      </w:pP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u w:val="single"/>
          <w:vertAlign w:val="subscript"/>
          <w:lang w:val="hy-AM"/>
        </w:rPr>
        <w:tab/>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 xml:space="preserve">ի դեմս Ընկերության տնօրեն </w:t>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204A1A43" w14:textId="77777777" w:rsidR="00631658" w:rsidRPr="00064ADD" w:rsidRDefault="00631658" w:rsidP="00631658">
      <w:pPr>
        <w:jc w:val="both"/>
        <w:rPr>
          <w:rFonts w:ascii="GHEA Grapalat" w:hAnsi="GHEA Grapalat" w:cs="GHEA Grapalat"/>
          <w:sz w:val="20"/>
          <w:szCs w:val="20"/>
          <w:lang w:val="hy-AM"/>
        </w:rPr>
      </w:pPr>
      <w:r w:rsidRPr="00064ADD">
        <w:rPr>
          <w:rFonts w:ascii="GHEA Grapalat" w:hAnsi="GHEA Grapalat"/>
          <w:sz w:val="20"/>
          <w:szCs w:val="20"/>
          <w:vertAlign w:val="superscript"/>
          <w:lang w:val="hy-AM"/>
        </w:rPr>
        <w:t xml:space="preserve">       Ընկերության անվանումը</w:t>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r>
      <w:r w:rsidRPr="00064ADD">
        <w:rPr>
          <w:rFonts w:ascii="GHEA Grapalat" w:hAnsi="GHEA Grapalat" w:cs="GHEA Grapalat"/>
          <w:sz w:val="20"/>
          <w:szCs w:val="20"/>
          <w:vertAlign w:val="subscript"/>
          <w:lang w:val="hy-AM"/>
        </w:rPr>
        <w:tab/>
        <w:t xml:space="preserve">    </w:t>
      </w:r>
      <w:r w:rsidRPr="00064ADD">
        <w:rPr>
          <w:rFonts w:ascii="GHEA Grapalat" w:hAnsi="GHEA Grapalat"/>
          <w:sz w:val="20"/>
          <w:szCs w:val="20"/>
          <w:vertAlign w:val="superscript"/>
          <w:lang w:val="hy-AM"/>
        </w:rPr>
        <w:t>Ընկերության տնօրենի անուն ազգանունը, անձնագրային տվյալները</w:t>
      </w:r>
      <w:r w:rsidRPr="00064ADD">
        <w:rPr>
          <w:rFonts w:ascii="GHEA Grapalat" w:hAnsi="GHEA Grapalat" w:cs="GHEA Grapalat"/>
          <w:sz w:val="20"/>
          <w:szCs w:val="20"/>
          <w:vertAlign w:val="subscript"/>
          <w:lang w:val="hy-AM"/>
        </w:rPr>
        <w:t xml:space="preserve">, </w:t>
      </w:r>
      <w:r w:rsidRPr="00064ADD">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5DE3AAE" w14:textId="77777777" w:rsidR="00631658" w:rsidRPr="00064ADD" w:rsidRDefault="00631658" w:rsidP="00631658">
      <w:pPr>
        <w:ind w:firstLine="708"/>
        <w:jc w:val="both"/>
        <w:rPr>
          <w:rFonts w:ascii="GHEA Grapalat" w:hAnsi="GHEA Grapalat" w:cs="GHEA Grapalat"/>
          <w:sz w:val="20"/>
          <w:szCs w:val="20"/>
          <w:lang w:val="hy-AM"/>
        </w:rPr>
      </w:pPr>
    </w:p>
    <w:p w14:paraId="497E03D8" w14:textId="77777777" w:rsidR="00631658" w:rsidRPr="00064ADD" w:rsidRDefault="00B75158" w:rsidP="007C2603">
      <w:pPr>
        <w:ind w:left="360"/>
        <w:jc w:val="center"/>
        <w:rPr>
          <w:rFonts w:ascii="GHEA Grapalat" w:hAnsi="GHEA Grapalat" w:cs="GHEA Grapalat"/>
          <w:b/>
          <w:bCs/>
          <w:sz w:val="20"/>
          <w:szCs w:val="20"/>
          <w:lang w:val="pt-BR"/>
        </w:rPr>
      </w:pPr>
      <w:r w:rsidRPr="00064ADD">
        <w:rPr>
          <w:rFonts w:ascii="GHEA Grapalat" w:hAnsi="GHEA Grapalat" w:cs="GHEA Grapalat"/>
          <w:b/>
          <w:sz w:val="20"/>
          <w:szCs w:val="20"/>
          <w:lang w:val="hy-AM"/>
        </w:rPr>
        <w:t>1.</w:t>
      </w:r>
      <w:r w:rsidR="00631658" w:rsidRPr="00064ADD">
        <w:rPr>
          <w:rFonts w:ascii="GHEA Grapalat" w:hAnsi="GHEA Grapalat" w:cs="GHEA Grapalat"/>
          <w:b/>
          <w:sz w:val="20"/>
          <w:szCs w:val="20"/>
          <w:lang w:val="hy-AM"/>
        </w:rPr>
        <w:t xml:space="preserve"> Համաձայնության առարկան</w:t>
      </w:r>
    </w:p>
    <w:p w14:paraId="02665F1F" w14:textId="77777777" w:rsidR="00631658" w:rsidRPr="00064ADD" w:rsidRDefault="00631658" w:rsidP="00631658">
      <w:pPr>
        <w:jc w:val="both"/>
        <w:rPr>
          <w:rFonts w:ascii="GHEA Grapalat" w:hAnsi="GHEA Grapalat" w:cs="GHEA Grapalat"/>
          <w:b/>
          <w:bCs/>
          <w:sz w:val="20"/>
          <w:szCs w:val="20"/>
          <w:lang w:val="pt-BR"/>
        </w:rPr>
      </w:pPr>
      <w:r w:rsidRPr="00064ADD">
        <w:rPr>
          <w:rFonts w:ascii="GHEA Grapalat" w:hAnsi="GHEA Grapalat" w:cs="GHEA Grapalat"/>
          <w:sz w:val="20"/>
          <w:szCs w:val="20"/>
          <w:lang w:val="pt-BR"/>
        </w:rPr>
        <w:tab/>
      </w:r>
      <w:r w:rsidRPr="00064ADD">
        <w:rPr>
          <w:rFonts w:ascii="GHEA Grapalat" w:hAnsi="GHEA Grapalat" w:cs="GHEA Grapalat"/>
          <w:sz w:val="20"/>
          <w:szCs w:val="20"/>
          <w:lang w:val="pt-BR"/>
        </w:rPr>
        <w:tab/>
        <w:t xml:space="preserve">                               </w:t>
      </w:r>
    </w:p>
    <w:p w14:paraId="2C5BE016" w14:textId="61A69702"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1.1 Ընկերությունը մասնակցում է </w:t>
      </w:r>
      <w:r w:rsidRPr="00064ADD">
        <w:rPr>
          <w:rFonts w:ascii="GHEA Grapalat" w:hAnsi="GHEA Grapalat" w:cs="GHEA Grapalat"/>
          <w:sz w:val="20"/>
          <w:szCs w:val="20"/>
          <w:u w:val="single"/>
          <w:lang w:val="pt-BR"/>
        </w:rPr>
        <w:tab/>
      </w:r>
      <w:r w:rsidR="002E66AE" w:rsidRPr="00E6597C">
        <w:rPr>
          <w:rFonts w:ascii="GHEA Grapalat" w:hAnsi="GHEA Grapalat" w:cs="GHEA Grapalat"/>
          <w:sz w:val="20"/>
          <w:szCs w:val="20"/>
          <w:u w:val="single"/>
          <w:lang w:val="pt-BR"/>
        </w:rPr>
        <w:tab/>
      </w:r>
      <w:r w:rsidR="002E66AE" w:rsidRPr="00DA47D0">
        <w:rPr>
          <w:rFonts w:ascii="Sylfaen" w:hAnsi="Sylfaen" w:cs="GHEA Grapalat"/>
          <w:b/>
          <w:sz w:val="22"/>
          <w:szCs w:val="20"/>
          <w:u w:val="single"/>
          <w:lang w:val="pt-BR"/>
        </w:rPr>
        <w:t>Երքաղլույս ՓԲԸ-ի</w:t>
      </w:r>
      <w:r w:rsidR="002E66AE" w:rsidRPr="00E6597C">
        <w:rPr>
          <w:rFonts w:ascii="GHEA Grapalat" w:hAnsi="GHEA Grapalat" w:cs="GHEA Grapalat"/>
          <w:sz w:val="20"/>
          <w:szCs w:val="20"/>
          <w:lang w:val="pt-BR"/>
        </w:rPr>
        <w:t xml:space="preserve">  </w:t>
      </w:r>
      <w:r w:rsidRPr="00064ADD">
        <w:rPr>
          <w:rFonts w:ascii="GHEA Grapalat" w:hAnsi="GHEA Grapalat" w:cs="GHEA Grapalat"/>
          <w:sz w:val="20"/>
          <w:szCs w:val="20"/>
          <w:u w:val="single"/>
          <w:lang w:val="pt-BR"/>
        </w:rPr>
        <w:tab/>
      </w:r>
      <w:r w:rsidRPr="00064ADD">
        <w:rPr>
          <w:rFonts w:ascii="GHEA Grapalat" w:hAnsi="GHEA Grapalat" w:cs="GHEA Grapalat"/>
          <w:sz w:val="20"/>
          <w:szCs w:val="20"/>
          <w:lang w:val="pt-BR"/>
        </w:rPr>
        <w:t xml:space="preserve">*  (այսուհետ` Պատվիրատու) կողմից </w:t>
      </w:r>
    </w:p>
    <w:p w14:paraId="5BB06BD5"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w:t>
      </w:r>
      <w:r w:rsidRPr="00064ADD">
        <w:rPr>
          <w:rFonts w:ascii="GHEA Grapalat" w:hAnsi="GHEA Grapalat"/>
          <w:sz w:val="20"/>
          <w:szCs w:val="20"/>
          <w:vertAlign w:val="superscript"/>
          <w:lang w:val="hy-AM"/>
        </w:rPr>
        <w:t>պատվիրատուի անվանումը</w:t>
      </w:r>
    </w:p>
    <w:p w14:paraId="1A25B1EF" w14:textId="375898F0" w:rsidR="00631658" w:rsidRPr="00064ADD" w:rsidRDefault="00631658" w:rsidP="00631658">
      <w:pPr>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կազմակերպված`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u w:val="single"/>
          <w:lang w:val="pt-BR"/>
        </w:rPr>
        <w:tab/>
      </w:r>
      <w:r w:rsidR="005D76D6">
        <w:rPr>
          <w:rFonts w:ascii="GHEA Grapalat" w:hAnsi="GHEA Grapalat"/>
          <w:b/>
          <w:i/>
          <w:u w:val="single"/>
          <w:lang w:val="af-ZA"/>
        </w:rPr>
        <w:t>ԵՔԼ-ԳՀ</w:t>
      </w:r>
      <w:r w:rsidR="002E66AE" w:rsidRPr="002E66AE">
        <w:rPr>
          <w:rFonts w:ascii="GHEA Grapalat" w:hAnsi="GHEA Grapalat"/>
          <w:b/>
          <w:i/>
          <w:u w:val="single"/>
          <w:lang w:val="af-ZA"/>
        </w:rPr>
        <w:t>ԽԾՁԲ-26/</w:t>
      </w:r>
      <w:r w:rsidR="005C0D47">
        <w:rPr>
          <w:rFonts w:ascii="GHEA Grapalat" w:hAnsi="GHEA Grapalat"/>
          <w:b/>
          <w:i/>
          <w:u w:val="single"/>
          <w:lang w:val="af-ZA"/>
        </w:rPr>
        <w:t>2</w:t>
      </w:r>
      <w:r w:rsidR="002E66AE">
        <w:rPr>
          <w:rFonts w:ascii="GHEA Grapalat" w:hAnsi="GHEA Grapalat"/>
          <w:b/>
          <w:i/>
          <w:lang w:val="af-ZA"/>
        </w:rPr>
        <w:t xml:space="preserve"> </w:t>
      </w:r>
      <w:r w:rsidRPr="00064ADD">
        <w:rPr>
          <w:rFonts w:ascii="GHEA Grapalat" w:hAnsi="GHEA Grapalat" w:cs="GHEA Grapalat"/>
          <w:sz w:val="20"/>
          <w:szCs w:val="20"/>
          <w:u w:val="single"/>
          <w:lang w:val="pt-BR"/>
        </w:rPr>
        <w:t xml:space="preserve">      </w:t>
      </w:r>
      <w:r w:rsidRPr="00064ADD">
        <w:rPr>
          <w:rFonts w:ascii="GHEA Grapalat" w:hAnsi="GHEA Grapalat" w:cs="GHEA Grapalat"/>
          <w:sz w:val="20"/>
          <w:szCs w:val="20"/>
          <w:lang w:val="pt-BR"/>
        </w:rPr>
        <w:t>* ծածկագրով գնման ընթացակարգին:</w:t>
      </w:r>
    </w:p>
    <w:p w14:paraId="3327D25A" w14:textId="77777777" w:rsidR="00631658" w:rsidRPr="00064ADD" w:rsidRDefault="00631658" w:rsidP="00631658">
      <w:pPr>
        <w:ind w:left="426"/>
        <w:jc w:val="both"/>
        <w:rPr>
          <w:rFonts w:ascii="GHEA Grapalat" w:hAnsi="GHEA Grapalat" w:cs="GHEA Grapalat"/>
          <w:sz w:val="20"/>
          <w:szCs w:val="20"/>
          <w:lang w:val="pt-BR"/>
        </w:rPr>
      </w:pPr>
      <w:r w:rsidRPr="00064ADD">
        <w:rPr>
          <w:rFonts w:ascii="GHEA Grapalat" w:hAnsi="GHEA Grapalat"/>
          <w:sz w:val="20"/>
          <w:szCs w:val="20"/>
          <w:vertAlign w:val="superscript"/>
          <w:lang w:val="pt-BR"/>
        </w:rPr>
        <w:t xml:space="preserve">                                                        </w:t>
      </w:r>
      <w:r w:rsidRPr="00064ADD">
        <w:rPr>
          <w:rFonts w:ascii="GHEA Grapalat" w:hAnsi="GHEA Grapalat"/>
          <w:sz w:val="20"/>
          <w:szCs w:val="20"/>
          <w:vertAlign w:val="superscript"/>
          <w:lang w:val="hy-AM"/>
        </w:rPr>
        <w:t>ընթացակարգի ծածկագիրը</w:t>
      </w:r>
    </w:p>
    <w:p w14:paraId="19BD86D6" w14:textId="77777777" w:rsidR="00631658" w:rsidRPr="00064ADD" w:rsidRDefault="00631658" w:rsidP="00631658">
      <w:pPr>
        <w:ind w:firstLine="426"/>
        <w:jc w:val="both"/>
        <w:rPr>
          <w:rFonts w:ascii="GHEA Grapalat" w:hAnsi="GHEA Grapalat" w:cs="GHEA Grapalat"/>
          <w:color w:val="5B9BD5"/>
          <w:sz w:val="20"/>
          <w:szCs w:val="20"/>
          <w:lang w:val="hy-AM"/>
        </w:rPr>
      </w:pPr>
      <w:r w:rsidRPr="00064ADD">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6EA85CE" w14:textId="77777777" w:rsidR="00631658" w:rsidRPr="00064ADD" w:rsidRDefault="007A5E2D" w:rsidP="007A5E2D">
      <w:pPr>
        <w:ind w:firstLine="426"/>
        <w:jc w:val="both"/>
        <w:rPr>
          <w:rFonts w:ascii="GHEA Grapalat" w:hAnsi="GHEA Grapalat" w:cs="GHEA Grapalat"/>
          <w:color w:val="000000"/>
          <w:sz w:val="20"/>
          <w:szCs w:val="20"/>
          <w:lang w:val="pt-BR"/>
        </w:rPr>
      </w:pPr>
      <w:r w:rsidRPr="00064ADD">
        <w:rPr>
          <w:rFonts w:ascii="GHEA Grapalat" w:hAnsi="GHEA Grapalat" w:cs="GHEA Grapalat"/>
          <w:color w:val="000000"/>
          <w:sz w:val="20"/>
          <w:szCs w:val="20"/>
          <w:lang w:val="pt-BR"/>
        </w:rPr>
        <w:t xml:space="preserve">1.3 </w:t>
      </w:r>
      <w:r w:rsidR="00631658" w:rsidRPr="00064ADD">
        <w:rPr>
          <w:rFonts w:ascii="GHEA Grapalat" w:hAnsi="GHEA Grapalat" w:cs="GHEA Grapalat"/>
          <w:color w:val="000000"/>
          <w:sz w:val="20"/>
          <w:szCs w:val="20"/>
          <w:lang w:val="pt-BR"/>
        </w:rPr>
        <w:t>Ընկերությունը</w:t>
      </w:r>
      <w:r w:rsidR="00631658" w:rsidRPr="00064ADD">
        <w:rPr>
          <w:rFonts w:ascii="GHEA Grapalat" w:hAnsi="GHEA Grapalat" w:cs="GHEA Grapalat"/>
          <w:color w:val="000000"/>
          <w:sz w:val="20"/>
          <w:szCs w:val="20"/>
          <w:lang w:val="hy-AM"/>
        </w:rPr>
        <w:t xml:space="preserve"> սույն </w:t>
      </w:r>
      <w:r w:rsidR="00631658" w:rsidRPr="00064ADD">
        <w:rPr>
          <w:rFonts w:ascii="GHEA Grapalat" w:hAnsi="GHEA Grapalat" w:cs="GHEA Grapalat"/>
          <w:color w:val="000000"/>
          <w:sz w:val="20"/>
          <w:szCs w:val="20"/>
          <w:lang w:val="pt-BR"/>
        </w:rPr>
        <w:t>տուժանքի համաձայնագ</w:t>
      </w:r>
      <w:r w:rsidR="00631658" w:rsidRPr="00064ADD">
        <w:rPr>
          <w:rFonts w:ascii="GHEA Grapalat" w:hAnsi="GHEA Grapalat" w:cs="GHEA Grapalat"/>
          <w:color w:val="000000"/>
          <w:sz w:val="20"/>
          <w:szCs w:val="20"/>
          <w:lang w:val="hy-AM"/>
        </w:rPr>
        <w:t>ր</w:t>
      </w:r>
      <w:r w:rsidR="00631658" w:rsidRPr="00064ADD">
        <w:rPr>
          <w:rFonts w:ascii="GHEA Grapalat" w:hAnsi="GHEA Grapalat" w:cs="GHEA Grapalat"/>
          <w:color w:val="000000"/>
          <w:sz w:val="20"/>
          <w:szCs w:val="20"/>
          <w:lang w:val="pt-BR"/>
        </w:rPr>
        <w:t>ի</w:t>
      </w:r>
      <w:r w:rsidR="00631658" w:rsidRPr="00064ADD">
        <w:rPr>
          <w:rFonts w:ascii="GHEA Grapalat" w:hAnsi="GHEA Grapalat" w:cs="GHEA Grapalat"/>
          <w:color w:val="000000"/>
          <w:sz w:val="20"/>
          <w:szCs w:val="20"/>
          <w:lang w:val="hy-AM"/>
        </w:rPr>
        <w:t xml:space="preserve">ն կից ներկայացվող վճարման պահանջագրի </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այսուհետ` Պահանջագիր</w:t>
      </w:r>
      <w:r w:rsidRPr="00064ADD">
        <w:rPr>
          <w:rFonts w:ascii="GHEA Grapalat" w:hAnsi="GHEA Grapalat" w:cs="GHEA Grapalat"/>
          <w:color w:val="000000"/>
          <w:sz w:val="20"/>
          <w:szCs w:val="20"/>
          <w:lang w:val="hy-AM"/>
        </w:rPr>
        <w:t>)</w:t>
      </w:r>
      <w:r w:rsidR="00631658" w:rsidRPr="00064ADD">
        <w:rPr>
          <w:rFonts w:ascii="GHEA Grapalat" w:hAnsi="GHEA Grapalat" w:cs="GHEA Grapalat"/>
          <w:color w:val="000000"/>
          <w:sz w:val="20"/>
          <w:szCs w:val="20"/>
          <w:lang w:val="hy-AM"/>
        </w:rPr>
        <w:t xml:space="preserve"> ստորագրմամբ անհետկանչելիորեն  համաձայնվում է, որ </w:t>
      </w:r>
    </w:p>
    <w:p w14:paraId="3E1BDCF1"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4DF7F0BA"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064ADD">
        <w:rPr>
          <w:rFonts w:ascii="GHEA Grapalat" w:hAnsi="GHEA Grapalat" w:cs="GHEA Grapalat"/>
          <w:color w:val="000000"/>
          <w:sz w:val="20"/>
          <w:szCs w:val="20"/>
          <w:lang w:val="pt-BR"/>
        </w:rPr>
        <w:t>Ընկերության</w:t>
      </w:r>
      <w:r w:rsidRPr="00064ADD">
        <w:rPr>
          <w:rFonts w:ascii="GHEA Grapalat" w:hAnsi="GHEA Grapalat" w:cs="GHEA Grapalat"/>
          <w:color w:val="000000"/>
          <w:sz w:val="20"/>
          <w:szCs w:val="20"/>
          <w:lang w:val="hy-AM"/>
        </w:rPr>
        <w:t xml:space="preserve"> հաշվից  գանձելու համար՝ առանց լրացուցիչ ակցեպտավորման: </w:t>
      </w:r>
    </w:p>
    <w:p w14:paraId="3BDAEDFB" w14:textId="77777777" w:rsidR="00631658" w:rsidRPr="00064ADD" w:rsidRDefault="00631658" w:rsidP="00631658">
      <w:pPr>
        <w:ind w:firstLine="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գ)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58E88AED" w14:textId="77777777" w:rsidR="00631658" w:rsidRPr="00064ADD" w:rsidRDefault="00631658" w:rsidP="00631658">
      <w:pPr>
        <w:ind w:left="426"/>
        <w:jc w:val="both"/>
        <w:rPr>
          <w:rFonts w:ascii="GHEA Grapalat" w:hAnsi="GHEA Grapalat" w:cs="GHEA Grapalat"/>
          <w:color w:val="000000"/>
          <w:sz w:val="20"/>
          <w:szCs w:val="20"/>
          <w:lang w:val="hy-AM"/>
        </w:rPr>
      </w:pPr>
      <w:r w:rsidRPr="00064ADD">
        <w:rPr>
          <w:rFonts w:ascii="GHEA Grapalat" w:hAnsi="GHEA Grapalat" w:cs="GHEA Grapalat"/>
          <w:color w:val="000000"/>
          <w:sz w:val="20"/>
          <w:szCs w:val="20"/>
          <w:lang w:val="hy-AM"/>
        </w:rPr>
        <w:t xml:space="preserve">դ) </w:t>
      </w:r>
      <w:r w:rsidRPr="00064ADD">
        <w:rPr>
          <w:rFonts w:ascii="GHEA Grapalat" w:hAnsi="GHEA Grapalat" w:cs="GHEA Grapalat"/>
          <w:color w:val="000000"/>
          <w:sz w:val="20"/>
          <w:szCs w:val="20"/>
          <w:lang w:val="pt-BR"/>
        </w:rPr>
        <w:t>Ընկերությունը</w:t>
      </w:r>
      <w:r w:rsidRPr="00064ADD">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C2690A5" w14:textId="77777777" w:rsidR="00631658" w:rsidRPr="00064ADD" w:rsidRDefault="00631658" w:rsidP="00631658">
      <w:pPr>
        <w:ind w:firstLine="426"/>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1E87EF06" w14:textId="4F2101EE" w:rsidR="00631658" w:rsidRPr="00064ADD" w:rsidRDefault="0058356F" w:rsidP="00B864E3">
      <w:pPr>
        <w:ind w:firstLine="426"/>
        <w:jc w:val="both"/>
        <w:rPr>
          <w:rFonts w:ascii="GHEA Grapalat" w:hAnsi="GHEA Grapalat" w:cs="GHEA Grapalat"/>
          <w:sz w:val="20"/>
          <w:szCs w:val="20"/>
          <w:lang w:val="pt-BR"/>
        </w:rPr>
      </w:pPr>
      <w:r>
        <w:rPr>
          <w:rFonts w:ascii="GHEA Grapalat" w:hAnsi="GHEA Grapalat" w:cs="GHEA Grapalat"/>
          <w:sz w:val="20"/>
          <w:szCs w:val="20"/>
          <w:lang w:val="hy-AM"/>
        </w:rPr>
        <w:t>1.4</w:t>
      </w:r>
      <w:r w:rsidR="00631658" w:rsidRPr="00064ADD">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064ADD">
        <w:rPr>
          <w:rFonts w:ascii="GHEA Grapalat" w:hAnsi="GHEA Grapalat" w:cs="GHEA Grapalat"/>
          <w:sz w:val="20"/>
          <w:szCs w:val="20"/>
          <w:lang w:val="hy-AM"/>
        </w:rPr>
        <w:t xml:space="preserve">Պահանջագիրը բնօրինակներով </w:t>
      </w:r>
      <w:r w:rsidR="00631658" w:rsidRPr="00064ADD">
        <w:rPr>
          <w:rFonts w:ascii="GHEA Grapalat" w:hAnsi="GHEA Grapalat" w:cs="GHEA Grapalat"/>
          <w:sz w:val="20"/>
          <w:szCs w:val="20"/>
          <w:lang w:val="pt-BR"/>
        </w:rPr>
        <w:t xml:space="preserve">ներկայացնում է </w:t>
      </w:r>
      <w:r w:rsidR="00631658" w:rsidRPr="00064ADD">
        <w:rPr>
          <w:rFonts w:ascii="GHEA Grapalat" w:hAnsi="GHEA Grapalat" w:cs="GHEA Grapalat"/>
          <w:sz w:val="20"/>
          <w:szCs w:val="20"/>
          <w:lang w:val="hy-AM"/>
        </w:rPr>
        <w:t>Վճարող Բանկին</w:t>
      </w:r>
      <w:r w:rsidR="00631658" w:rsidRPr="00064ADD">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064ADD">
        <w:rPr>
          <w:rFonts w:ascii="GHEA Grapalat" w:hAnsi="GHEA Grapalat" w:cs="GHEA Grapalat"/>
          <w:sz w:val="20"/>
          <w:szCs w:val="20"/>
          <w:lang w:val="hy-AM"/>
        </w:rPr>
        <w:t>Պահանջագիրը</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թվային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ստորագրությամբ</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հաստատված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լինելու</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դեպքում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դրանք</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Վճարող</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Բանկին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են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ներկայացվում</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էլեկտրոնային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կրիչներով</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ինչպես</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նաև</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դրանցից</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արտատպված</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թղթային</w:t>
      </w:r>
      <w:r w:rsidR="00631658" w:rsidRPr="00064ADD">
        <w:rPr>
          <w:rFonts w:ascii="GHEA Grapalat" w:hAnsi="GHEA Grapalat" w:cs="GHEA Grapalat"/>
          <w:sz w:val="20"/>
          <w:szCs w:val="20"/>
          <w:lang w:val="pt-BR"/>
        </w:rPr>
        <w:t xml:space="preserve"> </w:t>
      </w:r>
      <w:r w:rsidR="00631658" w:rsidRPr="00B864E3">
        <w:rPr>
          <w:rFonts w:ascii="GHEA Grapalat" w:hAnsi="GHEA Grapalat" w:cs="GHEA Grapalat"/>
          <w:sz w:val="20"/>
          <w:szCs w:val="20"/>
          <w:lang w:val="hy-AM"/>
        </w:rPr>
        <w:t>տարբերակներով</w:t>
      </w:r>
      <w:r w:rsidR="00631658" w:rsidRPr="00064ADD">
        <w:rPr>
          <w:rFonts w:ascii="GHEA Grapalat" w:hAnsi="GHEA Grapalat" w:cs="GHEA Grapalat"/>
          <w:sz w:val="20"/>
          <w:szCs w:val="20"/>
          <w:lang w:val="pt-BR"/>
        </w:rPr>
        <w:t>:</w:t>
      </w:r>
    </w:p>
    <w:p w14:paraId="5FE96E01" w14:textId="086DD91E" w:rsidR="00631658" w:rsidRPr="00064ADD" w:rsidRDefault="0058356F" w:rsidP="00B864E3">
      <w:pPr>
        <w:ind w:left="426"/>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064ADD">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192DF86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Վճարող Բանկի կողմից Պ</w:t>
      </w:r>
      <w:r w:rsidRPr="00064ADD">
        <w:rPr>
          <w:rFonts w:ascii="GHEA Grapalat" w:hAnsi="GHEA Grapalat" w:cs="GHEA Grapalat"/>
          <w:sz w:val="20"/>
          <w:szCs w:val="20"/>
          <w:lang w:val="pt-BR"/>
        </w:rPr>
        <w:t xml:space="preserve">ահանջագրում նշված գումարի վճարման հետևանքով </w:t>
      </w:r>
      <w:r w:rsidRPr="00064ADD">
        <w:rPr>
          <w:rFonts w:ascii="GHEA Grapalat" w:hAnsi="GHEA Grapalat" w:cs="GHEA Grapalat"/>
          <w:sz w:val="20"/>
          <w:szCs w:val="20"/>
          <w:lang w:val="hy-AM"/>
        </w:rPr>
        <w:t xml:space="preserve">Ընկերության </w:t>
      </w:r>
      <w:r w:rsidRPr="00064ADD">
        <w:rPr>
          <w:rFonts w:ascii="GHEA Grapalat" w:hAnsi="GHEA Grapalat" w:cs="GHEA Grapalat"/>
          <w:sz w:val="20"/>
          <w:szCs w:val="20"/>
          <w:lang w:val="pt-BR"/>
        </w:rPr>
        <w:t xml:space="preserve">առաջացած ռիսկերի (Ընկերության կրած վնասների) </w:t>
      </w:r>
      <w:r w:rsidRPr="00064ADD">
        <w:rPr>
          <w:rFonts w:ascii="GHEA Grapalat" w:hAnsi="GHEA Grapalat" w:cs="GHEA Grapalat"/>
          <w:sz w:val="20"/>
          <w:szCs w:val="20"/>
          <w:lang w:val="hy-AM"/>
        </w:rPr>
        <w:t xml:space="preserve">և բացասական հետևանքների </w:t>
      </w:r>
      <w:r w:rsidRPr="00064ADD">
        <w:rPr>
          <w:rFonts w:ascii="GHEA Grapalat" w:hAnsi="GHEA Grapalat" w:cs="GHEA Grapalat"/>
          <w:sz w:val="20"/>
          <w:szCs w:val="20"/>
          <w:lang w:val="pt-BR"/>
        </w:rPr>
        <w:t>համար Բանկը</w:t>
      </w:r>
      <w:r w:rsidRPr="00064ADD">
        <w:rPr>
          <w:rFonts w:ascii="GHEA Grapalat" w:hAnsi="GHEA Grapalat" w:cs="GHEA Grapalat"/>
          <w:sz w:val="20"/>
          <w:szCs w:val="20"/>
          <w:lang w:val="hy-AM"/>
        </w:rPr>
        <w:t xml:space="preserve"> որևէ</w:t>
      </w:r>
      <w:r w:rsidRPr="00064ADD">
        <w:rPr>
          <w:rFonts w:ascii="GHEA Grapalat" w:hAnsi="GHEA Grapalat" w:cs="GHEA Grapalat"/>
          <w:sz w:val="20"/>
          <w:szCs w:val="20"/>
          <w:lang w:val="pt-BR"/>
        </w:rPr>
        <w:t xml:space="preserve"> պատասխանատվություն չի կրում</w:t>
      </w:r>
      <w:r w:rsidRPr="00064ADD">
        <w:rPr>
          <w:rFonts w:ascii="GHEA Grapalat" w:hAnsi="GHEA Grapalat" w:cs="GHEA Grapalat"/>
          <w:sz w:val="20"/>
          <w:szCs w:val="20"/>
          <w:lang w:val="hy-AM"/>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39E56D1"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hy-AM"/>
        </w:rPr>
        <w:t>Այն դեպքում</w:t>
      </w:r>
      <w:r w:rsidRPr="00064ADD">
        <w:rPr>
          <w:rFonts w:ascii="GHEA Grapalat" w:hAnsi="GHEA Grapalat" w:cs="GHEA Grapalat"/>
          <w:sz w:val="20"/>
          <w:szCs w:val="20"/>
          <w:lang w:val="pt-BR"/>
        </w:rPr>
        <w:t>,</w:t>
      </w:r>
      <w:r w:rsidRPr="00064ADD">
        <w:rPr>
          <w:rFonts w:ascii="GHEA Grapalat" w:hAnsi="GHEA Grapalat" w:cs="GHEA Grapalat"/>
          <w:sz w:val="20"/>
          <w:szCs w:val="20"/>
          <w:lang w:val="hy-AM"/>
        </w:rPr>
        <w:t xml:space="preserve"> երբ Ընկերության հաշվի միջոցները չեն բավարարում</w:t>
      </w:r>
      <w:r w:rsidRPr="00064ADD">
        <w:rPr>
          <w:rFonts w:ascii="GHEA Grapalat" w:hAnsi="GHEA Grapalat" w:cs="GHEA Grapalat"/>
          <w:sz w:val="20"/>
          <w:szCs w:val="20"/>
        </w:rPr>
        <w:t>՝</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Վճարող</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բանկը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վճարման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պահանջագիրը</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ստանալուց</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հետո՝</w:t>
      </w:r>
      <w:r w:rsidRPr="00064ADD">
        <w:rPr>
          <w:rFonts w:ascii="GHEA Grapalat" w:hAnsi="GHEA Grapalat" w:cs="GHEA Grapalat"/>
          <w:sz w:val="20"/>
          <w:szCs w:val="20"/>
          <w:lang w:val="pt-BR"/>
        </w:rPr>
        <w:t xml:space="preserve"> 2 (</w:t>
      </w:r>
      <w:r w:rsidRPr="00064ADD">
        <w:rPr>
          <w:rFonts w:ascii="GHEA Grapalat" w:hAnsi="GHEA Grapalat" w:cs="GHEA Grapalat"/>
          <w:sz w:val="20"/>
          <w:szCs w:val="20"/>
        </w:rPr>
        <w:t>երկու</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աշխատանքային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օրվա</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ընթացքում</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պետք</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է</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տեղեկացնի</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Պատվիրատուին՝</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գրավոր</w:t>
      </w:r>
      <w:r w:rsidRPr="00064ADD">
        <w:rPr>
          <w:rFonts w:ascii="GHEA Grapalat" w:hAnsi="GHEA Grapalat" w:cs="GHEA Grapalat"/>
          <w:sz w:val="20"/>
          <w:szCs w:val="20"/>
          <w:lang w:val="pt-BR"/>
        </w:rPr>
        <w:t xml:space="preserve"> </w:t>
      </w:r>
      <w:r w:rsidRPr="00064ADD">
        <w:rPr>
          <w:rFonts w:ascii="GHEA Grapalat" w:hAnsi="GHEA Grapalat" w:cs="GHEA Grapalat"/>
          <w:sz w:val="20"/>
          <w:szCs w:val="20"/>
        </w:rPr>
        <w:t>ձևով</w:t>
      </w:r>
      <w:r w:rsidRPr="00064ADD">
        <w:rPr>
          <w:rFonts w:ascii="GHEA Grapalat" w:hAnsi="GHEA Grapalat" w:cs="GHEA Grapalat"/>
          <w:sz w:val="20"/>
          <w:szCs w:val="20"/>
          <w:lang w:val="pt-BR"/>
        </w:rPr>
        <w:t>:</w:t>
      </w:r>
    </w:p>
    <w:p w14:paraId="3C753E88" w14:textId="77777777" w:rsidR="00631658" w:rsidRPr="00064ADD" w:rsidRDefault="00631658" w:rsidP="00631658">
      <w:pPr>
        <w:numPr>
          <w:ilvl w:val="1"/>
          <w:numId w:val="25"/>
        </w:numPr>
        <w:ind w:left="0" w:firstLine="426"/>
        <w:jc w:val="both"/>
        <w:rPr>
          <w:rFonts w:ascii="GHEA Grapalat" w:hAnsi="GHEA Grapalat" w:cs="GHEA Grapalat"/>
          <w:sz w:val="20"/>
          <w:szCs w:val="20"/>
          <w:lang w:val="pt-BR"/>
        </w:rPr>
      </w:pPr>
      <w:r w:rsidRPr="00064ADD">
        <w:rPr>
          <w:rFonts w:ascii="GHEA Grapalat" w:hAnsi="GHEA Grapalat" w:cs="GHEA Grapalat"/>
          <w:sz w:val="20"/>
          <w:szCs w:val="20"/>
          <w:lang w:val="pt-BR"/>
        </w:rPr>
        <w:t xml:space="preserve"> Սույն համաձայնագիրը և կից </w:t>
      </w:r>
      <w:r w:rsidRPr="00064ADD">
        <w:rPr>
          <w:rFonts w:ascii="GHEA Grapalat" w:hAnsi="GHEA Grapalat" w:cs="GHEA Grapalat"/>
          <w:sz w:val="20"/>
          <w:szCs w:val="20"/>
          <w:lang w:val="hy-AM"/>
        </w:rPr>
        <w:t>Պ</w:t>
      </w:r>
      <w:r w:rsidRPr="00064ADD">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8ECC07E" w14:textId="77777777" w:rsidR="00631658" w:rsidRPr="00064ADD" w:rsidRDefault="00631658" w:rsidP="00631658">
      <w:pPr>
        <w:jc w:val="both"/>
        <w:rPr>
          <w:rFonts w:ascii="GHEA Grapalat" w:hAnsi="GHEA Grapalat" w:cs="GHEA Grapalat"/>
          <w:sz w:val="20"/>
          <w:szCs w:val="20"/>
          <w:lang w:val="hy-AM"/>
        </w:rPr>
      </w:pPr>
    </w:p>
    <w:p w14:paraId="2DA1A0DA" w14:textId="77777777" w:rsidR="00631658" w:rsidRPr="00064ADD" w:rsidRDefault="00B75158" w:rsidP="00B864E3">
      <w:pPr>
        <w:ind w:left="720"/>
        <w:jc w:val="center"/>
        <w:rPr>
          <w:rFonts w:ascii="GHEA Grapalat" w:hAnsi="GHEA Grapalat" w:cs="GHEA Grapalat"/>
          <w:b/>
          <w:bCs/>
          <w:sz w:val="20"/>
          <w:szCs w:val="20"/>
          <w:lang w:val="hy-AM"/>
        </w:rPr>
      </w:pPr>
      <w:r w:rsidRPr="00064ADD">
        <w:rPr>
          <w:rFonts w:ascii="GHEA Grapalat" w:hAnsi="GHEA Grapalat" w:cs="GHEA Grapalat"/>
          <w:b/>
          <w:bCs/>
          <w:sz w:val="20"/>
          <w:szCs w:val="20"/>
          <w:lang w:val="hy-AM"/>
        </w:rPr>
        <w:t>2.</w:t>
      </w:r>
      <w:r w:rsidR="00631658" w:rsidRPr="00064ADD">
        <w:rPr>
          <w:rFonts w:ascii="GHEA Grapalat" w:hAnsi="GHEA Grapalat" w:cs="GHEA Grapalat"/>
          <w:b/>
          <w:bCs/>
          <w:sz w:val="20"/>
          <w:szCs w:val="20"/>
          <w:lang w:val="hy-AM"/>
        </w:rPr>
        <w:t>Այլ պայմաններ</w:t>
      </w:r>
    </w:p>
    <w:p w14:paraId="2CA4A76F" w14:textId="77777777" w:rsidR="00334B2F" w:rsidRPr="00064ADD" w:rsidRDefault="007A5E2D" w:rsidP="007A5E2D">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064ADD">
        <w:rPr>
          <w:rFonts w:ascii="GHEA Grapalat" w:hAnsi="GHEA Grapalat" w:cs="GHEA Grapalat"/>
          <w:sz w:val="20"/>
          <w:szCs w:val="20"/>
          <w:lang w:val="hy-AM"/>
        </w:rPr>
        <w:t xml:space="preserve"> հաջորդող քսաներորդ աշխատանքային օրը ներառյալ:</w:t>
      </w:r>
    </w:p>
    <w:p w14:paraId="43B817CE"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08760272"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2488344" w14:textId="77777777" w:rsidR="00631658" w:rsidRPr="00064ADD" w:rsidDel="00A13215"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22E095DB" w14:textId="77777777" w:rsidR="00631658" w:rsidRPr="00064ADD" w:rsidRDefault="00631658" w:rsidP="00631658">
      <w:pPr>
        <w:ind w:firstLine="567"/>
        <w:jc w:val="both"/>
        <w:rPr>
          <w:rFonts w:ascii="GHEA Grapalat" w:hAnsi="GHEA Grapalat" w:cs="GHEA Grapalat"/>
          <w:sz w:val="20"/>
          <w:szCs w:val="20"/>
          <w:lang w:val="hy-AM"/>
        </w:rPr>
      </w:pPr>
      <w:r w:rsidRPr="00064ADD">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CE1B758" w14:textId="77777777" w:rsidR="00631658" w:rsidRPr="00064ADD" w:rsidRDefault="00631658" w:rsidP="00631658">
      <w:pPr>
        <w:ind w:firstLine="567"/>
        <w:jc w:val="both"/>
        <w:rPr>
          <w:rFonts w:ascii="GHEA Grapalat" w:hAnsi="GHEA Grapalat" w:cs="GHEA Grapalat"/>
          <w:sz w:val="20"/>
          <w:szCs w:val="20"/>
          <w:lang w:val="hy-AM"/>
        </w:rPr>
      </w:pPr>
    </w:p>
    <w:p w14:paraId="1A437B12" w14:textId="77777777" w:rsidR="00631658" w:rsidRPr="00064ADD" w:rsidRDefault="00631658" w:rsidP="00631658">
      <w:pPr>
        <w:ind w:firstLine="567"/>
        <w:jc w:val="center"/>
        <w:rPr>
          <w:rFonts w:ascii="GHEA Grapalat" w:hAnsi="GHEA Grapalat" w:cs="GHEA Grapalat"/>
          <w:sz w:val="20"/>
          <w:szCs w:val="20"/>
          <w:lang w:val="hy-AM"/>
        </w:rPr>
      </w:pPr>
      <w:r w:rsidRPr="00064ADD">
        <w:rPr>
          <w:rFonts w:ascii="GHEA Grapalat" w:hAnsi="GHEA Grapalat" w:cs="GHEA Grapalat"/>
          <w:b/>
          <w:sz w:val="20"/>
          <w:szCs w:val="20"/>
          <w:lang w:val="hy-AM"/>
        </w:rPr>
        <w:t>3. Ընկերության հասցեն, բանկային վավերապայմանները`</w:t>
      </w:r>
    </w:p>
    <w:p w14:paraId="29D51BAF" w14:textId="77777777" w:rsidR="00631658" w:rsidRPr="00064ADD" w:rsidRDefault="00631658" w:rsidP="00631658">
      <w:pPr>
        <w:jc w:val="both"/>
        <w:rPr>
          <w:rFonts w:ascii="GHEA Grapalat" w:hAnsi="GHEA Grapalat" w:cs="GHEA Grapalat"/>
          <w:sz w:val="20"/>
          <w:szCs w:val="20"/>
          <w:u w:val="single"/>
          <w:lang w:val="hy-AM"/>
        </w:rPr>
      </w:pP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r w:rsidRPr="00064ADD">
        <w:rPr>
          <w:rFonts w:ascii="GHEA Grapalat" w:hAnsi="GHEA Grapalat" w:cs="GHEA Grapalat"/>
          <w:sz w:val="20"/>
          <w:szCs w:val="20"/>
          <w:u w:val="single"/>
          <w:lang w:val="hy-AM"/>
        </w:rPr>
        <w:tab/>
      </w:r>
    </w:p>
    <w:p w14:paraId="6F93E09D"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անվանումը</w:t>
      </w:r>
    </w:p>
    <w:p w14:paraId="171CD149"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vertAlign w:val="superscript"/>
          <w:lang w:val="hy-AM"/>
        </w:rPr>
        <w:t xml:space="preserve"> </w:t>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4795A6E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հասցեն</w:t>
      </w:r>
    </w:p>
    <w:p w14:paraId="532FB28B"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67E17029"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ընկերությանը սպասարկող բանկի անվանումը</w:t>
      </w:r>
    </w:p>
    <w:p w14:paraId="4E98C3CA"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559BEFA1"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բանկային հաշվեհամարը</w:t>
      </w:r>
    </w:p>
    <w:p w14:paraId="5A44C5C2"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1B638E40"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հարկ վճարողի հաշվառման համարը</w:t>
      </w:r>
    </w:p>
    <w:p w14:paraId="555500DE" w14:textId="77777777" w:rsidR="00631658" w:rsidRPr="00064ADD" w:rsidRDefault="00631658" w:rsidP="00631658">
      <w:pPr>
        <w:jc w:val="both"/>
        <w:rPr>
          <w:rFonts w:ascii="GHEA Grapalat" w:hAnsi="GHEA Grapalat"/>
          <w:sz w:val="20"/>
          <w:szCs w:val="20"/>
          <w:u w:val="single"/>
          <w:vertAlign w:val="superscript"/>
          <w:lang w:val="hy-AM"/>
        </w:rPr>
      </w:pP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r w:rsidRPr="00064ADD">
        <w:rPr>
          <w:rFonts w:ascii="GHEA Grapalat" w:hAnsi="GHEA Grapalat"/>
          <w:sz w:val="20"/>
          <w:szCs w:val="20"/>
          <w:u w:val="single"/>
          <w:vertAlign w:val="superscript"/>
          <w:lang w:val="hy-AM"/>
        </w:rPr>
        <w:tab/>
      </w:r>
    </w:p>
    <w:p w14:paraId="390F39C3" w14:textId="77777777" w:rsidR="00631658" w:rsidRPr="00064ADD" w:rsidRDefault="00631658" w:rsidP="00631658">
      <w:pPr>
        <w:jc w:val="both"/>
        <w:rPr>
          <w:rFonts w:ascii="GHEA Grapalat" w:hAnsi="GHEA Grapalat"/>
          <w:sz w:val="20"/>
          <w:szCs w:val="20"/>
          <w:vertAlign w:val="superscript"/>
          <w:lang w:val="hy-AM"/>
        </w:rPr>
      </w:pPr>
      <w:r w:rsidRPr="00064ADD">
        <w:rPr>
          <w:rFonts w:ascii="GHEA Grapalat" w:hAnsi="GHEA Grapalat"/>
          <w:sz w:val="20"/>
          <w:szCs w:val="20"/>
          <w:vertAlign w:val="superscript"/>
          <w:lang w:val="hy-AM"/>
        </w:rPr>
        <w:t xml:space="preserve">       ընկերության տնօրենի անունը, ազգանունը և ստորագրությունը</w:t>
      </w:r>
    </w:p>
    <w:p w14:paraId="1827C403"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Կ.Տ</w:t>
      </w:r>
    </w:p>
    <w:p w14:paraId="48975638" w14:textId="77777777" w:rsidR="00631658" w:rsidRPr="00064ADD" w:rsidRDefault="00631658" w:rsidP="00631658">
      <w:pPr>
        <w:jc w:val="both"/>
        <w:rPr>
          <w:rFonts w:ascii="GHEA Grapalat" w:hAnsi="GHEA Grapalat"/>
          <w:sz w:val="20"/>
          <w:szCs w:val="20"/>
          <w:lang w:val="hy-AM"/>
        </w:rPr>
      </w:pPr>
    </w:p>
    <w:p w14:paraId="70D385D9" w14:textId="77777777" w:rsidR="00631658" w:rsidRPr="00064ADD" w:rsidRDefault="00631658" w:rsidP="00631658">
      <w:pPr>
        <w:jc w:val="both"/>
        <w:rPr>
          <w:rFonts w:ascii="GHEA Grapalat" w:hAnsi="GHEA Grapalat"/>
          <w:sz w:val="20"/>
          <w:szCs w:val="20"/>
          <w:lang w:val="hy-AM"/>
        </w:rPr>
      </w:pPr>
      <w:r w:rsidRPr="00064ADD">
        <w:rPr>
          <w:rFonts w:ascii="GHEA Grapalat" w:hAnsi="GHEA Grapalat"/>
          <w:sz w:val="20"/>
          <w:szCs w:val="20"/>
          <w:lang w:val="hy-AM"/>
        </w:rPr>
        <w:t>Օր/ամիս/տարի</w:t>
      </w:r>
    </w:p>
    <w:p w14:paraId="7DC2B80F" w14:textId="77777777" w:rsidR="00631658" w:rsidRPr="00064ADD" w:rsidRDefault="00631658" w:rsidP="00631658">
      <w:pPr>
        <w:jc w:val="center"/>
        <w:rPr>
          <w:rFonts w:ascii="GHEA Grapalat" w:hAnsi="GHEA Grapalat" w:cs="GHEA Grapalat"/>
          <w:sz w:val="20"/>
          <w:szCs w:val="20"/>
          <w:lang w:val="hy-AM"/>
        </w:rPr>
      </w:pPr>
    </w:p>
    <w:p w14:paraId="321C1CB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064ADD">
        <w:rPr>
          <w:rFonts w:ascii="GHEA Grapalat" w:hAnsi="GHEA Grapalat" w:cs="Sylfaen"/>
          <w:i/>
          <w:sz w:val="20"/>
          <w:szCs w:val="20"/>
          <w:lang w:val="hy-AM"/>
        </w:rPr>
        <w:t xml:space="preserve">* </w:t>
      </w:r>
      <w:r w:rsidRPr="00064ADD">
        <w:rPr>
          <w:rFonts w:ascii="GHEA Grapalat" w:hAnsi="GHEA Grapalat"/>
          <w:i/>
          <w:sz w:val="20"/>
          <w:szCs w:val="20"/>
          <w:lang w:val="hy-AM"/>
        </w:rPr>
        <w:t>լրացվում է հանձնաժողովի քարտուղարի կողմից` մինչև հրավերը տեղեկագրում հրապարակելը:</w:t>
      </w:r>
    </w:p>
    <w:p w14:paraId="7B87AA9E"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EA96A6F" w14:textId="77777777" w:rsidR="00631658" w:rsidRPr="00064ADD"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464E1B0" w14:textId="77777777" w:rsidR="00334B2F" w:rsidRPr="00064ADD" w:rsidRDefault="00631658" w:rsidP="00334B2F">
      <w:pPr>
        <w:pStyle w:val="BodyTextIndent3"/>
        <w:spacing w:line="240" w:lineRule="auto"/>
        <w:jc w:val="right"/>
        <w:rPr>
          <w:rFonts w:ascii="GHEA Grapalat" w:hAnsi="GHEA Grapalat"/>
          <w:b/>
          <w:lang w:val="hy-AM"/>
        </w:rPr>
      </w:pPr>
      <w:r w:rsidRPr="00064ADD">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064ADD" w14:paraId="420DF55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331414" w14:textId="77777777" w:rsidR="00334B2F" w:rsidRPr="00064ADD" w:rsidRDefault="00334B2F" w:rsidP="00CB0ADE">
            <w:pPr>
              <w:rPr>
                <w:rFonts w:ascii="GHEA Grapalat" w:hAnsi="GHEA Grapalat" w:cs="Sylfaen"/>
                <w:b/>
                <w:bCs/>
                <w:sz w:val="20"/>
                <w:szCs w:val="20"/>
                <w:lang w:val="hy-AM"/>
              </w:rPr>
            </w:pPr>
            <w:r w:rsidRPr="00064ADD">
              <w:rPr>
                <w:rFonts w:ascii="GHEA Grapalat" w:hAnsi="GHEA Grapalat" w:cs="Sylfaen"/>
                <w:sz w:val="20"/>
                <w:szCs w:val="20"/>
              </w:rPr>
              <w:lastRenderedPageBreak/>
              <w:t xml:space="preserve">1.                                                              </w:t>
            </w:r>
            <w:r w:rsidRPr="00064ADD">
              <w:rPr>
                <w:rFonts w:ascii="GHEA Grapalat" w:hAnsi="GHEA Grapalat" w:cs="Sylfaen"/>
                <w:b/>
                <w:bCs/>
                <w:sz w:val="20"/>
                <w:szCs w:val="20"/>
              </w:rPr>
              <w:t>ՎՃԱՐՄԱՆ</w:t>
            </w:r>
            <w:r w:rsidRPr="00064ADD">
              <w:rPr>
                <w:rFonts w:ascii="GHEA Grapalat" w:hAnsi="GHEA Grapalat" w:cs="Arial"/>
                <w:b/>
                <w:bCs/>
                <w:sz w:val="20"/>
                <w:szCs w:val="20"/>
              </w:rPr>
              <w:t xml:space="preserve"> </w:t>
            </w:r>
            <w:r w:rsidRPr="00064ADD">
              <w:rPr>
                <w:rFonts w:ascii="GHEA Grapalat" w:hAnsi="GHEA Grapalat" w:cs="Sylfaen"/>
                <w:b/>
                <w:bCs/>
                <w:sz w:val="20"/>
                <w:szCs w:val="20"/>
              </w:rPr>
              <w:t xml:space="preserve">ՊԱՀԱՆՋԱԳԻՐ* </w:t>
            </w:r>
          </w:p>
          <w:p w14:paraId="7B95EF65" w14:textId="77777777" w:rsidR="00334B2F" w:rsidRPr="00064ADD" w:rsidRDefault="00334B2F" w:rsidP="00CB0ADE">
            <w:pPr>
              <w:jc w:val="center"/>
              <w:rPr>
                <w:rFonts w:ascii="GHEA Grapalat" w:hAnsi="GHEA Grapalat" w:cs="Arial"/>
                <w:bCs/>
                <w:i/>
                <w:sz w:val="20"/>
                <w:szCs w:val="20"/>
              </w:rPr>
            </w:pPr>
          </w:p>
        </w:tc>
      </w:tr>
      <w:tr w:rsidR="00334B2F" w:rsidRPr="00064ADD" w14:paraId="6C42C97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8B04C5"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2</w:t>
            </w:r>
            <w:r w:rsidRPr="00064ADD">
              <w:rPr>
                <w:rFonts w:ascii="GHEA Grapalat" w:hAnsi="GHEA Grapalat" w:cs="Sylfaen"/>
                <w:sz w:val="20"/>
                <w:szCs w:val="20"/>
              </w:rPr>
              <w:t>.</w:t>
            </w:r>
            <w:r w:rsidRPr="00064ADD">
              <w:rPr>
                <w:rFonts w:ascii="GHEA Grapalat" w:hAnsi="GHEA Grapalat" w:cs="Sylfaen"/>
                <w:sz w:val="20"/>
                <w:szCs w:val="20"/>
                <w:lang w:val="hy-AM"/>
              </w:rPr>
              <w:t xml:space="preserve"> Թիվ </w:t>
            </w:r>
          </w:p>
        </w:tc>
      </w:tr>
      <w:tr w:rsidR="00334B2F" w:rsidRPr="00064ADD" w14:paraId="24634E26"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36BFA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3</w:t>
            </w:r>
            <w:r w:rsidRPr="00064ADD">
              <w:rPr>
                <w:rFonts w:ascii="GHEA Grapalat" w:hAnsi="GHEA Grapalat" w:cs="Sylfaen"/>
                <w:sz w:val="20"/>
                <w:szCs w:val="20"/>
              </w:rPr>
              <w:t>.                                                         Ներկայացման</w:t>
            </w:r>
            <w:r w:rsidRPr="00064ADD">
              <w:rPr>
                <w:rFonts w:ascii="GHEA Grapalat" w:hAnsi="GHEA Grapalat" w:cs="Arial"/>
                <w:sz w:val="20"/>
                <w:szCs w:val="20"/>
              </w:rPr>
              <w:t xml:space="preserve"> </w:t>
            </w:r>
            <w:r w:rsidRPr="00064ADD">
              <w:rPr>
                <w:rFonts w:ascii="GHEA Grapalat" w:hAnsi="GHEA Grapalat" w:cs="Sylfaen"/>
                <w:sz w:val="20"/>
                <w:szCs w:val="20"/>
              </w:rPr>
              <w:t>ամսաթիվը</w:t>
            </w:r>
            <w:r w:rsidRPr="00064ADD">
              <w:rPr>
                <w:rFonts w:ascii="GHEA Grapalat" w:hAnsi="GHEA Grapalat" w:cs="Arial"/>
                <w:sz w:val="20"/>
                <w:szCs w:val="20"/>
              </w:rPr>
              <w:t xml:space="preserve">`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tc>
      </w:tr>
      <w:tr w:rsidR="00334B2F" w:rsidRPr="00064ADD" w14:paraId="43A8446B"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9D18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4</w:t>
            </w:r>
            <w:r w:rsidRPr="00064ADD">
              <w:rPr>
                <w:rFonts w:ascii="GHEA Grapalat" w:hAnsi="GHEA Grapalat" w:cs="Sylfaen"/>
                <w:sz w:val="20"/>
                <w:szCs w:val="20"/>
              </w:rPr>
              <w:t xml:space="preserve">. </w:t>
            </w: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Sylfaen"/>
                <w:sz w:val="20"/>
                <w:szCs w:val="20"/>
              </w:rPr>
              <w:t xml:space="preserve">(Ընկերություն </w:t>
            </w:r>
            <w:r w:rsidRPr="00064ADD">
              <w:rPr>
                <w:rFonts w:ascii="GHEA Grapalat" w:hAnsi="GHEA Grapalat" w:cs="Arial"/>
                <w:sz w:val="20"/>
                <w:szCs w:val="20"/>
              </w:rPr>
              <w:t>`</w:t>
            </w:r>
          </w:p>
        </w:tc>
      </w:tr>
      <w:tr w:rsidR="00334B2F" w:rsidRPr="00064ADD" w14:paraId="53FF303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599EF"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5</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ն սպասարկող Ֆինանսական կազմակերպություն </w:t>
            </w:r>
            <w:r w:rsidRPr="00064ADD">
              <w:rPr>
                <w:rFonts w:ascii="GHEA Grapalat" w:hAnsi="GHEA Grapalat" w:cs="Sylfaen"/>
                <w:sz w:val="20"/>
                <w:szCs w:val="20"/>
              </w:rPr>
              <w:t>(</w:t>
            </w:r>
            <w:r w:rsidRPr="00064ADD">
              <w:rPr>
                <w:rFonts w:ascii="GHEA Grapalat" w:hAnsi="GHEA Grapalat" w:cs="Arial"/>
                <w:sz w:val="20"/>
                <w:szCs w:val="20"/>
              </w:rPr>
              <w:t xml:space="preserve"> </w:t>
            </w:r>
            <w:r w:rsidRPr="00064ADD">
              <w:rPr>
                <w:rFonts w:ascii="GHEA Grapalat" w:hAnsi="GHEA Grapalat" w:cs="Sylfaen"/>
                <w:sz w:val="20"/>
                <w:szCs w:val="20"/>
              </w:rPr>
              <w:t>բանկ)</w:t>
            </w:r>
            <w:r w:rsidRPr="00064ADD">
              <w:rPr>
                <w:rFonts w:ascii="GHEA Grapalat" w:hAnsi="GHEA Grapalat" w:cs="Arial"/>
                <w:sz w:val="20"/>
                <w:szCs w:val="20"/>
              </w:rPr>
              <w:t>`</w:t>
            </w:r>
          </w:p>
        </w:tc>
      </w:tr>
      <w:tr w:rsidR="00334B2F" w:rsidRPr="00064ADD" w14:paraId="506AD5E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EA091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6</w:t>
            </w:r>
            <w:r w:rsidRPr="00064ADD">
              <w:rPr>
                <w:rFonts w:ascii="GHEA Grapalat" w:hAnsi="GHEA Grapalat" w:cs="Sylfaen"/>
                <w:sz w:val="20"/>
                <w:szCs w:val="20"/>
              </w:rPr>
              <w:t>. Վճարողի</w:t>
            </w:r>
            <w:r w:rsidRPr="00064ADD">
              <w:rPr>
                <w:rFonts w:ascii="GHEA Grapalat" w:hAnsi="GHEA Grapalat" w:cs="Sylfaen"/>
                <w:sz w:val="20"/>
                <w:szCs w:val="20"/>
                <w:lang w:val="hy-AM"/>
              </w:rPr>
              <w:t xml:space="preserve"> </w:t>
            </w:r>
            <w:r w:rsidRPr="00064ADD">
              <w:rPr>
                <w:rFonts w:ascii="GHEA Grapalat" w:hAnsi="GHEA Grapalat" w:cs="Sylfaen"/>
                <w:sz w:val="20"/>
                <w:szCs w:val="20"/>
              </w:rPr>
              <w:t>հաշվի</w:t>
            </w:r>
            <w:r w:rsidRPr="00064ADD">
              <w:rPr>
                <w:rFonts w:ascii="GHEA Grapalat" w:hAnsi="GHEA Grapalat" w:cs="Arial"/>
                <w:sz w:val="20"/>
                <w:szCs w:val="20"/>
              </w:rPr>
              <w:t xml:space="preserve"> </w:t>
            </w:r>
            <w:r w:rsidRPr="00064ADD">
              <w:rPr>
                <w:rFonts w:ascii="GHEA Grapalat" w:hAnsi="GHEA Grapalat" w:cs="Sylfaen"/>
                <w:sz w:val="20"/>
                <w:szCs w:val="20"/>
              </w:rPr>
              <w:t>համարը</w:t>
            </w:r>
            <w:r w:rsidRPr="00064ADD">
              <w:rPr>
                <w:rFonts w:ascii="GHEA Grapalat" w:hAnsi="GHEA Grapalat" w:cs="Arial"/>
                <w:sz w:val="20"/>
                <w:szCs w:val="20"/>
              </w:rPr>
              <w:t>`</w:t>
            </w:r>
          </w:p>
        </w:tc>
      </w:tr>
      <w:tr w:rsidR="00334B2F" w:rsidRPr="00064ADD" w14:paraId="4B2A405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9BC03A"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7</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ՀՎՀՀ</w:t>
            </w:r>
            <w:r w:rsidRPr="00064ADD">
              <w:rPr>
                <w:rFonts w:ascii="GHEA Grapalat" w:hAnsi="GHEA Grapalat" w:cs="Arial"/>
                <w:sz w:val="20"/>
                <w:szCs w:val="20"/>
              </w:rPr>
              <w:t>`</w:t>
            </w:r>
          </w:p>
        </w:tc>
      </w:tr>
      <w:tr w:rsidR="00334B2F" w:rsidRPr="00064ADD" w14:paraId="4766103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3508D"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8</w:t>
            </w:r>
            <w:r w:rsidRPr="00064ADD">
              <w:rPr>
                <w:rFonts w:ascii="GHEA Grapalat" w:hAnsi="GHEA Grapalat" w:cs="Sylfaen"/>
                <w:sz w:val="20"/>
                <w:szCs w:val="20"/>
              </w:rPr>
              <w:t>. Վճարողի</w:t>
            </w:r>
            <w:r w:rsidRPr="00064ADD">
              <w:rPr>
                <w:rFonts w:ascii="GHEA Grapalat" w:hAnsi="GHEA Grapalat" w:cs="Arial"/>
                <w:sz w:val="20"/>
                <w:szCs w:val="20"/>
              </w:rPr>
              <w:t xml:space="preserve"> </w:t>
            </w:r>
            <w:r w:rsidRPr="00064ADD">
              <w:rPr>
                <w:rFonts w:ascii="GHEA Grapalat" w:hAnsi="GHEA Grapalat" w:cs="Sylfaen"/>
                <w:sz w:val="20"/>
                <w:szCs w:val="20"/>
              </w:rPr>
              <w:t>ՀԾՀ</w:t>
            </w:r>
            <w:r w:rsidRPr="00064ADD">
              <w:rPr>
                <w:rFonts w:ascii="GHEA Grapalat" w:hAnsi="GHEA Grapalat" w:cs="Arial"/>
                <w:sz w:val="20"/>
                <w:szCs w:val="20"/>
              </w:rPr>
              <w:t>`</w:t>
            </w:r>
          </w:p>
        </w:tc>
      </w:tr>
      <w:tr w:rsidR="00334B2F" w:rsidRPr="00064ADD" w14:paraId="050896E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898D90"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lang w:val="hy-AM"/>
              </w:rPr>
              <w:t>9</w:t>
            </w:r>
            <w:r w:rsidRPr="00064ADD">
              <w:rPr>
                <w:rFonts w:ascii="GHEA Grapalat" w:hAnsi="GHEA Grapalat" w:cs="Sylfaen"/>
                <w:sz w:val="20"/>
                <w:szCs w:val="20"/>
              </w:rPr>
              <w:t>. 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 </w:t>
            </w:r>
            <w:r w:rsidRPr="00064ADD">
              <w:rPr>
                <w:rFonts w:ascii="GHEA Grapalat" w:hAnsi="GHEA Grapalat" w:cs="Arial"/>
                <w:sz w:val="20"/>
                <w:szCs w:val="20"/>
              </w:rPr>
              <w:t>`</w:t>
            </w:r>
          </w:p>
        </w:tc>
      </w:tr>
      <w:tr w:rsidR="00334B2F" w:rsidRPr="00064ADD" w14:paraId="2C70D33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9190E8" w14:textId="77777777" w:rsidR="00334B2F" w:rsidRPr="00064ADD" w:rsidRDefault="00334B2F" w:rsidP="00CB0ADE">
            <w:pPr>
              <w:rPr>
                <w:rFonts w:ascii="GHEA Grapalat" w:hAnsi="GHEA Grapalat" w:cs="Sylfaen"/>
                <w:sz w:val="20"/>
                <w:szCs w:val="20"/>
                <w:lang w:val="ru-RU"/>
              </w:rPr>
            </w:pPr>
            <w:r w:rsidRPr="00064ADD">
              <w:rPr>
                <w:rFonts w:ascii="GHEA Grapalat" w:hAnsi="GHEA Grapalat" w:cs="Sylfaen"/>
                <w:sz w:val="20"/>
                <w:szCs w:val="20"/>
                <w:lang w:val="ru-RU"/>
              </w:rPr>
              <w:t xml:space="preserve">10. </w:t>
            </w:r>
            <w:r w:rsidRPr="00064ADD">
              <w:rPr>
                <w:rFonts w:ascii="GHEA Grapalat" w:hAnsi="GHEA Grapalat" w:cs="Sylfaen"/>
                <w:sz w:val="20"/>
                <w:szCs w:val="20"/>
              </w:rPr>
              <w:t xml:space="preserve"> Շահառուի</w:t>
            </w:r>
            <w:r w:rsidRPr="00064ADD">
              <w:rPr>
                <w:rFonts w:ascii="GHEA Grapalat" w:hAnsi="GHEA Grapalat" w:cs="Arial"/>
                <w:sz w:val="20"/>
                <w:szCs w:val="20"/>
              </w:rPr>
              <w:t xml:space="preserve"> </w:t>
            </w:r>
            <w:r w:rsidRPr="00064ADD">
              <w:rPr>
                <w:rFonts w:ascii="GHEA Grapalat" w:hAnsi="GHEA Grapalat" w:cs="Sylfaen"/>
                <w:sz w:val="20"/>
                <w:szCs w:val="20"/>
              </w:rPr>
              <w:t xml:space="preserve"> ՀԾՀ</w:t>
            </w:r>
            <w:r w:rsidRPr="00064ADD">
              <w:rPr>
                <w:rFonts w:ascii="GHEA Grapalat" w:hAnsi="GHEA Grapalat" w:cs="Sylfaen"/>
                <w:sz w:val="20"/>
                <w:szCs w:val="20"/>
                <w:lang w:val="ru-RU"/>
              </w:rPr>
              <w:t xml:space="preserve"> (</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2E66AE" w:rsidRPr="00064ADD" w14:paraId="39AEE77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F63FB5C" w14:textId="5CDBFDC4" w:rsidR="002E66AE" w:rsidRPr="00064ADD" w:rsidRDefault="002E66AE" w:rsidP="002E66AE">
            <w:pPr>
              <w:rPr>
                <w:rFonts w:ascii="GHEA Grapalat" w:hAnsi="GHEA Grapalat" w:cs="Arial"/>
                <w:sz w:val="20"/>
                <w:szCs w:val="20"/>
              </w:rPr>
            </w:pPr>
            <w:r w:rsidRPr="00CB483D">
              <w:rPr>
                <w:rFonts w:ascii="GHEA Grapalat" w:hAnsi="GHEA Grapalat" w:cs="Sylfaen"/>
                <w:sz w:val="20"/>
                <w:szCs w:val="20"/>
              </w:rPr>
              <w:t xml:space="preserve">11. Շահառուի ՀՎՀՀ`  02504913 </w:t>
            </w:r>
          </w:p>
        </w:tc>
      </w:tr>
      <w:tr w:rsidR="002E66AE" w:rsidRPr="00064ADD" w14:paraId="482CE94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2C45D3" w14:textId="77777777" w:rsidR="002E66AE" w:rsidRPr="00CB483D" w:rsidRDefault="002E66AE" w:rsidP="002E66AE">
            <w:pPr>
              <w:rPr>
                <w:rFonts w:ascii="GHEA Grapalat" w:hAnsi="GHEA Grapalat" w:cs="Sylfaen"/>
                <w:sz w:val="20"/>
                <w:szCs w:val="20"/>
              </w:rPr>
            </w:pPr>
            <w:r w:rsidRPr="00CB483D">
              <w:rPr>
                <w:rFonts w:ascii="GHEA Grapalat" w:hAnsi="GHEA Grapalat" w:cs="Sylfaen"/>
                <w:sz w:val="20"/>
                <w:szCs w:val="20"/>
              </w:rPr>
              <w:t xml:space="preserve">12.Շահառուին  սպասարկող Ֆինանսական </w:t>
            </w:r>
          </w:p>
          <w:p w14:paraId="05F2A191" w14:textId="587F9F85" w:rsidR="002E66AE" w:rsidRPr="00064ADD" w:rsidRDefault="002E66AE" w:rsidP="002E66AE">
            <w:pPr>
              <w:rPr>
                <w:rFonts w:ascii="GHEA Grapalat" w:hAnsi="GHEA Grapalat" w:cs="Arial"/>
                <w:sz w:val="20"/>
                <w:szCs w:val="20"/>
              </w:rPr>
            </w:pPr>
            <w:r w:rsidRPr="00CB483D">
              <w:rPr>
                <w:rFonts w:ascii="GHEA Grapalat" w:hAnsi="GHEA Grapalat" w:cs="Sylfaen"/>
                <w:sz w:val="20"/>
                <w:szCs w:val="20"/>
              </w:rPr>
              <w:t>կազմակերպություն (բանկ)`                           &lt;ԱՐԱՐԱՏԲԱՆԿ&gt; ԲԲԸ</w:t>
            </w:r>
          </w:p>
        </w:tc>
      </w:tr>
      <w:tr w:rsidR="002E66AE" w:rsidRPr="00064ADD" w14:paraId="1AEDA23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E2C12" w14:textId="2A5922A9" w:rsidR="002E66AE" w:rsidRPr="00064ADD" w:rsidRDefault="002E66AE" w:rsidP="002E66AE">
            <w:pPr>
              <w:rPr>
                <w:rFonts w:ascii="GHEA Grapalat" w:hAnsi="GHEA Grapalat" w:cs="Arial"/>
                <w:sz w:val="20"/>
                <w:szCs w:val="20"/>
              </w:rPr>
            </w:pPr>
            <w:r w:rsidRPr="00CB483D">
              <w:rPr>
                <w:rFonts w:ascii="GHEA Grapalat" w:hAnsi="GHEA Grapalat" w:cs="Sylfaen"/>
                <w:sz w:val="20"/>
                <w:szCs w:val="20"/>
              </w:rPr>
              <w:t>13.Շահառուի հաշվի համարը (հշ.N)        1510004597930100</w:t>
            </w:r>
          </w:p>
        </w:tc>
      </w:tr>
      <w:tr w:rsidR="00334B2F" w:rsidRPr="00064ADD" w14:paraId="1A47F25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5764B"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4</w:t>
            </w:r>
            <w:r w:rsidRPr="00064ADD">
              <w:rPr>
                <w:rFonts w:ascii="GHEA Grapalat" w:hAnsi="GHEA Grapalat" w:cs="Sylfaen"/>
                <w:sz w:val="20"/>
                <w:szCs w:val="20"/>
              </w:rPr>
              <w:t>.Գումարը</w:t>
            </w:r>
            <w:r w:rsidRPr="00064ADD">
              <w:rPr>
                <w:rFonts w:ascii="GHEA Grapalat" w:hAnsi="GHEA Grapalat" w:cs="Arial"/>
                <w:sz w:val="20"/>
                <w:szCs w:val="20"/>
              </w:rPr>
              <w:t xml:space="preserve"> </w:t>
            </w:r>
            <w:r w:rsidRPr="00064ADD">
              <w:rPr>
                <w:rFonts w:ascii="GHEA Grapalat" w:hAnsi="GHEA Grapalat" w:cs="Arial"/>
                <w:sz w:val="20"/>
                <w:szCs w:val="20"/>
                <w:lang w:val="ru-RU"/>
              </w:rPr>
              <w:t>(</w:t>
            </w:r>
            <w:r w:rsidRPr="00064ADD">
              <w:rPr>
                <w:rFonts w:ascii="GHEA Grapalat" w:hAnsi="GHEA Grapalat" w:cs="Sylfaen"/>
                <w:sz w:val="20"/>
                <w:szCs w:val="20"/>
              </w:rPr>
              <w:t>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ru-RU"/>
              </w:rPr>
              <w:t>)</w:t>
            </w:r>
            <w:r w:rsidRPr="00064ADD">
              <w:rPr>
                <w:rFonts w:ascii="GHEA Grapalat" w:hAnsi="GHEA Grapalat" w:cs="Arial"/>
                <w:sz w:val="20"/>
                <w:szCs w:val="20"/>
              </w:rPr>
              <w:t>`</w:t>
            </w:r>
          </w:p>
        </w:tc>
      </w:tr>
      <w:tr w:rsidR="00334B2F" w:rsidRPr="00064ADD" w14:paraId="7181EB3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27C373"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15. </w:t>
            </w:r>
            <w:r w:rsidRPr="00064ADD">
              <w:rPr>
                <w:rFonts w:ascii="GHEA Grapalat" w:hAnsi="GHEA Grapalat" w:cs="Sylfaen"/>
                <w:sz w:val="20"/>
                <w:szCs w:val="20"/>
                <w:lang w:val="hy-AM"/>
              </w:rPr>
              <w:t xml:space="preserve">Ակցեպտավորված գումարը՝ </w:t>
            </w:r>
            <w:r w:rsidRPr="00064ADD">
              <w:rPr>
                <w:rFonts w:ascii="GHEA Grapalat" w:hAnsi="GHEA Grapalat" w:cs="Sylfaen"/>
                <w:sz w:val="20"/>
                <w:szCs w:val="20"/>
              </w:rPr>
              <w:t xml:space="preserve"> (թվերով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Sylfaen"/>
                <w:sz w:val="20"/>
                <w:szCs w:val="20"/>
                <w:lang w:val="hy-AM"/>
              </w:rPr>
              <w:t xml:space="preserve">  </w:t>
            </w:r>
            <w:r w:rsidRPr="00064ADD">
              <w:rPr>
                <w:rFonts w:ascii="GHEA Grapalat" w:hAnsi="GHEA Grapalat" w:cs="Sylfaen"/>
                <w:sz w:val="20"/>
                <w:szCs w:val="20"/>
              </w:rPr>
              <w:t>(</w:t>
            </w:r>
            <w:r w:rsidRPr="00064ADD">
              <w:rPr>
                <w:rFonts w:ascii="GHEA Grapalat" w:hAnsi="GHEA Grapalat" w:cs="Sylfaen"/>
                <w:sz w:val="20"/>
                <w:szCs w:val="20"/>
                <w:lang w:val="hy-AM"/>
              </w:rPr>
              <w:t>նախատեսված է նշված գումարի մասնակի ակցեպտի համար, որը չի կիրառվում</w:t>
            </w:r>
            <w:r w:rsidRPr="00064ADD">
              <w:rPr>
                <w:rFonts w:ascii="GHEA Grapalat" w:hAnsi="GHEA Grapalat" w:cs="Sylfaen"/>
                <w:sz w:val="20"/>
                <w:szCs w:val="20"/>
              </w:rPr>
              <w:t>)</w:t>
            </w:r>
          </w:p>
        </w:tc>
      </w:tr>
      <w:tr w:rsidR="00334B2F" w:rsidRPr="00064ADD" w14:paraId="51301F1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289D88"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ru-RU"/>
              </w:rPr>
              <w:t>6</w:t>
            </w:r>
            <w:r w:rsidRPr="00064ADD">
              <w:rPr>
                <w:rFonts w:ascii="GHEA Grapalat" w:hAnsi="GHEA Grapalat" w:cs="Sylfaen"/>
                <w:sz w:val="20"/>
                <w:szCs w:val="20"/>
              </w:rPr>
              <w:t>.Արժույթը</w:t>
            </w:r>
            <w:r w:rsidRPr="00064ADD">
              <w:rPr>
                <w:rFonts w:ascii="GHEA Grapalat" w:hAnsi="GHEA Grapalat" w:cs="Arial"/>
                <w:sz w:val="20"/>
                <w:szCs w:val="20"/>
              </w:rPr>
              <w:t xml:space="preserve"> (</w:t>
            </w:r>
            <w:r w:rsidRPr="00064ADD">
              <w:rPr>
                <w:rFonts w:ascii="GHEA Grapalat" w:hAnsi="GHEA Grapalat" w:cs="Sylfaen"/>
                <w:sz w:val="20"/>
                <w:szCs w:val="20"/>
              </w:rPr>
              <w:t>բառերով</w:t>
            </w:r>
            <w:r w:rsidRPr="00064ADD">
              <w:rPr>
                <w:rFonts w:ascii="GHEA Grapalat" w:hAnsi="GHEA Grapalat" w:cs="Arial"/>
                <w:sz w:val="20"/>
                <w:szCs w:val="20"/>
              </w:rPr>
              <w:t xml:space="preserve"> </w:t>
            </w:r>
            <w:r w:rsidRPr="00064ADD">
              <w:rPr>
                <w:rFonts w:ascii="GHEA Grapalat" w:hAnsi="GHEA Grapalat" w:cs="Sylfaen"/>
                <w:sz w:val="20"/>
                <w:szCs w:val="20"/>
              </w:rPr>
              <w:t>և</w:t>
            </w:r>
            <w:r w:rsidRPr="00064ADD">
              <w:rPr>
                <w:rFonts w:ascii="GHEA Grapalat" w:hAnsi="GHEA Grapalat" w:cs="Arial"/>
                <w:sz w:val="20"/>
                <w:szCs w:val="20"/>
              </w:rPr>
              <w:t xml:space="preserve"> </w:t>
            </w:r>
            <w:r w:rsidRPr="00064ADD">
              <w:rPr>
                <w:rFonts w:ascii="GHEA Grapalat" w:hAnsi="GHEA Grapalat" w:cs="Sylfaen"/>
                <w:sz w:val="20"/>
                <w:szCs w:val="20"/>
              </w:rPr>
              <w:t>կոդով</w:t>
            </w:r>
            <w:r w:rsidRPr="00064ADD">
              <w:rPr>
                <w:rFonts w:ascii="GHEA Grapalat" w:hAnsi="GHEA Grapalat" w:cs="Arial"/>
                <w:sz w:val="20"/>
                <w:szCs w:val="20"/>
              </w:rPr>
              <w:t>)`</w:t>
            </w:r>
          </w:p>
        </w:tc>
      </w:tr>
      <w:tr w:rsidR="00334B2F" w:rsidRPr="00064ADD" w14:paraId="34B07B9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536B4" w14:textId="77777777" w:rsidR="00334B2F" w:rsidRPr="00064ADD" w:rsidRDefault="00334B2F" w:rsidP="00CB0ADE">
            <w:pPr>
              <w:rPr>
                <w:rFonts w:ascii="GHEA Grapalat" w:hAnsi="GHEA Grapalat" w:cs="Arial"/>
                <w:sz w:val="20"/>
                <w:szCs w:val="20"/>
                <w:lang w:val="hy-AM"/>
              </w:rPr>
            </w:pPr>
            <w:r w:rsidRPr="00064ADD">
              <w:rPr>
                <w:rFonts w:ascii="GHEA Grapalat" w:hAnsi="GHEA Grapalat" w:cs="Sylfaen"/>
                <w:sz w:val="20"/>
                <w:szCs w:val="20"/>
              </w:rPr>
              <w:t>1</w:t>
            </w:r>
            <w:r w:rsidRPr="00064ADD">
              <w:rPr>
                <w:rFonts w:ascii="GHEA Grapalat" w:hAnsi="GHEA Grapalat" w:cs="Sylfaen"/>
                <w:sz w:val="20"/>
                <w:szCs w:val="20"/>
                <w:lang w:val="hy-AM"/>
              </w:rPr>
              <w:t>7</w:t>
            </w:r>
            <w:r w:rsidRPr="00064ADD">
              <w:rPr>
                <w:rFonts w:ascii="GHEA Grapalat" w:hAnsi="GHEA Grapalat" w:cs="Sylfaen"/>
                <w:sz w:val="20"/>
                <w:szCs w:val="20"/>
              </w:rPr>
              <w:t>.Գործարքի</w:t>
            </w:r>
            <w:r w:rsidRPr="00064ADD">
              <w:rPr>
                <w:rFonts w:ascii="GHEA Grapalat" w:hAnsi="GHEA Grapalat" w:cs="Arial"/>
                <w:sz w:val="20"/>
                <w:szCs w:val="20"/>
              </w:rPr>
              <w:t xml:space="preserve"> (</w:t>
            </w:r>
            <w:r w:rsidRPr="00064ADD">
              <w:rPr>
                <w:rFonts w:ascii="GHEA Grapalat" w:hAnsi="GHEA Grapalat" w:cs="Sylfaen"/>
                <w:sz w:val="20"/>
                <w:szCs w:val="20"/>
              </w:rPr>
              <w:t>վճարման</w:t>
            </w:r>
            <w:r w:rsidRPr="00064ADD">
              <w:rPr>
                <w:rFonts w:ascii="GHEA Grapalat" w:hAnsi="GHEA Grapalat" w:cs="Arial"/>
                <w:sz w:val="20"/>
                <w:szCs w:val="20"/>
              </w:rPr>
              <w:t xml:space="preserve">) </w:t>
            </w:r>
            <w:r w:rsidRPr="00064ADD">
              <w:rPr>
                <w:rFonts w:ascii="GHEA Grapalat" w:hAnsi="GHEA Grapalat" w:cs="Sylfaen"/>
                <w:sz w:val="20"/>
                <w:szCs w:val="20"/>
              </w:rPr>
              <w:t>նպատակը</w:t>
            </w:r>
            <w:r w:rsidRPr="00064ADD">
              <w:rPr>
                <w:rFonts w:ascii="GHEA Grapalat" w:hAnsi="GHEA Grapalat" w:cs="Arial"/>
                <w:sz w:val="20"/>
                <w:szCs w:val="20"/>
              </w:rPr>
              <w:t>`</w:t>
            </w:r>
            <w:r w:rsidRPr="00064ADD">
              <w:rPr>
                <w:rFonts w:ascii="GHEA Grapalat" w:hAnsi="GHEA Grapalat" w:cs="Arial"/>
                <w:sz w:val="20"/>
                <w:szCs w:val="20"/>
                <w:lang w:val="hy-AM"/>
              </w:rPr>
              <w:t xml:space="preserve">  </w:t>
            </w:r>
            <w:r w:rsidRPr="00064ADD">
              <w:rPr>
                <w:rFonts w:ascii="GHEA Grapalat" w:hAnsi="GHEA Grapalat" w:cs="Sylfaen"/>
                <w:bCs/>
                <w:i/>
                <w:sz w:val="20"/>
                <w:szCs w:val="20"/>
              </w:rPr>
              <w:t>(</w:t>
            </w:r>
            <w:r w:rsidR="00B75158" w:rsidRPr="00064ADD">
              <w:rPr>
                <w:rFonts w:ascii="GHEA Grapalat" w:hAnsi="GHEA Grapalat" w:cs="Sylfaen"/>
                <w:bCs/>
                <w:i/>
                <w:sz w:val="20"/>
                <w:szCs w:val="20"/>
                <w:lang w:val="hy-AM"/>
              </w:rPr>
              <w:t xml:space="preserve">պայմանագրի կատարման </w:t>
            </w:r>
            <w:r w:rsidRPr="00064ADD">
              <w:rPr>
                <w:rFonts w:ascii="GHEA Grapalat" w:hAnsi="GHEA Grapalat" w:cs="Sylfaen"/>
                <w:bCs/>
                <w:i/>
                <w:sz w:val="20"/>
                <w:szCs w:val="20"/>
              </w:rPr>
              <w:t>ապահովմ</w:t>
            </w:r>
            <w:r w:rsidRPr="00064ADD">
              <w:rPr>
                <w:rFonts w:ascii="GHEA Grapalat" w:hAnsi="GHEA Grapalat" w:cs="Sylfaen"/>
                <w:bCs/>
                <w:i/>
                <w:sz w:val="20"/>
                <w:szCs w:val="20"/>
                <w:lang w:val="hy-AM"/>
              </w:rPr>
              <w:t>ան համար</w:t>
            </w:r>
            <w:r w:rsidRPr="00064ADD">
              <w:rPr>
                <w:rFonts w:ascii="GHEA Grapalat" w:hAnsi="GHEA Grapalat" w:cs="Sylfaen"/>
                <w:bCs/>
                <w:i/>
                <w:sz w:val="20"/>
                <w:szCs w:val="20"/>
              </w:rPr>
              <w:t>)</w:t>
            </w:r>
          </w:p>
        </w:tc>
      </w:tr>
      <w:tr w:rsidR="00334B2F" w:rsidRPr="00064ADD" w14:paraId="14D9C5D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1816441" w14:textId="77777777" w:rsidR="00334B2F" w:rsidRPr="00064ADD" w:rsidRDefault="00334B2F" w:rsidP="00CB0ADE">
            <w:pPr>
              <w:rPr>
                <w:rFonts w:ascii="GHEA Grapalat" w:hAnsi="GHEA Grapalat" w:cs="Arial"/>
                <w:sz w:val="20"/>
                <w:szCs w:val="20"/>
              </w:rPr>
            </w:pPr>
            <w:r w:rsidRPr="00064ADD">
              <w:rPr>
                <w:rFonts w:ascii="GHEA Grapalat" w:hAnsi="GHEA Grapalat" w:cs="Sylfaen"/>
                <w:sz w:val="20"/>
                <w:szCs w:val="20"/>
              </w:rPr>
              <w:t>1</w:t>
            </w:r>
            <w:r w:rsidRPr="00064ADD">
              <w:rPr>
                <w:rFonts w:ascii="GHEA Grapalat" w:hAnsi="GHEA Grapalat" w:cs="Sylfaen"/>
                <w:sz w:val="20"/>
                <w:szCs w:val="20"/>
                <w:lang w:val="hy-AM"/>
              </w:rPr>
              <w:t>8</w:t>
            </w:r>
            <w:r w:rsidRPr="00064ADD">
              <w:rPr>
                <w:rFonts w:ascii="GHEA Grapalat" w:hAnsi="GHEA Grapalat" w:cs="Sylfaen"/>
                <w:sz w:val="20"/>
                <w:szCs w:val="20"/>
              </w:rPr>
              <w:t xml:space="preserve">. </w:t>
            </w:r>
            <w:r w:rsidRPr="00064ADD">
              <w:rPr>
                <w:rFonts w:ascii="GHEA Grapalat" w:hAnsi="GHEA Grapalat" w:cs="Sylfaen"/>
                <w:sz w:val="20"/>
                <w:szCs w:val="20"/>
                <w:lang w:val="hy-AM"/>
              </w:rPr>
              <w:t xml:space="preserve">Վճարման կատարման հիմքերը՝ </w:t>
            </w:r>
            <w:r w:rsidRPr="00064ADD">
              <w:rPr>
                <w:rFonts w:ascii="GHEA Grapalat" w:hAnsi="GHEA Grapalat" w:cs="Sylfaen"/>
                <w:sz w:val="20"/>
                <w:szCs w:val="20"/>
              </w:rPr>
              <w:t>(</w:t>
            </w:r>
            <w:r w:rsidRPr="00064ADD">
              <w:rPr>
                <w:rFonts w:ascii="GHEA Grapalat" w:hAnsi="GHEA Grapalat" w:cs="Sylfaen"/>
                <w:sz w:val="20"/>
                <w:szCs w:val="20"/>
                <w:lang w:val="hy-AM"/>
              </w:rPr>
              <w:t>Փաստաթղթերի</w:t>
            </w:r>
            <w:r w:rsidRPr="00064ADD">
              <w:rPr>
                <w:rFonts w:ascii="GHEA Grapalat" w:hAnsi="GHEA Grapalat" w:cs="Arial"/>
                <w:sz w:val="20"/>
                <w:szCs w:val="20"/>
                <w:lang w:val="hy-AM"/>
              </w:rPr>
              <w:t xml:space="preserve"> անվանումը</w:t>
            </w:r>
            <w:r w:rsidRPr="00064ADD">
              <w:rPr>
                <w:rFonts w:ascii="GHEA Grapalat" w:hAnsi="GHEA Grapalat" w:cs="Arial"/>
                <w:sz w:val="20"/>
                <w:szCs w:val="20"/>
              </w:rPr>
              <w:t>,</w:t>
            </w:r>
            <w:r w:rsidRPr="00064ADD">
              <w:rPr>
                <w:rFonts w:ascii="GHEA Grapalat" w:hAnsi="GHEA Grapalat" w:cs="Arial"/>
                <w:sz w:val="20"/>
                <w:szCs w:val="20"/>
                <w:lang w:val="hy-AM"/>
              </w:rPr>
              <w:t xml:space="preserve"> այդ թվում՝ տուժանքի մասին համաձայնագիրը, </w:t>
            </w:r>
            <w:r w:rsidRPr="00064ADD">
              <w:rPr>
                <w:rFonts w:ascii="GHEA Grapalat" w:hAnsi="GHEA Grapalat" w:cs="Sylfaen"/>
                <w:sz w:val="20"/>
                <w:szCs w:val="20"/>
                <w:lang w:val="hy-AM"/>
              </w:rPr>
              <w:t>դրանց</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համարները</w:t>
            </w:r>
            <w:r w:rsidRPr="00064ADD">
              <w:rPr>
                <w:rFonts w:ascii="GHEA Grapalat" w:hAnsi="GHEA Grapalat" w:cs="Arial"/>
                <w:sz w:val="20"/>
                <w:szCs w:val="20"/>
                <w:lang w:val="hy-AM"/>
              </w:rPr>
              <w:t>,</w:t>
            </w:r>
            <w:r w:rsidRPr="00064ADD">
              <w:rPr>
                <w:rFonts w:ascii="GHEA Grapalat" w:hAnsi="GHEA Grapalat" w:cs="Arial"/>
                <w:sz w:val="20"/>
                <w:szCs w:val="20"/>
              </w:rPr>
              <w:t xml:space="preserve"> </w:t>
            </w:r>
            <w:r w:rsidRPr="00064ADD">
              <w:rPr>
                <w:rFonts w:ascii="GHEA Grapalat" w:hAnsi="GHEA Grapalat" w:cs="Sylfaen"/>
                <w:sz w:val="20"/>
                <w:szCs w:val="20"/>
                <w:lang w:val="hy-AM"/>
              </w:rPr>
              <w:t>պ</w:t>
            </w:r>
            <w:r w:rsidRPr="00064ADD">
              <w:rPr>
                <w:rFonts w:ascii="GHEA Grapalat" w:hAnsi="GHEA Grapalat" w:cs="Sylfaen"/>
                <w:sz w:val="20"/>
                <w:szCs w:val="20"/>
              </w:rPr>
              <w:t xml:space="preserve">այմանագրի </w:t>
            </w:r>
            <w:r w:rsidRPr="00064ADD">
              <w:rPr>
                <w:rFonts w:ascii="GHEA Grapalat" w:hAnsi="GHEA Grapalat" w:cs="Arial"/>
                <w:sz w:val="20"/>
                <w:szCs w:val="20"/>
              </w:rPr>
              <w:t xml:space="preserve"> </w:t>
            </w:r>
            <w:r w:rsidRPr="00064ADD">
              <w:rPr>
                <w:rFonts w:ascii="GHEA Grapalat" w:hAnsi="GHEA Grapalat" w:cs="Sylfaen"/>
                <w:sz w:val="20"/>
                <w:szCs w:val="20"/>
              </w:rPr>
              <w:t>ծածկագիրը</w:t>
            </w:r>
            <w:r w:rsidRPr="00064ADD">
              <w:rPr>
                <w:rFonts w:ascii="GHEA Grapalat" w:hAnsi="GHEA Grapalat" w:cs="Arial"/>
                <w:sz w:val="20"/>
                <w:szCs w:val="20"/>
                <w:lang w:val="hy-AM"/>
              </w:rPr>
              <w:t xml:space="preserve"> որի հիման վրա կատարվում է  գանձումը</w:t>
            </w:r>
            <w:r w:rsidRPr="00064ADD">
              <w:rPr>
                <w:rFonts w:ascii="GHEA Grapalat" w:hAnsi="GHEA Grapalat" w:cs="Arial"/>
                <w:sz w:val="20"/>
                <w:szCs w:val="20"/>
              </w:rPr>
              <w:t>)</w:t>
            </w:r>
            <w:r w:rsidRPr="00064ADD">
              <w:rPr>
                <w:rFonts w:ascii="GHEA Grapalat" w:hAnsi="GHEA Grapalat" w:cs="Sylfaen"/>
                <w:sz w:val="20"/>
                <w:szCs w:val="20"/>
              </w:rPr>
              <w:t>`</w:t>
            </w:r>
          </w:p>
          <w:p w14:paraId="0BF0181D" w14:textId="77777777" w:rsidR="00334B2F" w:rsidRPr="00064ADD" w:rsidRDefault="00334B2F" w:rsidP="00CB0ADE">
            <w:pPr>
              <w:rPr>
                <w:rFonts w:ascii="GHEA Grapalat" w:hAnsi="GHEA Grapalat" w:cs="Arial"/>
                <w:sz w:val="20"/>
                <w:szCs w:val="20"/>
              </w:rPr>
            </w:pPr>
          </w:p>
        </w:tc>
      </w:tr>
      <w:tr w:rsidR="00334B2F" w:rsidRPr="00064ADD" w14:paraId="1E5C979C"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018675A9" w14:textId="77777777" w:rsidR="00334B2F" w:rsidRPr="00064ADD" w:rsidRDefault="00334B2F" w:rsidP="00CB0ADE">
            <w:pPr>
              <w:rPr>
                <w:rFonts w:ascii="GHEA Grapalat" w:hAnsi="GHEA Grapalat" w:cs="Arial"/>
                <w:sz w:val="20"/>
                <w:szCs w:val="20"/>
                <w:lang w:val="hy-AM"/>
              </w:rPr>
            </w:pPr>
          </w:p>
        </w:tc>
      </w:tr>
      <w:tr w:rsidR="00334B2F" w:rsidRPr="00064ADD" w14:paraId="5F4221B9"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30EC86" w14:textId="77777777" w:rsidR="00334B2F" w:rsidRPr="00064ADD" w:rsidRDefault="00334B2F" w:rsidP="00CB0ADE">
            <w:pPr>
              <w:rPr>
                <w:rFonts w:ascii="GHEA Grapalat" w:hAnsi="GHEA Grapalat" w:cs="Sylfaen"/>
                <w:sz w:val="20"/>
                <w:szCs w:val="20"/>
                <w:lang w:val="hy-AM"/>
              </w:rPr>
            </w:pPr>
            <w:r w:rsidRPr="00064ADD">
              <w:rPr>
                <w:rFonts w:ascii="GHEA Grapalat" w:hAnsi="GHEA Grapalat" w:cs="Sylfaen"/>
                <w:sz w:val="20"/>
                <w:szCs w:val="20"/>
                <w:lang w:val="hy-AM"/>
              </w:rPr>
              <w:t>19. Վճարման պայմանները՝                                &lt;ակցեպտավորված վճարում&gt;</w:t>
            </w:r>
          </w:p>
          <w:p w14:paraId="2CEEC682" w14:textId="77777777" w:rsidR="00334B2F" w:rsidRPr="00064ADD" w:rsidRDefault="00334B2F" w:rsidP="00CB0ADE">
            <w:pPr>
              <w:rPr>
                <w:rFonts w:ascii="GHEA Grapalat" w:hAnsi="GHEA Grapalat" w:cs="Sylfaen"/>
                <w:sz w:val="20"/>
                <w:szCs w:val="20"/>
                <w:lang w:val="ru-RU"/>
              </w:rPr>
            </w:pPr>
          </w:p>
        </w:tc>
      </w:tr>
      <w:tr w:rsidR="00334B2F" w:rsidRPr="00064ADD" w14:paraId="4E3968B3"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148E6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 xml:space="preserve">20. Առդիր էջերի քանակը՝    </w:t>
            </w:r>
            <w:r w:rsidRPr="00064ADD">
              <w:rPr>
                <w:rFonts w:ascii="GHEA Grapalat" w:hAnsi="GHEA Grapalat" w:cs="Arial"/>
                <w:sz w:val="20"/>
                <w:szCs w:val="20"/>
              </w:rPr>
              <w:t xml:space="preserve">--- </w:t>
            </w:r>
            <w:r w:rsidRPr="00064ADD">
              <w:rPr>
                <w:rFonts w:ascii="GHEA Grapalat" w:hAnsi="GHEA Grapalat" w:cs="Arial"/>
                <w:sz w:val="20"/>
                <w:szCs w:val="20"/>
                <w:lang w:val="hy-AM"/>
              </w:rPr>
              <w:t xml:space="preserve">    </w:t>
            </w:r>
            <w:r w:rsidRPr="00064ADD">
              <w:rPr>
                <w:rFonts w:ascii="GHEA Grapalat" w:hAnsi="GHEA Grapalat" w:cs="Sylfaen"/>
                <w:sz w:val="20"/>
                <w:szCs w:val="20"/>
              </w:rPr>
              <w:t>էջ</w:t>
            </w:r>
          </w:p>
          <w:p w14:paraId="3AA7B0E1" w14:textId="77777777" w:rsidR="00334B2F" w:rsidRPr="00064ADD" w:rsidRDefault="00334B2F" w:rsidP="00CB0ADE">
            <w:pPr>
              <w:rPr>
                <w:rFonts w:ascii="GHEA Grapalat" w:hAnsi="GHEA Grapalat" w:cs="Sylfaen"/>
                <w:sz w:val="20"/>
                <w:szCs w:val="20"/>
                <w:lang w:val="hy-AM"/>
              </w:rPr>
            </w:pPr>
          </w:p>
        </w:tc>
      </w:tr>
      <w:tr w:rsidR="00334B2F" w:rsidRPr="00064ADD" w14:paraId="6AF56FAA"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B728761" w14:textId="77777777" w:rsidR="00334B2F" w:rsidRPr="00064ADD" w:rsidRDefault="00334B2F" w:rsidP="00CB0ADE">
            <w:pPr>
              <w:rPr>
                <w:rFonts w:ascii="GHEA Grapalat" w:hAnsi="GHEA Grapalat" w:cs="Sylfaen"/>
                <w:sz w:val="20"/>
                <w:szCs w:val="20"/>
              </w:rPr>
            </w:pPr>
            <w:r w:rsidRPr="00064ADD">
              <w:rPr>
                <w:rFonts w:ascii="Courier New" w:hAnsi="Courier New" w:cs="Courier New"/>
                <w:sz w:val="20"/>
                <w:szCs w:val="20"/>
              </w:rPr>
              <w:t> </w:t>
            </w:r>
            <w:r w:rsidRPr="00064ADD">
              <w:rPr>
                <w:rFonts w:ascii="GHEA Grapalat" w:hAnsi="GHEA Grapalat" w:cs="Arial"/>
                <w:sz w:val="20"/>
                <w:szCs w:val="20"/>
                <w:lang w:val="hy-AM"/>
              </w:rPr>
              <w:t>22</w:t>
            </w:r>
            <w:r w:rsidRPr="00064ADD">
              <w:rPr>
                <w:rFonts w:ascii="GHEA Grapalat" w:hAnsi="GHEA Grapalat" w:cs="Arial"/>
                <w:sz w:val="20"/>
                <w:szCs w:val="20"/>
              </w:rPr>
              <w:t>.</w:t>
            </w:r>
            <w:r w:rsidRPr="00064ADD">
              <w:rPr>
                <w:rFonts w:ascii="GHEA Grapalat" w:hAnsi="GHEA Grapalat" w:cs="Sylfaen"/>
                <w:sz w:val="20"/>
                <w:szCs w:val="20"/>
              </w:rPr>
              <w:t>ա. Շահառուի ստորագրությունները</w:t>
            </w:r>
          </w:p>
          <w:p w14:paraId="43C03A60" w14:textId="77777777" w:rsidR="00334B2F" w:rsidRPr="00064ADD" w:rsidRDefault="00334B2F" w:rsidP="00CB0ADE">
            <w:pPr>
              <w:rPr>
                <w:rFonts w:ascii="GHEA Grapalat" w:hAnsi="GHEA Grapalat" w:cs="Sylfaen"/>
                <w:sz w:val="20"/>
                <w:szCs w:val="20"/>
              </w:rPr>
            </w:pPr>
          </w:p>
          <w:p w14:paraId="408C602C"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64525604" w14:textId="77777777" w:rsidR="00334B2F" w:rsidRPr="00064ADD" w:rsidRDefault="00334B2F" w:rsidP="00CB0ADE">
            <w:pPr>
              <w:rPr>
                <w:rFonts w:ascii="GHEA Grapalat" w:hAnsi="GHEA Grapalat" w:cs="Tahoma"/>
                <w:color w:val="000000"/>
                <w:sz w:val="20"/>
                <w:szCs w:val="20"/>
              </w:rPr>
            </w:pPr>
          </w:p>
          <w:p w14:paraId="45BAD615" w14:textId="77777777" w:rsidR="00334B2F" w:rsidRPr="00064ADD" w:rsidRDefault="00334B2F" w:rsidP="00CB0ADE">
            <w:pPr>
              <w:rPr>
                <w:rFonts w:ascii="GHEA Grapalat" w:hAnsi="GHEA Grapalat" w:cs="Sylfaen"/>
                <w:sz w:val="20"/>
                <w:szCs w:val="20"/>
              </w:rPr>
            </w:pPr>
          </w:p>
          <w:p w14:paraId="2BB3BC6C"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29503814" w14:textId="77777777" w:rsidR="00334B2F" w:rsidRPr="00064ADD" w:rsidRDefault="00334B2F" w:rsidP="00CB0ADE">
            <w:pPr>
              <w:rPr>
                <w:rFonts w:ascii="GHEA Grapalat" w:hAnsi="GHEA Grapalat" w:cs="Sylfaen"/>
                <w:sz w:val="20"/>
                <w:szCs w:val="20"/>
              </w:rPr>
            </w:pPr>
          </w:p>
          <w:p w14:paraId="05841DA1"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lang w:val="hy-AM"/>
              </w:rPr>
              <w:t>22</w:t>
            </w:r>
            <w:r w:rsidRPr="00064ADD">
              <w:rPr>
                <w:rFonts w:ascii="GHEA Grapalat" w:hAnsi="GHEA Grapalat" w:cs="Sylfaen"/>
                <w:sz w:val="20"/>
                <w:szCs w:val="20"/>
              </w:rPr>
              <w:t>.բ.</w:t>
            </w:r>
          </w:p>
          <w:p w14:paraId="38714C1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Կ.Տ.</w:t>
            </w:r>
          </w:p>
          <w:p w14:paraId="6D817E80" w14:textId="77777777" w:rsidR="00334B2F" w:rsidRPr="00064ADD"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BDED469" w14:textId="77777777" w:rsidR="00334B2F" w:rsidRPr="00064ADD" w:rsidRDefault="00334B2F" w:rsidP="00CB0ADE">
            <w:pPr>
              <w:rPr>
                <w:rFonts w:ascii="GHEA Grapalat" w:hAnsi="GHEA Grapalat" w:cs="Sylfaen"/>
                <w:sz w:val="20"/>
                <w:szCs w:val="20"/>
              </w:rPr>
            </w:pPr>
            <w:r w:rsidRPr="00064ADD">
              <w:rPr>
                <w:rFonts w:ascii="GHEA Grapalat" w:hAnsi="GHEA Grapalat" w:cs="Arial"/>
                <w:sz w:val="20"/>
                <w:szCs w:val="20"/>
                <w:lang w:val="hy-AM"/>
              </w:rPr>
              <w:t>2</w:t>
            </w:r>
            <w:r w:rsidRPr="00064ADD">
              <w:rPr>
                <w:rFonts w:ascii="GHEA Grapalat" w:hAnsi="GHEA Grapalat" w:cs="Arial"/>
                <w:sz w:val="20"/>
                <w:szCs w:val="20"/>
              </w:rPr>
              <w:t>1.</w:t>
            </w:r>
            <w:r w:rsidRPr="00064ADD">
              <w:rPr>
                <w:rFonts w:ascii="GHEA Grapalat" w:hAnsi="GHEA Grapalat" w:cs="Sylfaen"/>
                <w:sz w:val="20"/>
                <w:szCs w:val="20"/>
              </w:rPr>
              <w:t xml:space="preserve">ա. </w:t>
            </w:r>
            <w:r w:rsidRPr="00064ADD">
              <w:rPr>
                <w:rFonts w:ascii="Courier New" w:hAnsi="Courier New" w:cs="Courier New"/>
                <w:sz w:val="20"/>
                <w:szCs w:val="20"/>
              </w:rPr>
              <w:t> </w:t>
            </w:r>
            <w:r w:rsidRPr="00064ADD">
              <w:rPr>
                <w:rFonts w:ascii="GHEA Grapalat" w:hAnsi="GHEA Grapalat" w:cs="Sylfaen"/>
                <w:sz w:val="20"/>
                <w:szCs w:val="20"/>
              </w:rPr>
              <w:t>Վճարողի ստորագրությունները`</w:t>
            </w:r>
          </w:p>
          <w:p w14:paraId="4E8786CD" w14:textId="77777777" w:rsidR="00334B2F" w:rsidRPr="00064ADD" w:rsidRDefault="00334B2F" w:rsidP="00CB0ADE">
            <w:pPr>
              <w:jc w:val="right"/>
              <w:rPr>
                <w:rFonts w:ascii="GHEA Grapalat" w:hAnsi="GHEA Grapalat" w:cs="Sylfaen"/>
                <w:sz w:val="20"/>
                <w:szCs w:val="20"/>
              </w:rPr>
            </w:pPr>
          </w:p>
          <w:p w14:paraId="404B4B54"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/____________________/</w:t>
            </w:r>
          </w:p>
          <w:p w14:paraId="23959BBA" w14:textId="77777777" w:rsidR="00334B2F" w:rsidRPr="00064ADD" w:rsidRDefault="00334B2F" w:rsidP="00CB0ADE">
            <w:pPr>
              <w:jc w:val="right"/>
              <w:rPr>
                <w:rFonts w:ascii="GHEA Grapalat" w:hAnsi="GHEA Grapalat" w:cs="Tahoma"/>
                <w:color w:val="000000"/>
                <w:sz w:val="20"/>
                <w:szCs w:val="20"/>
              </w:rPr>
            </w:pPr>
          </w:p>
          <w:p w14:paraId="3D83E99D" w14:textId="77777777" w:rsidR="00334B2F" w:rsidRPr="00064ADD" w:rsidRDefault="00334B2F" w:rsidP="00CB0ADE">
            <w:pPr>
              <w:jc w:val="right"/>
              <w:rPr>
                <w:rFonts w:ascii="GHEA Grapalat" w:hAnsi="GHEA Grapalat" w:cs="Tahoma"/>
                <w:color w:val="000000"/>
                <w:sz w:val="20"/>
                <w:szCs w:val="20"/>
              </w:rPr>
            </w:pPr>
          </w:p>
          <w:p w14:paraId="08A60AF9"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Tahoma"/>
                <w:color w:val="000000"/>
                <w:sz w:val="20"/>
                <w:szCs w:val="20"/>
              </w:rPr>
              <w:t>/____________________/</w:t>
            </w:r>
          </w:p>
          <w:p w14:paraId="64FFAB40" w14:textId="77777777" w:rsidR="00334B2F" w:rsidRPr="00064ADD" w:rsidRDefault="00334B2F" w:rsidP="00CB0ADE">
            <w:pPr>
              <w:jc w:val="right"/>
              <w:rPr>
                <w:rFonts w:ascii="GHEA Grapalat" w:hAnsi="GHEA Grapalat" w:cs="Sylfaen"/>
                <w:sz w:val="20"/>
                <w:szCs w:val="20"/>
              </w:rPr>
            </w:pPr>
          </w:p>
          <w:p w14:paraId="3F59AA50" w14:textId="77777777" w:rsidR="00334B2F" w:rsidRPr="00064ADD" w:rsidRDefault="00334B2F" w:rsidP="00CB0ADE">
            <w:pPr>
              <w:jc w:val="right"/>
              <w:rPr>
                <w:rFonts w:ascii="GHEA Grapalat" w:hAnsi="GHEA Grapalat" w:cs="Sylfaen"/>
                <w:sz w:val="20"/>
                <w:szCs w:val="20"/>
              </w:rPr>
            </w:pPr>
            <w:r w:rsidRPr="00064ADD">
              <w:rPr>
                <w:rFonts w:ascii="GHEA Grapalat" w:hAnsi="GHEA Grapalat" w:cs="Sylfaen"/>
                <w:sz w:val="20"/>
                <w:szCs w:val="20"/>
                <w:lang w:val="hy-AM"/>
              </w:rPr>
              <w:t>2</w:t>
            </w:r>
            <w:r w:rsidRPr="00064ADD">
              <w:rPr>
                <w:rFonts w:ascii="GHEA Grapalat" w:hAnsi="GHEA Grapalat" w:cs="Sylfaen"/>
                <w:sz w:val="20"/>
                <w:szCs w:val="20"/>
              </w:rPr>
              <w:t>1.բ.                                                                    Կ.Տ.</w:t>
            </w:r>
          </w:p>
          <w:p w14:paraId="6DE7A6C3" w14:textId="77777777" w:rsidR="00334B2F" w:rsidRPr="00064ADD" w:rsidRDefault="00334B2F" w:rsidP="00CB0ADE">
            <w:pPr>
              <w:jc w:val="right"/>
              <w:rPr>
                <w:rFonts w:ascii="GHEA Grapalat" w:hAnsi="GHEA Grapalat" w:cs="Sylfaen"/>
                <w:sz w:val="20"/>
                <w:szCs w:val="20"/>
              </w:rPr>
            </w:pPr>
          </w:p>
        </w:tc>
      </w:tr>
      <w:tr w:rsidR="00334B2F" w:rsidRPr="00064ADD" w14:paraId="773EF0A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4C9AB17"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4</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Շահառուին  սպասարկող ֆինանսական կազմակերպություն</w:t>
            </w:r>
            <w:r w:rsidRPr="00064ADD">
              <w:rPr>
                <w:rFonts w:ascii="GHEA Grapalat" w:hAnsi="GHEA Grapalat" w:cs="Tahoma"/>
                <w:color w:val="000000"/>
                <w:sz w:val="20"/>
                <w:szCs w:val="20"/>
              </w:rPr>
              <w:t xml:space="preserve"> </w:t>
            </w:r>
          </w:p>
          <w:p w14:paraId="27B58592" w14:textId="77777777" w:rsidR="00334B2F" w:rsidRPr="00064ADD" w:rsidRDefault="00334B2F" w:rsidP="00CB0ADE">
            <w:pPr>
              <w:rPr>
                <w:rFonts w:ascii="GHEA Grapalat" w:hAnsi="GHEA Grapalat" w:cs="Tahoma"/>
                <w:color w:val="000000"/>
                <w:sz w:val="20"/>
                <w:szCs w:val="20"/>
                <w:lang w:val="hy-AM"/>
              </w:rPr>
            </w:pPr>
            <w:r w:rsidRPr="00064ADD">
              <w:rPr>
                <w:rFonts w:ascii="GHEA Grapalat" w:hAnsi="GHEA Grapalat" w:cs="Tahoma"/>
                <w:color w:val="000000"/>
                <w:sz w:val="20"/>
                <w:szCs w:val="20"/>
              </w:rPr>
              <w:t xml:space="preserve">                             </w:t>
            </w:r>
            <w:r w:rsidRPr="00064ADD">
              <w:rPr>
                <w:rFonts w:ascii="GHEA Grapalat" w:hAnsi="GHEA Grapalat" w:cs="Tahoma"/>
                <w:color w:val="000000"/>
                <w:sz w:val="20"/>
                <w:szCs w:val="20"/>
                <w:lang w:val="hy-AM"/>
              </w:rPr>
              <w:t xml:space="preserve">                 </w:t>
            </w:r>
          </w:p>
          <w:p w14:paraId="79D2014F"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lang w:val="hy-AM"/>
              </w:rPr>
              <w:t xml:space="preserve">                                                 </w:t>
            </w:r>
            <w:r w:rsidRPr="00064ADD">
              <w:rPr>
                <w:rFonts w:ascii="GHEA Grapalat" w:hAnsi="GHEA Grapalat" w:cs="Tahoma"/>
                <w:color w:val="000000"/>
                <w:sz w:val="20"/>
                <w:szCs w:val="20"/>
              </w:rPr>
              <w:t xml:space="preserve">   /____________________/</w:t>
            </w:r>
          </w:p>
          <w:p w14:paraId="08893AA6"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139BAB07"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/ստորագրություն/</w:t>
            </w:r>
          </w:p>
          <w:p w14:paraId="55FCF246" w14:textId="77777777" w:rsidR="00334B2F" w:rsidRPr="00064ADD" w:rsidRDefault="00334B2F" w:rsidP="00CB0ADE">
            <w:pPr>
              <w:rPr>
                <w:rFonts w:ascii="GHEA Grapalat" w:hAnsi="GHEA Grapalat" w:cs="Tahoma"/>
                <w:color w:val="000000"/>
                <w:sz w:val="20"/>
                <w:szCs w:val="20"/>
              </w:rPr>
            </w:pPr>
          </w:p>
          <w:p w14:paraId="63E75340" w14:textId="77777777" w:rsidR="00334B2F" w:rsidRPr="00064ADD"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C71A6B3" w14:textId="77777777" w:rsidR="00334B2F" w:rsidRPr="00064ADD" w:rsidRDefault="00334B2F" w:rsidP="00CB0ADE">
            <w:pPr>
              <w:rPr>
                <w:rFonts w:ascii="GHEA Grapalat" w:hAnsi="GHEA Grapalat" w:cs="Tahoma"/>
                <w:color w:val="000000"/>
                <w:sz w:val="20"/>
                <w:szCs w:val="20"/>
              </w:rPr>
            </w:pPr>
            <w:r w:rsidRPr="00064ADD">
              <w:rPr>
                <w:rFonts w:ascii="GHEA Grapalat" w:hAnsi="GHEA Grapalat" w:cs="Tahoma"/>
                <w:color w:val="000000"/>
                <w:sz w:val="20"/>
                <w:szCs w:val="20"/>
              </w:rPr>
              <w:t>2</w:t>
            </w:r>
            <w:r w:rsidRPr="00064ADD">
              <w:rPr>
                <w:rFonts w:ascii="GHEA Grapalat" w:hAnsi="GHEA Grapalat" w:cs="Tahoma"/>
                <w:color w:val="000000"/>
                <w:sz w:val="20"/>
                <w:szCs w:val="20"/>
                <w:lang w:val="hy-AM"/>
              </w:rPr>
              <w:t>3</w:t>
            </w:r>
            <w:r w:rsidRPr="00064ADD">
              <w:rPr>
                <w:rFonts w:ascii="GHEA Grapalat" w:hAnsi="GHEA Grapalat" w:cs="Tahoma"/>
                <w:color w:val="000000"/>
                <w:sz w:val="20"/>
                <w:szCs w:val="20"/>
              </w:rPr>
              <w:t xml:space="preserve">.ա.   </w:t>
            </w:r>
            <w:r w:rsidRPr="00064ADD">
              <w:rPr>
                <w:rFonts w:ascii="GHEA Grapalat" w:hAnsi="GHEA Grapalat" w:cs="Tahoma"/>
                <w:color w:val="000000"/>
                <w:sz w:val="20"/>
                <w:szCs w:val="20"/>
                <w:lang w:val="hy-AM"/>
              </w:rPr>
              <w:t>Վճարողին  սպասարկող ֆինանսական կազմակերպություն</w:t>
            </w:r>
            <w:r w:rsidRPr="00064ADD">
              <w:rPr>
                <w:rFonts w:ascii="GHEA Grapalat" w:hAnsi="GHEA Grapalat" w:cs="Tahoma"/>
                <w:color w:val="000000"/>
                <w:sz w:val="20"/>
                <w:szCs w:val="20"/>
              </w:rPr>
              <w:t xml:space="preserve"> </w:t>
            </w:r>
          </w:p>
          <w:p w14:paraId="6F1502CE" w14:textId="77777777" w:rsidR="00334B2F" w:rsidRPr="00064ADD" w:rsidRDefault="00334B2F" w:rsidP="00CB0ADE">
            <w:pPr>
              <w:jc w:val="right"/>
              <w:rPr>
                <w:rFonts w:ascii="GHEA Grapalat" w:hAnsi="GHEA Grapalat" w:cs="Tahoma"/>
                <w:color w:val="000000"/>
                <w:sz w:val="20"/>
                <w:szCs w:val="20"/>
              </w:rPr>
            </w:pPr>
          </w:p>
          <w:p w14:paraId="14199A9D" w14:textId="77777777" w:rsidR="00334B2F" w:rsidRPr="00064ADD" w:rsidRDefault="00334B2F" w:rsidP="00CB0ADE">
            <w:pPr>
              <w:jc w:val="right"/>
              <w:rPr>
                <w:rFonts w:ascii="GHEA Grapalat" w:hAnsi="GHEA Grapalat" w:cs="Tahoma"/>
                <w:color w:val="000000"/>
                <w:sz w:val="20"/>
                <w:szCs w:val="20"/>
              </w:rPr>
            </w:pPr>
          </w:p>
          <w:p w14:paraId="354D4397" w14:textId="77777777" w:rsidR="00334B2F" w:rsidRPr="00064ADD" w:rsidRDefault="00334B2F" w:rsidP="00CB0ADE">
            <w:pPr>
              <w:jc w:val="right"/>
              <w:rPr>
                <w:rFonts w:ascii="GHEA Grapalat" w:hAnsi="GHEA Grapalat" w:cs="Tahoma"/>
                <w:color w:val="000000"/>
                <w:sz w:val="20"/>
                <w:szCs w:val="20"/>
              </w:rPr>
            </w:pPr>
            <w:r w:rsidRPr="00064ADD">
              <w:rPr>
                <w:rFonts w:ascii="GHEA Grapalat" w:hAnsi="GHEA Grapalat" w:cs="Tahoma"/>
                <w:color w:val="000000"/>
                <w:sz w:val="20"/>
                <w:szCs w:val="20"/>
              </w:rPr>
              <w:t>/____________________/</w:t>
            </w:r>
          </w:p>
          <w:p w14:paraId="7026C76D" w14:textId="77777777" w:rsidR="00334B2F" w:rsidRPr="00064ADD" w:rsidRDefault="00334B2F" w:rsidP="00CB0ADE">
            <w:pPr>
              <w:jc w:val="cente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/ստորագրություն/</w:t>
            </w:r>
          </w:p>
          <w:p w14:paraId="1ABD9D0E" w14:textId="77777777" w:rsidR="00334B2F" w:rsidRPr="00064ADD" w:rsidRDefault="00334B2F" w:rsidP="00CB0ADE">
            <w:pPr>
              <w:jc w:val="right"/>
              <w:rPr>
                <w:rFonts w:ascii="GHEA Grapalat" w:hAnsi="GHEA Grapalat" w:cs="Arial"/>
                <w:sz w:val="20"/>
                <w:szCs w:val="20"/>
                <w:lang w:val="hy-AM"/>
              </w:rPr>
            </w:pPr>
          </w:p>
        </w:tc>
      </w:tr>
      <w:tr w:rsidR="00334B2F" w:rsidRPr="00064ADD" w14:paraId="4F232519"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4A4582B"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lastRenderedPageBreak/>
              <w:t>24.բ.                                                       Կ.Տ.</w:t>
            </w:r>
          </w:p>
          <w:p w14:paraId="6FD7475B" w14:textId="77777777" w:rsidR="00334B2F" w:rsidRPr="00064ADD" w:rsidRDefault="00334B2F" w:rsidP="00CB0ADE">
            <w:pPr>
              <w:rPr>
                <w:rFonts w:ascii="GHEA Grapalat" w:hAnsi="GHEA Grapalat" w:cs="Sylfaen"/>
                <w:sz w:val="20"/>
                <w:szCs w:val="20"/>
              </w:rPr>
            </w:pPr>
          </w:p>
          <w:p w14:paraId="30D950D1" w14:textId="77777777" w:rsidR="00334B2F" w:rsidRPr="00064ADD" w:rsidRDefault="00334B2F" w:rsidP="00CB0ADE">
            <w:pPr>
              <w:rPr>
                <w:rFonts w:ascii="GHEA Grapalat" w:hAnsi="GHEA Grapalat" w:cs="Sylfaen"/>
                <w:sz w:val="20"/>
                <w:szCs w:val="20"/>
              </w:rPr>
            </w:pPr>
          </w:p>
          <w:p w14:paraId="1BFE24FD" w14:textId="77777777" w:rsidR="00334B2F" w:rsidRPr="00064ADD" w:rsidRDefault="00334B2F" w:rsidP="00CB0ADE">
            <w:pPr>
              <w:rPr>
                <w:rFonts w:ascii="GHEA Grapalat" w:hAnsi="GHEA Grapalat" w:cs="Sylfaen"/>
                <w:sz w:val="20"/>
                <w:szCs w:val="20"/>
              </w:rPr>
            </w:pPr>
            <w:r w:rsidRPr="00064ADD">
              <w:rPr>
                <w:rFonts w:ascii="GHEA Grapalat" w:hAnsi="GHEA Grapalat" w:cs="Tahoma"/>
                <w:color w:val="000000"/>
                <w:sz w:val="20"/>
                <w:szCs w:val="20"/>
              </w:rPr>
              <w:t xml:space="preserve"> </w:t>
            </w:r>
            <w:r w:rsidRPr="00064ADD">
              <w:rPr>
                <w:rFonts w:ascii="GHEA Grapalat" w:hAnsi="GHEA Grapalat" w:cs="Sylfaen"/>
                <w:sz w:val="20"/>
                <w:szCs w:val="20"/>
              </w:rPr>
              <w:t>2</w:t>
            </w:r>
            <w:r w:rsidRPr="00064ADD">
              <w:rPr>
                <w:rFonts w:ascii="GHEA Grapalat" w:hAnsi="GHEA Grapalat" w:cs="Sylfaen"/>
                <w:sz w:val="20"/>
                <w:szCs w:val="20"/>
                <w:lang w:val="hy-AM"/>
              </w:rPr>
              <w:t>4</w:t>
            </w:r>
            <w:r w:rsidRPr="00064ADD">
              <w:rPr>
                <w:rFonts w:ascii="GHEA Grapalat" w:hAnsi="GHEA Grapalat" w:cs="Sylfaen"/>
                <w:sz w:val="20"/>
                <w:szCs w:val="20"/>
              </w:rPr>
              <w:t>.</w:t>
            </w:r>
            <w:r w:rsidRPr="00064ADD">
              <w:rPr>
                <w:rFonts w:ascii="GHEA Grapalat" w:hAnsi="GHEA Grapalat" w:cs="Sylfaen"/>
                <w:sz w:val="20"/>
                <w:szCs w:val="20"/>
                <w:lang w:val="hy-AM"/>
              </w:rPr>
              <w:t>գ</w:t>
            </w:r>
            <w:r w:rsidRPr="00064ADD">
              <w:rPr>
                <w:rFonts w:ascii="GHEA Grapalat" w:hAnsi="GHEA Grapalat" w:cs="Tahoma"/>
                <w:color w:val="000000"/>
                <w:sz w:val="20"/>
                <w:szCs w:val="20"/>
              </w:rPr>
              <w:t xml:space="preserve">                                                 "___"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 xml:space="preserve">20___ </w:t>
            </w:r>
            <w:r w:rsidRPr="00064ADD">
              <w:rPr>
                <w:rFonts w:ascii="GHEA Grapalat" w:hAnsi="GHEA Grapalat" w:cs="Sylfaen"/>
                <w:color w:val="000000"/>
                <w:sz w:val="20"/>
                <w:szCs w:val="20"/>
              </w:rPr>
              <w:t>թ.</w:t>
            </w:r>
            <w:r w:rsidRPr="00064ADD">
              <w:rPr>
                <w:rFonts w:ascii="GHEA Grapalat" w:hAnsi="GHEA Grapalat" w:cs="Sylfaen"/>
                <w:sz w:val="20"/>
                <w:szCs w:val="20"/>
              </w:rPr>
              <w:t xml:space="preserve"> </w:t>
            </w:r>
          </w:p>
          <w:p w14:paraId="7FDDC730" w14:textId="77777777" w:rsidR="00334B2F" w:rsidRPr="00064ADD" w:rsidRDefault="00334B2F" w:rsidP="00CB0ADE">
            <w:pPr>
              <w:rPr>
                <w:rFonts w:ascii="GHEA Grapalat" w:hAnsi="GHEA Grapalat" w:cs="Sylfaen"/>
                <w:sz w:val="20"/>
                <w:szCs w:val="20"/>
              </w:rPr>
            </w:pPr>
          </w:p>
          <w:p w14:paraId="7A2F6F00"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08C248DE" w14:textId="77777777" w:rsidR="00334B2F" w:rsidRPr="00064ADD"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2072157D"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23.բ.                                                                 Կ.Տ.    </w:t>
            </w:r>
          </w:p>
          <w:p w14:paraId="53AF0FA9" w14:textId="77777777" w:rsidR="00334B2F" w:rsidRPr="00064ADD" w:rsidRDefault="00334B2F" w:rsidP="00CB0ADE">
            <w:pPr>
              <w:rPr>
                <w:rFonts w:ascii="GHEA Grapalat" w:hAnsi="GHEA Grapalat" w:cs="Sylfaen"/>
                <w:sz w:val="20"/>
                <w:szCs w:val="20"/>
              </w:rPr>
            </w:pPr>
          </w:p>
          <w:p w14:paraId="7DF8A985" w14:textId="77777777" w:rsidR="00334B2F" w:rsidRPr="00064ADD" w:rsidRDefault="00334B2F" w:rsidP="00CB0ADE">
            <w:pPr>
              <w:rPr>
                <w:rFonts w:ascii="GHEA Grapalat" w:hAnsi="GHEA Grapalat" w:cs="Sylfaen"/>
                <w:sz w:val="20"/>
                <w:szCs w:val="20"/>
              </w:rPr>
            </w:pPr>
            <w:r w:rsidRPr="00064ADD">
              <w:rPr>
                <w:rFonts w:ascii="GHEA Grapalat" w:hAnsi="GHEA Grapalat" w:cs="Sylfaen"/>
                <w:sz w:val="20"/>
                <w:szCs w:val="20"/>
              </w:rPr>
              <w:t xml:space="preserve">                     </w:t>
            </w:r>
          </w:p>
          <w:p w14:paraId="478C5F6F" w14:textId="77777777" w:rsidR="00334B2F" w:rsidRPr="00064ADD" w:rsidRDefault="00334B2F" w:rsidP="00CB0ADE">
            <w:pPr>
              <w:rPr>
                <w:rFonts w:ascii="GHEA Grapalat" w:hAnsi="GHEA Grapalat" w:cs="Sylfaen"/>
                <w:color w:val="000000"/>
                <w:sz w:val="20"/>
                <w:szCs w:val="20"/>
              </w:rPr>
            </w:pPr>
            <w:r w:rsidRPr="00064ADD">
              <w:rPr>
                <w:rFonts w:ascii="GHEA Grapalat" w:hAnsi="GHEA Grapalat" w:cs="Sylfaen"/>
                <w:sz w:val="20"/>
                <w:szCs w:val="20"/>
              </w:rPr>
              <w:t>23.</w:t>
            </w:r>
            <w:r w:rsidRPr="00064ADD">
              <w:rPr>
                <w:rFonts w:ascii="GHEA Grapalat" w:hAnsi="GHEA Grapalat" w:cs="Sylfaen"/>
                <w:sz w:val="20"/>
                <w:szCs w:val="20"/>
                <w:lang w:val="hy-AM"/>
              </w:rPr>
              <w:t>գ</w:t>
            </w:r>
            <w:r w:rsidRPr="00064ADD">
              <w:rPr>
                <w:rFonts w:ascii="GHEA Grapalat" w:hAnsi="GHEA Grapalat" w:cs="Sylfaen"/>
                <w:sz w:val="20"/>
                <w:szCs w:val="20"/>
              </w:rPr>
              <w:t xml:space="preserve">.Կատարման ամսաթիվը`           </w:t>
            </w:r>
            <w:r w:rsidRPr="00064ADD">
              <w:rPr>
                <w:rFonts w:ascii="GHEA Grapalat" w:hAnsi="GHEA Grapalat" w:cs="Tahoma"/>
                <w:color w:val="000000"/>
                <w:sz w:val="20"/>
                <w:szCs w:val="20"/>
              </w:rPr>
              <w:t xml:space="preserve">"___" </w:t>
            </w:r>
            <w:r w:rsidRPr="00064ADD">
              <w:rPr>
                <w:rFonts w:ascii="GHEA Grapalat" w:hAnsi="GHEA Grapalat" w:cs="Sylfaen"/>
                <w:color w:val="000000"/>
                <w:sz w:val="20"/>
                <w:szCs w:val="20"/>
              </w:rPr>
              <w:t xml:space="preserve">___ </w:t>
            </w:r>
            <w:r w:rsidRPr="00064ADD">
              <w:rPr>
                <w:rFonts w:ascii="GHEA Grapalat" w:hAnsi="GHEA Grapalat" w:cs="Tahoma"/>
                <w:color w:val="000000"/>
                <w:sz w:val="20"/>
                <w:szCs w:val="20"/>
              </w:rPr>
              <w:t>20___</w:t>
            </w:r>
            <w:r w:rsidRPr="00064ADD">
              <w:rPr>
                <w:rFonts w:ascii="GHEA Grapalat" w:hAnsi="GHEA Grapalat" w:cs="Sylfaen"/>
                <w:color w:val="000000"/>
                <w:sz w:val="20"/>
                <w:szCs w:val="20"/>
              </w:rPr>
              <w:t>թ.</w:t>
            </w:r>
          </w:p>
          <w:p w14:paraId="6F35F293" w14:textId="77777777" w:rsidR="00334B2F" w:rsidRPr="00064ADD" w:rsidRDefault="00334B2F" w:rsidP="00CB0ADE">
            <w:pPr>
              <w:rPr>
                <w:rFonts w:ascii="GHEA Grapalat" w:hAnsi="GHEA Grapalat" w:cs="Sylfaen"/>
                <w:color w:val="000000"/>
                <w:sz w:val="20"/>
                <w:szCs w:val="20"/>
              </w:rPr>
            </w:pPr>
          </w:p>
          <w:p w14:paraId="03A7D5A9" w14:textId="77777777" w:rsidR="00334B2F" w:rsidRPr="00064ADD" w:rsidRDefault="00334B2F" w:rsidP="00CB0ADE">
            <w:pPr>
              <w:rPr>
                <w:rFonts w:ascii="GHEA Grapalat" w:hAnsi="GHEA Grapalat" w:cs="Sylfaen"/>
                <w:sz w:val="20"/>
                <w:szCs w:val="20"/>
              </w:rPr>
            </w:pPr>
          </w:p>
          <w:p w14:paraId="58BC695E" w14:textId="77777777" w:rsidR="00334B2F" w:rsidRPr="00064ADD" w:rsidRDefault="00334B2F" w:rsidP="00CB0ADE">
            <w:pPr>
              <w:jc w:val="right"/>
              <w:rPr>
                <w:rFonts w:ascii="GHEA Grapalat" w:hAnsi="GHEA Grapalat" w:cs="Arial"/>
                <w:sz w:val="20"/>
                <w:szCs w:val="20"/>
              </w:rPr>
            </w:pPr>
          </w:p>
        </w:tc>
      </w:tr>
    </w:tbl>
    <w:p w14:paraId="125303C8"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5C4BF04"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E0A823"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09F1C95"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318601D"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92C0629" w14:textId="77777777" w:rsidR="00334B2F" w:rsidRPr="00064ADD"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064ADD">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38F533A1" w14:textId="77777777" w:rsidR="00334B2F" w:rsidRPr="00064ADD" w:rsidRDefault="00334B2F" w:rsidP="00334B2F">
      <w:pPr>
        <w:jc w:val="center"/>
        <w:rPr>
          <w:rFonts w:ascii="GHEA Grapalat" w:hAnsi="GHEA Grapalat"/>
          <w:b/>
          <w:sz w:val="22"/>
          <w:szCs w:val="22"/>
          <w:lang w:val="nl-NL"/>
        </w:rPr>
      </w:pPr>
      <w:r w:rsidRPr="00064ADD">
        <w:rPr>
          <w:rFonts w:ascii="GHEA Grapalat" w:hAnsi="GHEA Grapalat"/>
          <w:b/>
          <w:lang w:val="hy-AM"/>
        </w:rPr>
        <w:br w:type="page"/>
      </w:r>
      <w:r w:rsidRPr="00064ADD">
        <w:rPr>
          <w:rFonts w:ascii="GHEA Grapalat" w:hAnsi="GHEA Grapalat"/>
          <w:b/>
          <w:sz w:val="22"/>
          <w:szCs w:val="22"/>
          <w:lang w:val="hy-AM"/>
        </w:rPr>
        <w:lastRenderedPageBreak/>
        <w:t>Վճարման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պահանջագրի</w:t>
      </w:r>
      <w:r w:rsidRPr="00064ADD">
        <w:rPr>
          <w:rFonts w:ascii="GHEA Grapalat" w:hAnsi="GHEA Grapalat"/>
          <w:b/>
          <w:sz w:val="22"/>
          <w:szCs w:val="22"/>
          <w:lang w:val="nl-NL"/>
        </w:rPr>
        <w:t xml:space="preserve"> </w:t>
      </w:r>
      <w:r w:rsidRPr="00064ADD">
        <w:rPr>
          <w:rFonts w:ascii="GHEA Grapalat" w:hAnsi="GHEA Grapalat"/>
          <w:b/>
          <w:sz w:val="22"/>
          <w:szCs w:val="22"/>
          <w:lang w:val="hy-AM"/>
        </w:rPr>
        <w:t>պարտադիր</w:t>
      </w:r>
      <w:r w:rsidRPr="00064ADD">
        <w:rPr>
          <w:rFonts w:ascii="GHEA Grapalat" w:hAnsi="GHEA Grapalat"/>
          <w:b/>
          <w:sz w:val="22"/>
          <w:szCs w:val="22"/>
          <w:lang w:val="nl-NL"/>
        </w:rPr>
        <w:t xml:space="preserve"> </w:t>
      </w:r>
      <w:r w:rsidRPr="00064ADD">
        <w:rPr>
          <w:rFonts w:ascii="GHEA Grapalat" w:hAnsi="GHEA Grapalat"/>
          <w:b/>
          <w:sz w:val="22"/>
          <w:szCs w:val="22"/>
          <w:lang w:val="hy-AM"/>
        </w:rPr>
        <w:t>վավերապայմանները</w:t>
      </w:r>
      <w:r w:rsidRPr="00064ADD">
        <w:rPr>
          <w:rFonts w:ascii="GHEA Grapalat" w:hAnsi="GHEA Grapalat"/>
          <w:b/>
          <w:sz w:val="22"/>
          <w:szCs w:val="22"/>
          <w:lang w:val="nl-NL"/>
        </w:rPr>
        <w:t xml:space="preserve"> </w:t>
      </w:r>
      <w:r w:rsidRPr="00064ADD">
        <w:rPr>
          <w:rFonts w:ascii="GHEA Grapalat" w:hAnsi="GHEA Grapalat"/>
          <w:b/>
          <w:sz w:val="22"/>
          <w:szCs w:val="22"/>
          <w:lang w:val="hy-AM"/>
        </w:rPr>
        <w:t>և</w:t>
      </w:r>
      <w:r w:rsidRPr="00064ADD">
        <w:rPr>
          <w:rFonts w:ascii="GHEA Grapalat" w:hAnsi="GHEA Grapalat"/>
          <w:b/>
          <w:sz w:val="22"/>
          <w:szCs w:val="22"/>
          <w:lang w:val="nl-NL"/>
        </w:rPr>
        <w:t xml:space="preserve"> </w:t>
      </w:r>
      <w:r w:rsidRPr="00064ADD">
        <w:rPr>
          <w:rFonts w:ascii="GHEA Grapalat" w:hAnsi="GHEA Grapalat"/>
          <w:b/>
          <w:sz w:val="22"/>
          <w:szCs w:val="22"/>
          <w:lang w:val="hy-AM"/>
        </w:rPr>
        <w:t>լրացման</w:t>
      </w:r>
      <w:r w:rsidRPr="00064ADD">
        <w:rPr>
          <w:rFonts w:ascii="GHEA Grapalat" w:hAnsi="GHEA Grapalat"/>
          <w:b/>
          <w:sz w:val="22"/>
          <w:szCs w:val="22"/>
          <w:lang w:val="nl-NL"/>
        </w:rPr>
        <w:t xml:space="preserve"> </w:t>
      </w:r>
      <w:r w:rsidRPr="00064ADD">
        <w:rPr>
          <w:rFonts w:ascii="GHEA Grapalat" w:hAnsi="GHEA Grapalat"/>
          <w:b/>
          <w:sz w:val="22"/>
          <w:szCs w:val="22"/>
          <w:lang w:val="hy-AM"/>
        </w:rPr>
        <w:t>ուղեցույցը</w:t>
      </w:r>
    </w:p>
    <w:p w14:paraId="31CA6E12" w14:textId="77777777" w:rsidR="00334B2F" w:rsidRPr="00064ADD"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064ADD" w14:paraId="3B3C9DF4" w14:textId="77777777" w:rsidTr="00CB0ADE">
        <w:tc>
          <w:tcPr>
            <w:tcW w:w="720" w:type="dxa"/>
            <w:tcBorders>
              <w:top w:val="single" w:sz="4" w:space="0" w:color="auto"/>
              <w:left w:val="single" w:sz="4" w:space="0" w:color="auto"/>
              <w:bottom w:val="single" w:sz="4" w:space="0" w:color="auto"/>
              <w:right w:val="single" w:sz="4" w:space="0" w:color="auto"/>
            </w:tcBorders>
          </w:tcPr>
          <w:p w14:paraId="3DED866D"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C4ACDED"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3CCADE2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Նշված դաշտի/</w:t>
            </w:r>
          </w:p>
          <w:p w14:paraId="4DB87A7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393E34D1" w14:textId="77777777" w:rsidR="00334B2F" w:rsidRPr="00064ADD" w:rsidRDefault="00334B2F" w:rsidP="00CB0ADE">
            <w:pPr>
              <w:jc w:val="center"/>
              <w:rPr>
                <w:rFonts w:ascii="GHEA Grapalat" w:hAnsi="GHEA Grapalat"/>
                <w:b/>
                <w:sz w:val="20"/>
                <w:szCs w:val="20"/>
                <w:lang w:val="hy-AM"/>
              </w:rPr>
            </w:pPr>
            <w:r w:rsidRPr="00064ADD">
              <w:rPr>
                <w:rFonts w:ascii="GHEA Grapalat" w:hAnsi="GHEA Grapalat"/>
                <w:b/>
                <w:sz w:val="20"/>
                <w:szCs w:val="20"/>
              </w:rPr>
              <w:t>Վավերապայմանի լրացման պահանջը</w:t>
            </w:r>
            <w:r w:rsidRPr="00064ADD">
              <w:rPr>
                <w:rFonts w:ascii="GHEA Grapalat" w:hAnsi="GHEA Grapalat"/>
                <w:b/>
                <w:sz w:val="20"/>
                <w:szCs w:val="20"/>
                <w:lang w:val="hy-AM"/>
              </w:rPr>
              <w:t xml:space="preserve"> </w:t>
            </w:r>
          </w:p>
          <w:p w14:paraId="227D01C1"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0B91C0F"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Վավերապայմանը</w:t>
            </w:r>
          </w:p>
          <w:p w14:paraId="48764836"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 xml:space="preserve">լրացնող կողմը` </w:t>
            </w:r>
          </w:p>
          <w:p w14:paraId="7CBD1482"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շահառուն կամ վճարողը</w:t>
            </w:r>
          </w:p>
          <w:p w14:paraId="7CC8B7B5" w14:textId="77777777" w:rsidR="00334B2F" w:rsidRPr="00064ADD" w:rsidRDefault="00334B2F" w:rsidP="00CB0ADE">
            <w:pPr>
              <w:ind w:left="-588" w:firstLine="588"/>
              <w:jc w:val="center"/>
              <w:rPr>
                <w:rFonts w:ascii="GHEA Grapalat" w:hAnsi="GHEA Grapalat"/>
                <w:b/>
                <w:sz w:val="20"/>
                <w:szCs w:val="20"/>
              </w:rPr>
            </w:pPr>
            <w:r w:rsidRPr="00064ADD">
              <w:rPr>
                <w:rFonts w:ascii="GHEA Grapalat" w:hAnsi="GHEA Grapalat"/>
                <w:b/>
                <w:sz w:val="20"/>
                <w:szCs w:val="20"/>
              </w:rPr>
              <w:t>(</w:t>
            </w:r>
            <w:r w:rsidRPr="00064ADD">
              <w:rPr>
                <w:rFonts w:ascii="GHEA Grapalat" w:hAnsi="GHEA Grapalat"/>
                <w:b/>
                <w:sz w:val="20"/>
                <w:szCs w:val="20"/>
                <w:lang w:val="hy-AM"/>
              </w:rPr>
              <w:t>գնումների գործընթացի հետ կապված</w:t>
            </w:r>
            <w:r w:rsidRPr="00064ADD">
              <w:rPr>
                <w:rFonts w:ascii="GHEA Grapalat" w:hAnsi="GHEA Grapalat"/>
                <w:b/>
                <w:sz w:val="20"/>
                <w:szCs w:val="20"/>
              </w:rPr>
              <w:t>)</w:t>
            </w:r>
          </w:p>
        </w:tc>
      </w:tr>
      <w:tr w:rsidR="00334B2F" w:rsidRPr="00064ADD" w14:paraId="73928341" w14:textId="77777777" w:rsidTr="00CB0ADE">
        <w:tc>
          <w:tcPr>
            <w:tcW w:w="720" w:type="dxa"/>
            <w:tcBorders>
              <w:top w:val="single" w:sz="4" w:space="0" w:color="auto"/>
              <w:left w:val="single" w:sz="4" w:space="0" w:color="auto"/>
              <w:bottom w:val="single" w:sz="4" w:space="0" w:color="auto"/>
              <w:right w:val="single" w:sz="4" w:space="0" w:color="auto"/>
            </w:tcBorders>
          </w:tcPr>
          <w:p w14:paraId="1F847594"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9F83BC"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D8D9C62"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B55AAE"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1464A173" w14:textId="77777777" w:rsidR="00334B2F" w:rsidRPr="00064ADD" w:rsidRDefault="00334B2F" w:rsidP="00CB0ADE">
            <w:pPr>
              <w:jc w:val="center"/>
              <w:rPr>
                <w:rFonts w:ascii="GHEA Grapalat" w:hAnsi="GHEA Grapalat"/>
                <w:b/>
                <w:sz w:val="20"/>
                <w:szCs w:val="20"/>
              </w:rPr>
            </w:pPr>
            <w:r w:rsidRPr="00064ADD">
              <w:rPr>
                <w:rFonts w:ascii="GHEA Grapalat" w:hAnsi="GHEA Grapalat"/>
                <w:b/>
                <w:sz w:val="20"/>
                <w:szCs w:val="20"/>
              </w:rPr>
              <w:t>5</w:t>
            </w:r>
          </w:p>
        </w:tc>
      </w:tr>
      <w:tr w:rsidR="00334B2F" w:rsidRPr="00064ADD" w14:paraId="175CB162" w14:textId="77777777" w:rsidTr="00CB0ADE">
        <w:tc>
          <w:tcPr>
            <w:tcW w:w="720" w:type="dxa"/>
            <w:tcBorders>
              <w:top w:val="single" w:sz="4" w:space="0" w:color="auto"/>
              <w:left w:val="single" w:sz="4" w:space="0" w:color="auto"/>
              <w:bottom w:val="single" w:sz="4" w:space="0" w:color="auto"/>
              <w:right w:val="single" w:sz="4" w:space="0" w:color="auto"/>
            </w:tcBorders>
          </w:tcPr>
          <w:p w14:paraId="56C2439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75A7856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6B62EFE"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63586F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E8675A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Փաստաթղթի վրա նախապես լրացված է &lt;Վճարման պահանջագիր&gt;</w:t>
            </w:r>
          </w:p>
        </w:tc>
      </w:tr>
      <w:tr w:rsidR="00334B2F" w:rsidRPr="00064ADD" w14:paraId="48045298" w14:textId="77777777" w:rsidTr="00CB0ADE">
        <w:tc>
          <w:tcPr>
            <w:tcW w:w="720" w:type="dxa"/>
            <w:tcBorders>
              <w:top w:val="single" w:sz="4" w:space="0" w:color="auto"/>
              <w:left w:val="single" w:sz="4" w:space="0" w:color="auto"/>
              <w:bottom w:val="single" w:sz="4" w:space="0" w:color="auto"/>
              <w:right w:val="single" w:sz="4" w:space="0" w:color="auto"/>
            </w:tcBorders>
          </w:tcPr>
          <w:p w14:paraId="5A0DC009" w14:textId="77777777" w:rsidR="00334B2F" w:rsidRPr="00064ADD" w:rsidRDefault="00334B2F" w:rsidP="00334B2F">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C8D0564"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2914AB4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8FC072F"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7AC4CA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կողմից` վճարողի բանկին վճարման պահանջագիրը ներկայացնելիս</w:t>
            </w:r>
          </w:p>
        </w:tc>
      </w:tr>
      <w:tr w:rsidR="00334B2F" w:rsidRPr="00064ADD" w14:paraId="3B59CBD0" w14:textId="77777777" w:rsidTr="00CB0ADE">
        <w:tc>
          <w:tcPr>
            <w:tcW w:w="720" w:type="dxa"/>
            <w:tcBorders>
              <w:top w:val="single" w:sz="4" w:space="0" w:color="auto"/>
              <w:left w:val="single" w:sz="4" w:space="0" w:color="auto"/>
              <w:bottom w:val="single" w:sz="4" w:space="0" w:color="auto"/>
              <w:right w:val="single" w:sz="4" w:space="0" w:color="auto"/>
            </w:tcBorders>
          </w:tcPr>
          <w:p w14:paraId="68E15B19"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2870ABAB" w14:textId="77777777" w:rsidR="00334B2F" w:rsidRPr="00064ADD" w:rsidRDefault="00334B2F" w:rsidP="00CB0ADE">
            <w:pPr>
              <w:jc w:val="both"/>
              <w:rPr>
                <w:rFonts w:ascii="GHEA Grapalat" w:hAnsi="GHEA Grapalat"/>
                <w:sz w:val="20"/>
                <w:szCs w:val="20"/>
              </w:rPr>
            </w:pPr>
            <w:r w:rsidRPr="00064ADD">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7693F2"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64FB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3FFC8D59" w14:textId="77777777" w:rsidR="00334B2F" w:rsidRPr="00064ADD"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6C76AD2" w14:textId="77777777" w:rsidR="00334B2F" w:rsidRPr="00064ADD" w:rsidRDefault="00334B2F" w:rsidP="00CB0ADE">
            <w:pPr>
              <w:ind w:left="132" w:hanging="132"/>
              <w:jc w:val="center"/>
              <w:rPr>
                <w:rFonts w:ascii="GHEA Grapalat" w:hAnsi="GHEA Grapalat"/>
                <w:sz w:val="20"/>
                <w:szCs w:val="20"/>
                <w:lang w:val="hy-AM"/>
              </w:rPr>
            </w:pPr>
            <w:r w:rsidRPr="00064ADD">
              <w:rPr>
                <w:rFonts w:ascii="GHEA Grapalat" w:hAnsi="GHEA Grapalat"/>
                <w:sz w:val="20"/>
                <w:szCs w:val="20"/>
              </w:rPr>
              <w:t>լրացվում է շահառուի կողմից` վճարողի բանկին վճարման պահանջագրի ներկայացման օրը</w:t>
            </w:r>
            <w:r w:rsidRPr="00064ADD">
              <w:rPr>
                <w:rFonts w:ascii="GHEA Grapalat" w:hAnsi="GHEA Grapalat"/>
                <w:sz w:val="20"/>
                <w:szCs w:val="20"/>
                <w:lang w:val="hy-AM"/>
              </w:rPr>
              <w:t xml:space="preserve">: </w:t>
            </w:r>
          </w:p>
        </w:tc>
      </w:tr>
      <w:tr w:rsidR="00334B2F" w:rsidRPr="00064ADD" w14:paraId="4BBA7763" w14:textId="77777777" w:rsidTr="00CB0ADE">
        <w:tc>
          <w:tcPr>
            <w:tcW w:w="720" w:type="dxa"/>
            <w:tcBorders>
              <w:top w:val="single" w:sz="4" w:space="0" w:color="auto"/>
              <w:left w:val="single" w:sz="4" w:space="0" w:color="auto"/>
              <w:bottom w:val="single" w:sz="4" w:space="0" w:color="auto"/>
              <w:right w:val="single" w:sz="4" w:space="0" w:color="auto"/>
            </w:tcBorders>
          </w:tcPr>
          <w:p w14:paraId="7EECB603" w14:textId="77777777" w:rsidR="00334B2F" w:rsidRPr="00064ADD" w:rsidRDefault="00334B2F" w:rsidP="00334B2F">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A0F8DEB" w14:textId="77777777" w:rsidR="00334B2F" w:rsidRPr="00064ADD" w:rsidRDefault="00334B2F" w:rsidP="00CB0ADE">
            <w:pPr>
              <w:jc w:val="both"/>
              <w:rPr>
                <w:rFonts w:ascii="GHEA Grapalat" w:hAnsi="GHEA Grapalat"/>
                <w:sz w:val="20"/>
                <w:szCs w:val="20"/>
              </w:rPr>
            </w:pPr>
            <w:r w:rsidRPr="00064ADD">
              <w:rPr>
                <w:rFonts w:ascii="GHEA Grapalat" w:hAnsi="GHEA Grapalat" w:cs="Sylfaen"/>
                <w:sz w:val="20"/>
                <w:szCs w:val="20"/>
                <w:lang w:val="hy-AM"/>
              </w:rPr>
              <w:t>Վճարողի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1C461E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5EC22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EF164B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064ADD">
              <w:rPr>
                <w:rFonts w:ascii="GHEA Grapalat" w:hAnsi="GHEA Grapalat"/>
                <w:sz w:val="20"/>
                <w:szCs w:val="20"/>
                <w:lang w:val="hy-AM"/>
              </w:rPr>
              <w:t xml:space="preserve"> </w:t>
            </w:r>
            <w:r w:rsidRPr="00064ADD">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DB1DEBB" w14:textId="77777777" w:rsidR="00334B2F" w:rsidRPr="00064ADD" w:rsidRDefault="00334B2F" w:rsidP="00CB0ADE">
            <w:pPr>
              <w:ind w:left="252" w:hanging="252"/>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1608DAEE" w14:textId="77777777" w:rsidTr="00CB0ADE">
        <w:tc>
          <w:tcPr>
            <w:tcW w:w="720" w:type="dxa"/>
            <w:tcBorders>
              <w:top w:val="single" w:sz="4" w:space="0" w:color="auto"/>
              <w:left w:val="single" w:sz="4" w:space="0" w:color="auto"/>
              <w:bottom w:val="single" w:sz="4" w:space="0" w:color="auto"/>
              <w:right w:val="single" w:sz="4" w:space="0" w:color="auto"/>
            </w:tcBorders>
          </w:tcPr>
          <w:p w14:paraId="4B82E7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77F5585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A4A61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28CA88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5929074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609EACF8" w14:textId="77777777" w:rsidTr="00CB0ADE">
        <w:tc>
          <w:tcPr>
            <w:tcW w:w="720" w:type="dxa"/>
            <w:tcBorders>
              <w:top w:val="single" w:sz="4" w:space="0" w:color="auto"/>
              <w:left w:val="single" w:sz="4" w:space="0" w:color="auto"/>
              <w:bottom w:val="single" w:sz="4" w:space="0" w:color="auto"/>
              <w:right w:val="single" w:sz="4" w:space="0" w:color="auto"/>
            </w:tcBorders>
          </w:tcPr>
          <w:p w14:paraId="6CC38F6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25619CC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CC7DB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A2F39B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C6E7F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79BCF20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0C89E138" w14:textId="77777777" w:rsidTr="00CB0ADE">
        <w:tc>
          <w:tcPr>
            <w:tcW w:w="720" w:type="dxa"/>
            <w:tcBorders>
              <w:top w:val="single" w:sz="4" w:space="0" w:color="auto"/>
              <w:left w:val="single" w:sz="4" w:space="0" w:color="auto"/>
              <w:bottom w:val="single" w:sz="4" w:space="0" w:color="auto"/>
              <w:right w:val="single" w:sz="4" w:space="0" w:color="auto"/>
            </w:tcBorders>
          </w:tcPr>
          <w:p w14:paraId="425E949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417821C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8B59C5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A3BEB3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57BC1BA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7E0B7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064ADD" w14:paraId="769F3F31" w14:textId="77777777" w:rsidTr="00CB0ADE">
        <w:tc>
          <w:tcPr>
            <w:tcW w:w="720" w:type="dxa"/>
            <w:tcBorders>
              <w:top w:val="single" w:sz="4" w:space="0" w:color="auto"/>
              <w:left w:val="single" w:sz="4" w:space="0" w:color="auto"/>
              <w:bottom w:val="single" w:sz="4" w:space="0" w:color="auto"/>
              <w:right w:val="single" w:sz="4" w:space="0" w:color="auto"/>
            </w:tcBorders>
          </w:tcPr>
          <w:p w14:paraId="2091DB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A9A1F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04B6279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19968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7FB1C97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w:t>
            </w:r>
            <w:r w:rsidRPr="00064ADD">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628A81B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lastRenderedPageBreak/>
              <w:t>լրացվում է վճարողի կողմից</w:t>
            </w:r>
          </w:p>
        </w:tc>
      </w:tr>
      <w:tr w:rsidR="00334B2F" w:rsidRPr="00064ADD" w14:paraId="1F782E58" w14:textId="77777777" w:rsidTr="00CB0ADE">
        <w:tc>
          <w:tcPr>
            <w:tcW w:w="720" w:type="dxa"/>
            <w:tcBorders>
              <w:top w:val="single" w:sz="4" w:space="0" w:color="auto"/>
              <w:left w:val="single" w:sz="4" w:space="0" w:color="auto"/>
              <w:bottom w:val="single" w:sz="4" w:space="0" w:color="auto"/>
              <w:right w:val="single" w:sz="4" w:space="0" w:color="auto"/>
            </w:tcBorders>
          </w:tcPr>
          <w:p w14:paraId="5648225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85AB1B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w:t>
            </w:r>
            <w:r w:rsidRPr="00064ADD">
              <w:rPr>
                <w:rFonts w:ascii="GHEA Grapalat" w:hAnsi="GHEA Grapalat" w:cs="Sylfaen"/>
                <w:sz w:val="20"/>
                <w:szCs w:val="20"/>
                <w:lang w:val="hy-AM"/>
              </w:rPr>
              <w:t>ի  անվանումը</w:t>
            </w:r>
            <w:r w:rsidRPr="00064ADD">
              <w:rPr>
                <w:rFonts w:ascii="GHEA Grapalat" w:hAnsi="GHEA Grapalat" w:cs="Sylfaen"/>
                <w:sz w:val="20"/>
                <w:szCs w:val="20"/>
              </w:rPr>
              <w:t>,</w:t>
            </w:r>
            <w:r w:rsidRPr="00064ADD">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A61475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0FBEB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B8DB98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2713037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5FFC0178" w14:textId="77777777" w:rsidTr="00CB0ADE">
        <w:tc>
          <w:tcPr>
            <w:tcW w:w="720" w:type="dxa"/>
            <w:tcBorders>
              <w:top w:val="single" w:sz="4" w:space="0" w:color="auto"/>
              <w:left w:val="single" w:sz="4" w:space="0" w:color="auto"/>
              <w:bottom w:val="single" w:sz="4" w:space="0" w:color="auto"/>
              <w:right w:val="single" w:sz="4" w:space="0" w:color="auto"/>
            </w:tcBorders>
          </w:tcPr>
          <w:p w14:paraId="6096981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C55BE6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w:t>
            </w:r>
            <w:r w:rsidRPr="00064ADD">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076BF5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97A72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32F54E2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rPr>
              <w:t xml:space="preserve"> (</w:t>
            </w:r>
            <w:r w:rsidRPr="00064ADD">
              <w:rPr>
                <w:rFonts w:ascii="GHEA Grapalat" w:hAnsi="GHEA Grapalat" w:cs="Sylfaen"/>
                <w:sz w:val="20"/>
                <w:szCs w:val="20"/>
                <w:lang w:val="hy-AM"/>
              </w:rPr>
              <w:t>գնումների հետ կապված գործընթացում չի լրացվում</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7C3074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ru-RU"/>
              </w:rPr>
              <w:t>(</w:t>
            </w:r>
            <w:r w:rsidRPr="00064ADD">
              <w:rPr>
                <w:rFonts w:ascii="GHEA Grapalat" w:hAnsi="GHEA Grapalat" w:cs="Sylfaen"/>
                <w:sz w:val="20"/>
                <w:szCs w:val="20"/>
                <w:lang w:val="hy-AM"/>
              </w:rPr>
              <w:t>չի լրացվում</w:t>
            </w:r>
            <w:r w:rsidRPr="00064ADD">
              <w:rPr>
                <w:rFonts w:ascii="GHEA Grapalat" w:hAnsi="GHEA Grapalat" w:cs="Sylfaen"/>
                <w:sz w:val="20"/>
                <w:szCs w:val="20"/>
                <w:lang w:val="ru-RU"/>
              </w:rPr>
              <w:t>)</w:t>
            </w:r>
          </w:p>
        </w:tc>
      </w:tr>
      <w:tr w:rsidR="00334B2F" w:rsidRPr="00064ADD" w14:paraId="328C2652" w14:textId="77777777" w:rsidTr="00CB0ADE">
        <w:tc>
          <w:tcPr>
            <w:tcW w:w="720" w:type="dxa"/>
            <w:tcBorders>
              <w:top w:val="single" w:sz="4" w:space="0" w:color="auto"/>
              <w:left w:val="single" w:sz="4" w:space="0" w:color="auto"/>
              <w:bottom w:val="single" w:sz="4" w:space="0" w:color="auto"/>
              <w:right w:val="single" w:sz="4" w:space="0" w:color="auto"/>
            </w:tcBorders>
          </w:tcPr>
          <w:p w14:paraId="61D1330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319F9CF6"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3556827"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E89716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CFDF4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6B5410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7D8C1CD9" w14:textId="77777777" w:rsidTr="00CB0ADE">
        <w:tc>
          <w:tcPr>
            <w:tcW w:w="720" w:type="dxa"/>
            <w:tcBorders>
              <w:top w:val="single" w:sz="4" w:space="0" w:color="auto"/>
              <w:left w:val="single" w:sz="4" w:space="0" w:color="auto"/>
              <w:bottom w:val="single" w:sz="4" w:space="0" w:color="auto"/>
              <w:right w:val="single" w:sz="4" w:space="0" w:color="auto"/>
            </w:tcBorders>
          </w:tcPr>
          <w:p w14:paraId="45A6F8E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31A752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7B1940A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31F6B"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4868F5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74E0474" w14:textId="77777777" w:rsidTr="00CB0ADE">
        <w:tc>
          <w:tcPr>
            <w:tcW w:w="720" w:type="dxa"/>
            <w:tcBorders>
              <w:top w:val="single" w:sz="4" w:space="0" w:color="auto"/>
              <w:left w:val="single" w:sz="4" w:space="0" w:color="auto"/>
              <w:bottom w:val="single" w:sz="4" w:space="0" w:color="auto"/>
              <w:right w:val="single" w:sz="4" w:space="0" w:color="auto"/>
            </w:tcBorders>
          </w:tcPr>
          <w:p w14:paraId="033BA9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2EF846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59B85C4F"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0BA263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50587B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 այն բանկային (</w:t>
            </w:r>
            <w:r w:rsidRPr="00064ADD">
              <w:rPr>
                <w:rFonts w:ascii="GHEA Grapalat" w:hAnsi="GHEA Grapalat"/>
                <w:sz w:val="20"/>
                <w:szCs w:val="20"/>
                <w:lang w:val="hy-AM"/>
              </w:rPr>
              <w:t>գանձապետական</w:t>
            </w:r>
            <w:r w:rsidRPr="00064ADD">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D78331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նախապես լրացվում է շահառուի կողմից` հրավերով</w:t>
            </w:r>
          </w:p>
        </w:tc>
      </w:tr>
      <w:tr w:rsidR="00334B2F" w:rsidRPr="00064ADD" w14:paraId="3940E797" w14:textId="77777777" w:rsidTr="00CB0ADE">
        <w:tc>
          <w:tcPr>
            <w:tcW w:w="720" w:type="dxa"/>
            <w:tcBorders>
              <w:top w:val="single" w:sz="4" w:space="0" w:color="auto"/>
              <w:left w:val="single" w:sz="4" w:space="0" w:color="auto"/>
              <w:bottom w:val="single" w:sz="4" w:space="0" w:color="auto"/>
              <w:right w:val="single" w:sz="4" w:space="0" w:color="auto"/>
            </w:tcBorders>
          </w:tcPr>
          <w:p w14:paraId="470DA80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1F44F9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449D2F8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358E1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6A98AA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DCCEA2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լրացվում է վճարողի կողմից</w:t>
            </w:r>
            <w:r w:rsidRPr="00064ADD">
              <w:rPr>
                <w:rFonts w:ascii="GHEA Grapalat" w:hAnsi="GHEA Grapalat"/>
                <w:sz w:val="20"/>
                <w:szCs w:val="20"/>
                <w:lang w:val="hy-AM"/>
              </w:rPr>
              <w:t xml:space="preserve"> </w:t>
            </w:r>
          </w:p>
        </w:tc>
      </w:tr>
      <w:tr w:rsidR="00334B2F" w:rsidRPr="007F718E" w14:paraId="295EB930" w14:textId="77777777" w:rsidTr="00CB0ADE">
        <w:tc>
          <w:tcPr>
            <w:tcW w:w="720" w:type="dxa"/>
            <w:tcBorders>
              <w:top w:val="single" w:sz="4" w:space="0" w:color="auto"/>
              <w:left w:val="single" w:sz="4" w:space="0" w:color="auto"/>
              <w:bottom w:val="single" w:sz="4" w:space="0" w:color="auto"/>
              <w:right w:val="single" w:sz="4" w:space="0" w:color="auto"/>
            </w:tcBorders>
          </w:tcPr>
          <w:p w14:paraId="0A014F8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6F54559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Ակցեպտավորված գումարը՝  (թվերով</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և</w:t>
            </w:r>
            <w:r w:rsidRPr="00064ADD">
              <w:rPr>
                <w:rFonts w:ascii="GHEA Grapalat" w:hAnsi="GHEA Grapalat" w:cs="Arial"/>
                <w:sz w:val="20"/>
                <w:szCs w:val="20"/>
                <w:lang w:val="hy-AM"/>
              </w:rPr>
              <w:t xml:space="preserve"> </w:t>
            </w:r>
            <w:r w:rsidRPr="00064ADD">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1656000" w14:textId="77777777" w:rsidR="00334B2F" w:rsidRPr="00064ADD" w:rsidRDefault="00493DAD" w:rsidP="00CB0ADE">
            <w:pPr>
              <w:jc w:val="center"/>
              <w:rPr>
                <w:rFonts w:ascii="GHEA Grapalat" w:hAnsi="GHEA Grapalat"/>
                <w:sz w:val="20"/>
                <w:szCs w:val="20"/>
                <w:lang w:val="hy-AM"/>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9208C2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ոչ պարտադիր</w:t>
            </w:r>
          </w:p>
          <w:p w14:paraId="70ACCDAA"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05AE06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(չի լրացվում եւ չի կիրառվում)</w:t>
            </w:r>
          </w:p>
        </w:tc>
      </w:tr>
      <w:tr w:rsidR="00334B2F" w:rsidRPr="00064ADD" w14:paraId="074540D0" w14:textId="77777777" w:rsidTr="00CB0ADE">
        <w:tc>
          <w:tcPr>
            <w:tcW w:w="720" w:type="dxa"/>
            <w:tcBorders>
              <w:top w:val="single" w:sz="4" w:space="0" w:color="auto"/>
              <w:left w:val="single" w:sz="4" w:space="0" w:color="auto"/>
              <w:bottom w:val="single" w:sz="4" w:space="0" w:color="auto"/>
              <w:right w:val="single" w:sz="4" w:space="0" w:color="auto"/>
            </w:tcBorders>
          </w:tcPr>
          <w:p w14:paraId="31F33902"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ADEE2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391503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8BF9151" w14:textId="77777777" w:rsidR="00334B2F" w:rsidRPr="00064ADD" w:rsidRDefault="00E623D5"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2640" w:type="dxa"/>
            <w:tcBorders>
              <w:top w:val="single" w:sz="4" w:space="0" w:color="auto"/>
              <w:left w:val="single" w:sz="4" w:space="0" w:color="auto"/>
              <w:bottom w:val="single" w:sz="4" w:space="0" w:color="auto"/>
              <w:right w:val="single" w:sz="4" w:space="0" w:color="auto"/>
            </w:tcBorders>
          </w:tcPr>
          <w:p w14:paraId="1836BED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վճարողի կողմից</w:t>
            </w:r>
          </w:p>
        </w:tc>
      </w:tr>
      <w:tr w:rsidR="00334B2F" w:rsidRPr="007F718E" w14:paraId="5CCDE2D6" w14:textId="77777777" w:rsidTr="00CB0ADE">
        <w:tc>
          <w:tcPr>
            <w:tcW w:w="720" w:type="dxa"/>
            <w:tcBorders>
              <w:top w:val="single" w:sz="4" w:space="0" w:color="auto"/>
              <w:left w:val="single" w:sz="4" w:space="0" w:color="auto"/>
              <w:bottom w:val="single" w:sz="4" w:space="0" w:color="auto"/>
              <w:right w:val="single" w:sz="4" w:space="0" w:color="auto"/>
            </w:tcBorders>
          </w:tcPr>
          <w:p w14:paraId="06D430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1549D6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CBE06B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113653B"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 xml:space="preserve">Պարտադիր </w:t>
            </w:r>
            <w:r w:rsidRPr="00064ADD">
              <w:rPr>
                <w:rFonts w:ascii="GHEA Grapalat" w:hAnsi="GHEA Grapalat"/>
                <w:sz w:val="20"/>
                <w:szCs w:val="20"/>
                <w:lang w:val="hy-AM"/>
              </w:rPr>
              <w:t xml:space="preserve">լրացվում է </w:t>
            </w:r>
            <w:r w:rsidRPr="00064ADD">
              <w:rPr>
                <w:rFonts w:ascii="GHEA Grapalat" w:hAnsi="GHEA Grapalat"/>
                <w:sz w:val="20"/>
                <w:szCs w:val="20"/>
              </w:rPr>
              <w:t>«</w:t>
            </w:r>
            <w:r w:rsidRPr="00064ADD">
              <w:rPr>
                <w:rFonts w:ascii="GHEA Grapalat" w:hAnsi="GHEA Grapalat"/>
                <w:sz w:val="20"/>
                <w:szCs w:val="20"/>
                <w:lang w:val="hy-AM"/>
              </w:rPr>
              <w:t>պայմանագրի կատարման ապահովման համար</w:t>
            </w:r>
            <w:r w:rsidRPr="00064ADD">
              <w:rPr>
                <w:rFonts w:ascii="GHEA Grapalat" w:hAnsi="GHEA Grapalat"/>
                <w:sz w:val="20"/>
                <w:szCs w:val="20"/>
              </w:rPr>
              <w:t>»</w:t>
            </w:r>
            <w:r w:rsidRPr="00064ADD">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01F535C"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նախապես լրացվում է շահառուի կողմից` հրավերով</w:t>
            </w:r>
          </w:p>
        </w:tc>
      </w:tr>
      <w:tr w:rsidR="00334B2F" w:rsidRPr="00064ADD" w14:paraId="6F186A91" w14:textId="77777777" w:rsidTr="00CB0ADE">
        <w:tc>
          <w:tcPr>
            <w:tcW w:w="720" w:type="dxa"/>
            <w:tcBorders>
              <w:top w:val="single" w:sz="4" w:space="0" w:color="auto"/>
              <w:left w:val="single" w:sz="4" w:space="0" w:color="auto"/>
              <w:bottom w:val="single" w:sz="4" w:space="0" w:color="auto"/>
              <w:right w:val="single" w:sz="4" w:space="0" w:color="auto"/>
            </w:tcBorders>
          </w:tcPr>
          <w:p w14:paraId="618413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22F07E9E"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F36496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AB556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7F9226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064ADD">
              <w:rPr>
                <w:rFonts w:ascii="GHEA Grapalat" w:hAnsi="GHEA Grapalat"/>
                <w:sz w:val="20"/>
                <w:szCs w:val="20"/>
              </w:rPr>
              <w:lastRenderedPageBreak/>
              <w:t>համարը</w:t>
            </w:r>
            <w:r w:rsidRPr="00064ADD">
              <w:rPr>
                <w:rFonts w:ascii="GHEA Grapalat" w:hAnsi="GHEA Grapalat"/>
                <w:sz w:val="20"/>
                <w:szCs w:val="20"/>
                <w:lang w:val="hy-AM"/>
              </w:rPr>
              <w:t>,</w:t>
            </w:r>
            <w:r w:rsidRPr="00064ADD">
              <w:rPr>
                <w:rFonts w:ascii="GHEA Grapalat" w:hAnsi="GHEA Grapalat" w:cs="Arial"/>
                <w:sz w:val="20"/>
                <w:szCs w:val="20"/>
                <w:lang w:val="hy-AM"/>
              </w:rPr>
              <w:t xml:space="preserve"> </w:t>
            </w:r>
            <w:r w:rsidRPr="00064ADD">
              <w:rPr>
                <w:rFonts w:ascii="GHEA Grapalat" w:hAnsi="GHEA Grapalat"/>
                <w:sz w:val="20"/>
                <w:szCs w:val="20"/>
              </w:rPr>
              <w:t xml:space="preserve"> գնման ընթացակարգի ծածկագիրը</w:t>
            </w:r>
            <w:r w:rsidRPr="00064ADD">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1BAA4B5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lastRenderedPageBreak/>
              <w:t xml:space="preserve">լրացվում է </w:t>
            </w:r>
            <w:r w:rsidRPr="00064ADD">
              <w:rPr>
                <w:rFonts w:ascii="GHEA Grapalat" w:hAnsi="GHEA Grapalat"/>
                <w:sz w:val="20"/>
                <w:szCs w:val="20"/>
                <w:lang w:val="hy-AM"/>
              </w:rPr>
              <w:t>շահառու</w:t>
            </w:r>
            <w:r w:rsidRPr="00064ADD">
              <w:rPr>
                <w:rFonts w:ascii="GHEA Grapalat" w:hAnsi="GHEA Grapalat"/>
                <w:sz w:val="20"/>
                <w:szCs w:val="20"/>
              </w:rPr>
              <w:t>ի կողմից</w:t>
            </w:r>
          </w:p>
        </w:tc>
      </w:tr>
      <w:tr w:rsidR="00334B2F" w:rsidRPr="007F718E" w14:paraId="4C4A78FC" w14:textId="77777777" w:rsidTr="00CB0ADE">
        <w:tc>
          <w:tcPr>
            <w:tcW w:w="720" w:type="dxa"/>
            <w:tcBorders>
              <w:top w:val="single" w:sz="4" w:space="0" w:color="auto"/>
              <w:left w:val="single" w:sz="4" w:space="0" w:color="auto"/>
              <w:bottom w:val="single" w:sz="4" w:space="0" w:color="auto"/>
              <w:right w:val="single" w:sz="4" w:space="0" w:color="auto"/>
            </w:tcBorders>
          </w:tcPr>
          <w:p w14:paraId="16BD3E74" w14:textId="77777777" w:rsidR="00334B2F" w:rsidRPr="00064ADD" w:rsidDel="0010680B" w:rsidRDefault="00334B2F" w:rsidP="00CB0ADE">
            <w:pPr>
              <w:jc w:val="center"/>
              <w:rPr>
                <w:rFonts w:ascii="GHEA Grapalat" w:hAnsi="GHEA Grapalat"/>
                <w:sz w:val="20"/>
                <w:szCs w:val="20"/>
                <w:lang w:val="hy-AM"/>
              </w:rPr>
            </w:pPr>
            <w:r w:rsidRPr="00064ADD">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7511B2B1" w14:textId="77777777" w:rsidR="00334B2F" w:rsidRPr="00064ADD" w:rsidRDefault="00334B2F" w:rsidP="00CB0ADE">
            <w:pPr>
              <w:jc w:val="center"/>
              <w:rPr>
                <w:rFonts w:ascii="GHEA Grapalat" w:hAnsi="GHEA Grapalat"/>
                <w:sz w:val="20"/>
                <w:szCs w:val="20"/>
              </w:rPr>
            </w:pPr>
            <w:r w:rsidRPr="00064ADD">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301263D"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E24C868"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sz w:val="20"/>
                <w:szCs w:val="20"/>
              </w:rPr>
              <w:t>պարտադիր</w:t>
            </w:r>
            <w:r w:rsidRPr="00064ADD">
              <w:rPr>
                <w:rFonts w:ascii="GHEA Grapalat" w:hAnsi="GHEA Grapalat" w:cs="Sylfaen"/>
                <w:sz w:val="20"/>
                <w:szCs w:val="20"/>
                <w:lang w:val="hy-AM"/>
              </w:rPr>
              <w:t xml:space="preserve"> </w:t>
            </w:r>
          </w:p>
          <w:p w14:paraId="0428F3E2" w14:textId="77777777" w:rsidR="00334B2F" w:rsidRPr="00064ADD" w:rsidRDefault="00334B2F" w:rsidP="00CB0ADE">
            <w:pPr>
              <w:jc w:val="center"/>
              <w:rPr>
                <w:rFonts w:ascii="GHEA Grapalat" w:hAnsi="GHEA Grapalat" w:cs="Sylfaen"/>
                <w:sz w:val="20"/>
                <w:szCs w:val="20"/>
                <w:lang w:val="hy-AM"/>
              </w:rPr>
            </w:pPr>
            <w:r w:rsidRPr="00064ADD">
              <w:rPr>
                <w:rFonts w:ascii="GHEA Grapalat" w:hAnsi="GHEA Grapalat" w:cs="Sylfaen"/>
                <w:sz w:val="20"/>
                <w:szCs w:val="20"/>
                <w:lang w:val="hy-AM"/>
              </w:rPr>
              <w:t xml:space="preserve">լրացվում է &lt;ակցեպտավորված վճարում&gt; բառերը, </w:t>
            </w:r>
          </w:p>
          <w:p w14:paraId="3220DE20"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31F62DD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նախապես լրացվում է շահառուի կողմից </w:t>
            </w:r>
          </w:p>
        </w:tc>
      </w:tr>
      <w:tr w:rsidR="00334B2F" w:rsidRPr="00064ADD" w14:paraId="526855FE" w14:textId="77777777" w:rsidTr="00CB0ADE">
        <w:tc>
          <w:tcPr>
            <w:tcW w:w="720" w:type="dxa"/>
            <w:tcBorders>
              <w:top w:val="single" w:sz="4" w:space="0" w:color="auto"/>
              <w:left w:val="single" w:sz="4" w:space="0" w:color="auto"/>
              <w:bottom w:val="single" w:sz="4" w:space="0" w:color="auto"/>
              <w:right w:val="single" w:sz="4" w:space="0" w:color="auto"/>
            </w:tcBorders>
          </w:tcPr>
          <w:p w14:paraId="6010457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46ECD4"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AF87D19"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9E3FA2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49FF99D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064ADD">
              <w:rPr>
                <w:rFonts w:ascii="GHEA Grapalat" w:hAnsi="GHEA Grapalat"/>
                <w:sz w:val="20"/>
                <w:szCs w:val="20"/>
                <w:lang w:val="hy-AM"/>
              </w:rPr>
              <w:t xml:space="preserve"> </w:t>
            </w:r>
            <w:r w:rsidRPr="00064ADD">
              <w:rPr>
                <w:rFonts w:ascii="GHEA Grapalat" w:hAnsi="GHEA Grapalat"/>
                <w:sz w:val="20"/>
                <w:szCs w:val="20"/>
              </w:rPr>
              <w:t>(</w:t>
            </w:r>
            <w:r w:rsidRPr="00064ADD">
              <w:rPr>
                <w:rFonts w:ascii="GHEA Grapalat" w:hAnsi="GHEA Grapalat"/>
                <w:sz w:val="20"/>
                <w:szCs w:val="20"/>
                <w:lang w:val="hy-AM"/>
              </w:rPr>
              <w:t>վճարողի բանկին</w:t>
            </w:r>
            <w:r w:rsidRPr="00064ADD">
              <w:rPr>
                <w:rFonts w:ascii="GHEA Grapalat" w:hAnsi="GHEA Grapalat"/>
                <w:sz w:val="20"/>
                <w:szCs w:val="20"/>
              </w:rPr>
              <w:t>)</w:t>
            </w:r>
          </w:p>
          <w:p w14:paraId="6DBE468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Եթ ե լրացվել է &lt;</w:t>
            </w:r>
            <w:r w:rsidRPr="00064ADD">
              <w:rPr>
                <w:rFonts w:ascii="GHEA Grapalat" w:hAnsi="GHEA Grapalat" w:cs="Sylfaen"/>
                <w:sz w:val="20"/>
                <w:szCs w:val="20"/>
                <w:lang w:val="hy-AM"/>
              </w:rPr>
              <w:t>Վճարման կատարման հիմքեր&gt; դաշտը ապա այս տվյալը պարտադիր լրացվում է</w:t>
            </w:r>
            <w:r w:rsidRPr="00064ADD">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37A5101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շահառուի</w:t>
            </w:r>
            <w:r w:rsidRPr="00064ADD">
              <w:rPr>
                <w:rFonts w:ascii="GHEA Grapalat" w:hAnsi="GHEA Grapalat"/>
                <w:sz w:val="20"/>
                <w:szCs w:val="20"/>
                <w:lang w:val="hy-AM"/>
              </w:rPr>
              <w:t xml:space="preserve"> </w:t>
            </w:r>
            <w:r w:rsidRPr="00064ADD">
              <w:rPr>
                <w:rFonts w:ascii="GHEA Grapalat" w:hAnsi="GHEA Grapalat"/>
                <w:sz w:val="20"/>
                <w:szCs w:val="20"/>
              </w:rPr>
              <w:t>կողմից</w:t>
            </w:r>
          </w:p>
        </w:tc>
      </w:tr>
      <w:tr w:rsidR="00334B2F" w:rsidRPr="007F718E" w14:paraId="506846F0" w14:textId="77777777" w:rsidTr="00CB0ADE">
        <w:tc>
          <w:tcPr>
            <w:tcW w:w="720" w:type="dxa"/>
            <w:tcBorders>
              <w:top w:val="single" w:sz="4" w:space="0" w:color="auto"/>
              <w:left w:val="single" w:sz="4" w:space="0" w:color="auto"/>
              <w:bottom w:val="single" w:sz="4" w:space="0" w:color="auto"/>
              <w:right w:val="single" w:sz="4" w:space="0" w:color="auto"/>
            </w:tcBorders>
          </w:tcPr>
          <w:p w14:paraId="07B7DE3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3D4E83B"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9DDE9C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15DBEE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24705378"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այս դաշտը լրացվում</w:t>
            </w:r>
            <w:r w:rsidRPr="00064ADD">
              <w:rPr>
                <w:rFonts w:ascii="GHEA Grapalat" w:hAnsi="GHEA Grapalat"/>
                <w:sz w:val="20"/>
                <w:szCs w:val="20"/>
                <w:lang w:val="hy-AM"/>
              </w:rPr>
              <w:t xml:space="preserve"> է վճարողի կողմից պահանջագրի ներկայացման դեպքում: Ընդ որում</w:t>
            </w:r>
            <w:r w:rsidRPr="00064ADD">
              <w:rPr>
                <w:rFonts w:ascii="GHEA Grapalat" w:hAnsi="GHEA Grapalat"/>
                <w:sz w:val="20"/>
                <w:szCs w:val="20"/>
              </w:rPr>
              <w:t xml:space="preserve"> եթե </w:t>
            </w:r>
            <w:r w:rsidRPr="00064ADD">
              <w:rPr>
                <w:rFonts w:ascii="GHEA Grapalat" w:hAnsi="GHEA Grapalat" w:cs="Sylfaen"/>
                <w:sz w:val="20"/>
                <w:szCs w:val="20"/>
                <w:lang w:val="hy-AM"/>
              </w:rPr>
              <w:t xml:space="preserve">Վճարման պայմաններ դաշտում </w:t>
            </w:r>
            <w:r w:rsidRPr="00064ADD">
              <w:rPr>
                <w:rFonts w:ascii="GHEA Grapalat" w:hAnsi="GHEA Grapalat"/>
                <w:sz w:val="20"/>
                <w:szCs w:val="20"/>
                <w:lang w:val="hy-AM"/>
              </w:rPr>
              <w:t>նշված է &lt;ակցեպտավորված վճարում&gt; ապա</w:t>
            </w:r>
            <w:r w:rsidRPr="00064ADD">
              <w:rPr>
                <w:rFonts w:ascii="GHEA Grapalat" w:hAnsi="GHEA Grapalat" w:cs="Sylfaen"/>
                <w:sz w:val="20"/>
                <w:szCs w:val="20"/>
                <w:lang w:val="hy-AM"/>
              </w:rPr>
              <w:t xml:space="preserve"> </w:t>
            </w:r>
            <w:r w:rsidRPr="00064ADD">
              <w:rPr>
                <w:rFonts w:ascii="GHEA Grapalat" w:hAnsi="GHEA Grapalat"/>
                <w:sz w:val="20"/>
                <w:szCs w:val="20"/>
              </w:rPr>
              <w:t>վճարող</w:t>
            </w:r>
            <w:r w:rsidRPr="00064ADD">
              <w:rPr>
                <w:rFonts w:ascii="GHEA Grapalat" w:hAnsi="GHEA Grapalat"/>
                <w:sz w:val="20"/>
                <w:szCs w:val="20"/>
                <w:lang w:val="hy-AM"/>
              </w:rPr>
              <w:t xml:space="preserve">ը ստորագրելով՝ </w:t>
            </w:r>
            <w:r w:rsidRPr="00064ADD">
              <w:rPr>
                <w:rFonts w:ascii="GHEA Grapalat" w:hAnsi="GHEA Grapalat" w:cs="Sylfaen"/>
                <w:sz w:val="20"/>
                <w:szCs w:val="20"/>
                <w:lang w:val="hy-AM"/>
              </w:rPr>
              <w:t xml:space="preserve">նախապես </w:t>
            </w:r>
            <w:r w:rsidRPr="00064ADD">
              <w:rPr>
                <w:rFonts w:ascii="GHEA Grapalat" w:hAnsi="GHEA Grapalat"/>
                <w:sz w:val="20"/>
                <w:szCs w:val="20"/>
                <w:lang w:val="hy-AM"/>
              </w:rPr>
              <w:t xml:space="preserve">համաձայնվում  </w:t>
            </w:r>
            <w:r w:rsidRPr="00064ADD">
              <w:rPr>
                <w:rFonts w:ascii="GHEA Grapalat" w:hAnsi="GHEA Grapalat" w:cs="Sylfaen"/>
                <w:sz w:val="20"/>
                <w:szCs w:val="20"/>
                <w:lang w:val="hy-AM"/>
              </w:rPr>
              <w:t xml:space="preserve">  </w:t>
            </w:r>
            <w:r w:rsidRPr="00064ADD">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43EF000" w14:textId="77777777" w:rsidR="00334B2F" w:rsidRPr="00064ADD"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D89D576"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ստորագրվում է վճարողի կողմից կամ </w:t>
            </w:r>
          </w:p>
          <w:p w14:paraId="2BCF09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դրվում է վճարողի էլեկտրոնային ստորագրությունը</w:t>
            </w:r>
          </w:p>
          <w:p w14:paraId="409FE02F" w14:textId="77777777" w:rsidR="00334B2F" w:rsidRPr="00064ADD" w:rsidRDefault="00334B2F" w:rsidP="00CB0ADE">
            <w:pPr>
              <w:jc w:val="center"/>
              <w:rPr>
                <w:rFonts w:ascii="GHEA Grapalat" w:hAnsi="GHEA Grapalat"/>
                <w:sz w:val="20"/>
                <w:szCs w:val="20"/>
                <w:lang w:val="hy-AM"/>
              </w:rPr>
            </w:pPr>
          </w:p>
        </w:tc>
      </w:tr>
      <w:tr w:rsidR="00334B2F" w:rsidRPr="007F718E" w14:paraId="4BC8D29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B763330"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w:t>
            </w:r>
            <w:r w:rsidRPr="00064ADD">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09695A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F7D9A4"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E656EB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4454A843"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կնիքի առկայության դեպքում</w:t>
            </w:r>
            <w:r w:rsidRPr="00064ADD">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EC7E715"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 xml:space="preserve">կնքվում է վճարողի կողմից </w:t>
            </w:r>
          </w:p>
          <w:p w14:paraId="55F8FB2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ներկայացնելիս</w:t>
            </w:r>
          </w:p>
        </w:tc>
      </w:tr>
      <w:tr w:rsidR="00334B2F" w:rsidRPr="00064ADD" w14:paraId="66CFD82C" w14:textId="77777777" w:rsidTr="00CB0ADE">
        <w:tc>
          <w:tcPr>
            <w:tcW w:w="720" w:type="dxa"/>
            <w:tcBorders>
              <w:top w:val="single" w:sz="4" w:space="0" w:color="auto"/>
              <w:left w:val="single" w:sz="4" w:space="0" w:color="auto"/>
              <w:bottom w:val="single" w:sz="4" w:space="0" w:color="auto"/>
              <w:right w:val="single" w:sz="4" w:space="0" w:color="auto"/>
            </w:tcBorders>
          </w:tcPr>
          <w:p w14:paraId="72433A7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82640F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E963E7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4E5FCD8"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r w:rsidRPr="00064ADD">
              <w:rPr>
                <w:rFonts w:ascii="GHEA Grapalat" w:hAnsi="GHEA Grapalat"/>
                <w:sz w:val="20"/>
                <w:szCs w:val="20"/>
                <w:lang w:val="hy-AM"/>
              </w:rPr>
              <w:t>՝</w:t>
            </w:r>
            <w:r w:rsidRPr="00064ADD">
              <w:rPr>
                <w:rFonts w:ascii="GHEA Grapalat" w:hAnsi="GHEA Grapalat"/>
                <w:sz w:val="20"/>
                <w:szCs w:val="20"/>
              </w:rPr>
              <w:t xml:space="preserve"> </w:t>
            </w:r>
          </w:p>
          <w:p w14:paraId="7621C01C"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07D3E39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ստորագրվում է շահառուի կողմից</w:t>
            </w:r>
          </w:p>
        </w:tc>
      </w:tr>
      <w:tr w:rsidR="00334B2F" w:rsidRPr="00064ADD" w14:paraId="033A1F7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EA4FD87" w14:textId="77777777" w:rsidR="00334B2F" w:rsidRPr="00064ADD" w:rsidRDefault="00334B2F" w:rsidP="00CB0ADE">
            <w:pPr>
              <w:rPr>
                <w:rFonts w:ascii="GHEA Grapalat" w:hAnsi="GHEA Grapalat"/>
                <w:sz w:val="20"/>
                <w:szCs w:val="20"/>
              </w:rPr>
            </w:pPr>
            <w:r w:rsidRPr="00064ADD">
              <w:rPr>
                <w:rFonts w:ascii="GHEA Grapalat" w:hAnsi="GHEA Grapalat"/>
                <w:sz w:val="20"/>
                <w:szCs w:val="20"/>
                <w:lang w:val="hy-AM"/>
              </w:rPr>
              <w:t>22</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A9F1350"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3B4B3C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6620A0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պարտադիր` </w:t>
            </w:r>
          </w:p>
          <w:p w14:paraId="6A285B0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29381DBD"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կնքվում է շահառուի կողմից</w:t>
            </w:r>
            <w:r w:rsidRPr="00064ADD">
              <w:rPr>
                <w:rFonts w:ascii="GHEA Grapalat" w:hAnsi="GHEA Grapalat"/>
                <w:sz w:val="20"/>
                <w:szCs w:val="20"/>
                <w:lang w:val="hy-AM"/>
              </w:rPr>
              <w:t xml:space="preserve"> </w:t>
            </w:r>
          </w:p>
          <w:p w14:paraId="68D9B679"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թղթային եղանակով բանկ ներկայացնելիս</w:t>
            </w:r>
          </w:p>
        </w:tc>
      </w:tr>
      <w:tr w:rsidR="00334B2F" w:rsidRPr="00064ADD" w14:paraId="5933DB94" w14:textId="77777777" w:rsidTr="00CB0ADE">
        <w:tc>
          <w:tcPr>
            <w:tcW w:w="720" w:type="dxa"/>
            <w:tcBorders>
              <w:top w:val="single" w:sz="4" w:space="0" w:color="auto"/>
              <w:left w:val="single" w:sz="4" w:space="0" w:color="auto"/>
              <w:bottom w:val="single" w:sz="4" w:space="0" w:color="auto"/>
              <w:right w:val="single" w:sz="4" w:space="0" w:color="auto"/>
            </w:tcBorders>
          </w:tcPr>
          <w:p w14:paraId="67D6E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B99D9BD"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843030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DD6DA9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168C803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w:t>
            </w:r>
            <w:r w:rsidRPr="00064ADD">
              <w:rPr>
                <w:rFonts w:ascii="GHEA Grapalat" w:hAnsi="GHEA Grapalat"/>
                <w:sz w:val="20"/>
                <w:szCs w:val="20"/>
                <w:lang w:val="hy-AM"/>
              </w:rPr>
              <w:t xml:space="preserve"> </w:t>
            </w:r>
            <w:r w:rsidRPr="00064ADD">
              <w:rPr>
                <w:rFonts w:ascii="GHEA Grapalat" w:hAnsi="GHEA Grapalat"/>
                <w:sz w:val="20"/>
                <w:szCs w:val="20"/>
              </w:rPr>
              <w:t>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71E8728" w14:textId="77777777" w:rsidR="00334B2F" w:rsidRPr="00064ADD" w:rsidRDefault="00334B2F" w:rsidP="00CB0ADE">
            <w:pPr>
              <w:jc w:val="center"/>
              <w:rPr>
                <w:rFonts w:ascii="GHEA Grapalat" w:hAnsi="GHEA Grapalat"/>
                <w:sz w:val="20"/>
                <w:szCs w:val="20"/>
              </w:rPr>
            </w:pPr>
          </w:p>
        </w:tc>
      </w:tr>
      <w:tr w:rsidR="00334B2F" w:rsidRPr="00064ADD" w14:paraId="167DE533"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57B92A2" w14:textId="77777777" w:rsidR="00334B2F" w:rsidRPr="00064ADD" w:rsidRDefault="00334B2F" w:rsidP="00CB0ADE">
            <w:pPr>
              <w:rPr>
                <w:rFonts w:ascii="GHEA Grapalat" w:hAnsi="GHEA Grapalat"/>
                <w:sz w:val="20"/>
                <w:szCs w:val="20"/>
              </w:rPr>
            </w:pPr>
            <w:r w:rsidRPr="00064ADD">
              <w:rPr>
                <w:rFonts w:ascii="GHEA Grapalat" w:hAnsi="GHEA Grapalat"/>
                <w:sz w:val="20"/>
                <w:szCs w:val="20"/>
              </w:rPr>
              <w:lastRenderedPageBreak/>
              <w:t>2</w:t>
            </w:r>
            <w:r w:rsidRPr="00064ADD">
              <w:rPr>
                <w:rFonts w:ascii="GHEA Grapalat" w:hAnsi="GHEA Grapalat"/>
                <w:sz w:val="20"/>
                <w:szCs w:val="20"/>
                <w:lang w:val="hy-AM"/>
              </w:rPr>
              <w:t>3</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B530D5"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վճարողին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221F4F5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34A9E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D6609AF"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վճարման պահանջագիրը վճարողին սպասարկող ֆինանսական կազմակերպության</w:t>
            </w:r>
            <w:r w:rsidRPr="00064ADD">
              <w:rPr>
                <w:rFonts w:ascii="GHEA Grapalat" w:hAnsi="GHEA Grapalat"/>
                <w:sz w:val="20"/>
                <w:szCs w:val="20"/>
                <w:lang w:val="hy-AM"/>
              </w:rPr>
              <w:t>ը</w:t>
            </w:r>
            <w:r w:rsidRPr="00064ADD">
              <w:rPr>
                <w:rFonts w:ascii="GHEA Grapalat" w:hAnsi="GHEA Grapalat"/>
                <w:sz w:val="20"/>
                <w:szCs w:val="20"/>
              </w:rPr>
              <w:t xml:space="preserve"> թղթային եղանակով ներկայաց</w:t>
            </w:r>
            <w:r w:rsidRPr="00064ADD">
              <w:rPr>
                <w:rFonts w:ascii="GHEA Grapalat" w:hAnsi="GHEA Grapalat"/>
                <w:sz w:val="20"/>
                <w:szCs w:val="20"/>
                <w:lang w:val="hy-AM"/>
              </w:rPr>
              <w:t>ված լի</w:t>
            </w:r>
            <w:r w:rsidRPr="00064ADD">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E8E5C75" w14:textId="77777777" w:rsidR="00334B2F" w:rsidRPr="00064ADD" w:rsidRDefault="00334B2F" w:rsidP="00CB0ADE">
            <w:pPr>
              <w:jc w:val="center"/>
              <w:rPr>
                <w:rFonts w:ascii="GHEA Grapalat" w:hAnsi="GHEA Grapalat"/>
                <w:sz w:val="20"/>
                <w:szCs w:val="20"/>
              </w:rPr>
            </w:pPr>
          </w:p>
        </w:tc>
      </w:tr>
      <w:tr w:rsidR="00334B2F" w:rsidRPr="00064ADD" w14:paraId="472A471D" w14:textId="77777777" w:rsidTr="00CB0ADE">
        <w:tc>
          <w:tcPr>
            <w:tcW w:w="720" w:type="dxa"/>
            <w:tcBorders>
              <w:top w:val="single" w:sz="4" w:space="0" w:color="auto"/>
              <w:left w:val="single" w:sz="4" w:space="0" w:color="auto"/>
              <w:bottom w:val="single" w:sz="4" w:space="0" w:color="auto"/>
              <w:right w:val="single" w:sz="4" w:space="0" w:color="auto"/>
            </w:tcBorders>
          </w:tcPr>
          <w:p w14:paraId="76CE9031"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rPr>
              <w:t>2</w:t>
            </w:r>
            <w:r w:rsidRPr="00064ADD">
              <w:rPr>
                <w:rFonts w:ascii="GHEA Grapalat" w:hAnsi="GHEA Grapalat"/>
                <w:sz w:val="20"/>
                <w:szCs w:val="20"/>
                <w:lang w:val="hy-AM"/>
              </w:rPr>
              <w:t>3</w:t>
            </w:r>
            <w:r w:rsidRPr="00064ADD">
              <w:rPr>
                <w:rFonts w:ascii="GHEA Grapalat" w:hAnsi="GHEA Grapalat"/>
                <w:sz w:val="20"/>
                <w:szCs w:val="20"/>
              </w:rPr>
              <w:t>.</w:t>
            </w:r>
            <w:r w:rsidRPr="00064ADD">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D7EB09E" w14:textId="77777777" w:rsidR="00334B2F" w:rsidRPr="00064ADD" w:rsidRDefault="00334B2F" w:rsidP="00CB0ADE">
            <w:pPr>
              <w:jc w:val="center"/>
              <w:rPr>
                <w:rFonts w:ascii="GHEA Grapalat" w:hAnsi="GHEA Grapalat"/>
                <w:sz w:val="20"/>
                <w:szCs w:val="20"/>
                <w:lang w:val="hy-AM"/>
              </w:rPr>
            </w:pPr>
            <w:r w:rsidRPr="00064ADD">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04A9150"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7B583E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պարտադիր</w:t>
            </w:r>
          </w:p>
          <w:p w14:paraId="4992069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213A840" w14:textId="77777777" w:rsidR="00334B2F" w:rsidRPr="00064ADD" w:rsidRDefault="00334B2F" w:rsidP="00CB0ADE">
            <w:pPr>
              <w:jc w:val="center"/>
              <w:rPr>
                <w:rFonts w:ascii="GHEA Grapalat" w:hAnsi="GHEA Grapalat"/>
                <w:sz w:val="20"/>
                <w:szCs w:val="20"/>
              </w:rPr>
            </w:pPr>
          </w:p>
        </w:tc>
      </w:tr>
      <w:tr w:rsidR="00334B2F" w:rsidRPr="00064ADD" w14:paraId="4714E5DC" w14:textId="77777777" w:rsidTr="00CB0ADE">
        <w:tc>
          <w:tcPr>
            <w:tcW w:w="720" w:type="dxa"/>
            <w:tcBorders>
              <w:top w:val="single" w:sz="4" w:space="0" w:color="auto"/>
              <w:left w:val="single" w:sz="4" w:space="0" w:color="auto"/>
              <w:bottom w:val="single" w:sz="4" w:space="0" w:color="auto"/>
              <w:right w:val="single" w:sz="4" w:space="0" w:color="auto"/>
            </w:tcBorders>
          </w:tcPr>
          <w:p w14:paraId="3BF6EF4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B46CC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62E121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07944CA"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ոչ պարտադիր</w:t>
            </w:r>
          </w:p>
          <w:p w14:paraId="6750CEF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վճարման պահանջագիրը շահառուին սպասարկող ֆինանսական կազմակերպության</w:t>
            </w:r>
            <w:r w:rsidRPr="00064ADD">
              <w:rPr>
                <w:rFonts w:ascii="GHEA Grapalat" w:hAnsi="GHEA Grapalat"/>
                <w:sz w:val="20"/>
                <w:szCs w:val="20"/>
                <w:lang w:val="hy-AM"/>
              </w:rPr>
              <w:t xml:space="preserve">ը </w:t>
            </w:r>
            <w:r w:rsidRPr="00064ADD">
              <w:rPr>
                <w:rFonts w:ascii="GHEA Grapalat" w:hAnsi="GHEA Grapalat"/>
                <w:sz w:val="20"/>
                <w:szCs w:val="20"/>
              </w:rPr>
              <w:t xml:space="preserve"> 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w:t>
            </w:r>
            <w:r w:rsidRPr="00064ADD">
              <w:rPr>
                <w:rFonts w:ascii="GHEA Grapalat" w:hAnsi="GHEA Grapalat"/>
                <w:sz w:val="20"/>
                <w:szCs w:val="20"/>
              </w:rPr>
              <w:t xml:space="preserve">աշխատակցի ստորագրությունը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2202AC1" w14:textId="77777777" w:rsidR="00334B2F" w:rsidRPr="00064ADD" w:rsidRDefault="00334B2F" w:rsidP="00CB0ADE">
            <w:pPr>
              <w:jc w:val="center"/>
              <w:rPr>
                <w:rFonts w:ascii="GHEA Grapalat" w:hAnsi="GHEA Grapalat"/>
                <w:sz w:val="20"/>
                <w:szCs w:val="20"/>
              </w:rPr>
            </w:pPr>
          </w:p>
        </w:tc>
      </w:tr>
      <w:tr w:rsidR="00334B2F" w:rsidRPr="00064ADD" w14:paraId="5141C869" w14:textId="77777777" w:rsidTr="00CB0ADE">
        <w:tc>
          <w:tcPr>
            <w:tcW w:w="720" w:type="dxa"/>
            <w:tcBorders>
              <w:top w:val="single" w:sz="4" w:space="0" w:color="auto"/>
              <w:left w:val="single" w:sz="4" w:space="0" w:color="auto"/>
              <w:bottom w:val="single" w:sz="4" w:space="0" w:color="auto"/>
              <w:right w:val="single" w:sz="4" w:space="0" w:color="auto"/>
            </w:tcBorders>
          </w:tcPr>
          <w:p w14:paraId="07C30829"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01CBB33"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 xml:space="preserve">շահառռւին սպասարկող ֆինանսական կազմակերպության (մասնաճյուղի) </w:t>
            </w:r>
            <w:r w:rsidRPr="00064ADD">
              <w:rPr>
                <w:rFonts w:ascii="GHEA Grapalat" w:hAnsi="GHEA Grapalat"/>
                <w:sz w:val="20"/>
                <w:szCs w:val="20"/>
                <w:lang w:val="hy-AM"/>
              </w:rPr>
              <w:t>դրոշմա</w:t>
            </w:r>
            <w:r w:rsidRPr="00064ADD">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946771B"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54300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4BC29777"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դրոշմակնիքը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է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33988CD" w14:textId="77777777" w:rsidR="00334B2F" w:rsidRPr="00064ADD" w:rsidRDefault="00334B2F" w:rsidP="00CB0ADE">
            <w:pPr>
              <w:jc w:val="center"/>
              <w:rPr>
                <w:rFonts w:ascii="GHEA Grapalat" w:hAnsi="GHEA Grapalat"/>
                <w:sz w:val="20"/>
                <w:szCs w:val="20"/>
              </w:rPr>
            </w:pPr>
          </w:p>
        </w:tc>
      </w:tr>
      <w:tr w:rsidR="00334B2F" w:rsidRPr="00064ADD" w14:paraId="6475A354" w14:textId="77777777" w:rsidTr="00CB0ADE">
        <w:tc>
          <w:tcPr>
            <w:tcW w:w="720" w:type="dxa"/>
            <w:tcBorders>
              <w:top w:val="single" w:sz="4" w:space="0" w:color="auto"/>
              <w:left w:val="single" w:sz="4" w:space="0" w:color="auto"/>
              <w:bottom w:val="single" w:sz="4" w:space="0" w:color="auto"/>
              <w:right w:val="single" w:sz="4" w:space="0" w:color="auto"/>
            </w:tcBorders>
          </w:tcPr>
          <w:p w14:paraId="63B236DE"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2</w:t>
            </w:r>
            <w:r w:rsidRPr="00064ADD">
              <w:rPr>
                <w:rFonts w:ascii="GHEA Grapalat" w:hAnsi="GHEA Grapalat"/>
                <w:sz w:val="20"/>
                <w:szCs w:val="20"/>
                <w:lang w:val="hy-AM"/>
              </w:rPr>
              <w:t>4</w:t>
            </w:r>
            <w:r w:rsidRPr="00064ADD">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46EFC182"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DF706A" w14:textId="77777777" w:rsidR="00334B2F" w:rsidRPr="00064ADD" w:rsidRDefault="00493DAD" w:rsidP="00CB0ADE">
            <w:pPr>
              <w:jc w:val="center"/>
              <w:rPr>
                <w:rFonts w:ascii="GHEA Grapalat" w:hAnsi="GHEA Grapalat"/>
                <w:sz w:val="20"/>
                <w:szCs w:val="20"/>
              </w:rPr>
            </w:pPr>
            <w:r w:rsidRPr="00064ADD">
              <w:rPr>
                <w:rFonts w:ascii="GHEA Grapalat" w:hAnsi="GHEA Grapalat"/>
                <w:sz w:val="20"/>
                <w:szCs w:val="20"/>
              </w:rPr>
              <w:t>Պ</w:t>
            </w:r>
            <w:r w:rsidR="00334B2F" w:rsidRPr="00064ADD">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4E88AB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ոչ </w:t>
            </w:r>
            <w:r w:rsidRPr="00064ADD">
              <w:rPr>
                <w:rFonts w:ascii="GHEA Grapalat" w:hAnsi="GHEA Grapalat"/>
                <w:sz w:val="20"/>
                <w:szCs w:val="20"/>
              </w:rPr>
              <w:t>պարտադիր</w:t>
            </w:r>
          </w:p>
          <w:p w14:paraId="181D8FA1" w14:textId="77777777" w:rsidR="00334B2F" w:rsidRPr="00064ADD" w:rsidRDefault="00334B2F" w:rsidP="00CB0ADE">
            <w:pPr>
              <w:jc w:val="center"/>
              <w:rPr>
                <w:rFonts w:ascii="GHEA Grapalat" w:hAnsi="GHEA Grapalat"/>
                <w:sz w:val="20"/>
                <w:szCs w:val="20"/>
              </w:rPr>
            </w:pPr>
            <w:r w:rsidRPr="00064ADD">
              <w:rPr>
                <w:rFonts w:ascii="GHEA Grapalat" w:hAnsi="GHEA Grapalat"/>
                <w:sz w:val="20"/>
                <w:szCs w:val="20"/>
                <w:lang w:val="hy-AM"/>
              </w:rPr>
              <w:t xml:space="preserve">լրացվում է </w:t>
            </w:r>
            <w:r w:rsidRPr="00064ADD">
              <w:rPr>
                <w:rFonts w:ascii="GHEA Grapalat" w:hAnsi="GHEA Grapalat"/>
                <w:sz w:val="20"/>
                <w:szCs w:val="20"/>
              </w:rPr>
              <w:t xml:space="preserve">վճարման պահանջագիրը </w:t>
            </w:r>
            <w:r w:rsidRPr="00064ADD">
              <w:rPr>
                <w:rFonts w:ascii="GHEA Grapalat" w:hAnsi="GHEA Grapalat"/>
                <w:sz w:val="20"/>
                <w:szCs w:val="20"/>
                <w:lang w:val="hy-AM"/>
              </w:rPr>
              <w:t xml:space="preserve">վերջինիս </w:t>
            </w:r>
            <w:r w:rsidRPr="00064ADD">
              <w:rPr>
                <w:rFonts w:ascii="GHEA Grapalat" w:hAnsi="GHEA Grapalat"/>
                <w:sz w:val="20"/>
                <w:szCs w:val="20"/>
              </w:rPr>
              <w:t>ներկայաց</w:t>
            </w:r>
            <w:r w:rsidRPr="00064ADD">
              <w:rPr>
                <w:rFonts w:ascii="GHEA Grapalat" w:hAnsi="GHEA Grapalat"/>
                <w:sz w:val="20"/>
                <w:szCs w:val="20"/>
                <w:lang w:val="hy-AM"/>
              </w:rPr>
              <w:t>վ</w:t>
            </w:r>
            <w:r w:rsidRPr="00064ADD">
              <w:rPr>
                <w:rFonts w:ascii="GHEA Grapalat" w:hAnsi="GHEA Grapalat"/>
                <w:sz w:val="20"/>
                <w:szCs w:val="20"/>
              </w:rPr>
              <w:t>ելու դեպքում</w:t>
            </w:r>
            <w:r w:rsidRPr="00064ADD">
              <w:rPr>
                <w:rFonts w:ascii="GHEA Grapalat" w:hAnsi="GHEA Grapalat"/>
                <w:sz w:val="20"/>
                <w:szCs w:val="20"/>
                <w:lang w:val="hy-AM"/>
              </w:rPr>
              <w:t xml:space="preserve">,   որտեղ </w:t>
            </w:r>
            <w:r w:rsidRPr="00064ADD" w:rsidDel="00DF049B">
              <w:rPr>
                <w:rFonts w:ascii="GHEA Grapalat" w:hAnsi="GHEA Grapalat"/>
                <w:sz w:val="20"/>
                <w:szCs w:val="20"/>
                <w:lang w:val="hy-AM"/>
              </w:rPr>
              <w:t xml:space="preserve"> </w:t>
            </w:r>
            <w:r w:rsidRPr="00064ADD">
              <w:rPr>
                <w:rFonts w:ascii="GHEA Grapalat" w:hAnsi="GHEA Grapalat"/>
                <w:sz w:val="20"/>
                <w:szCs w:val="20"/>
                <w:lang w:val="hy-AM"/>
              </w:rPr>
              <w:t xml:space="preserve"> սույն տվյալները</w:t>
            </w:r>
            <w:r w:rsidRPr="00064ADD">
              <w:rPr>
                <w:rFonts w:ascii="GHEA Grapalat" w:hAnsi="GHEA Grapalat"/>
                <w:sz w:val="20"/>
                <w:szCs w:val="20"/>
              </w:rPr>
              <w:t xml:space="preserve"> </w:t>
            </w:r>
            <w:r w:rsidRPr="00064ADD">
              <w:rPr>
                <w:rFonts w:ascii="GHEA Grapalat" w:hAnsi="GHEA Grapalat"/>
                <w:sz w:val="20"/>
                <w:szCs w:val="20"/>
                <w:lang w:val="hy-AM"/>
              </w:rPr>
              <w:t xml:space="preserve">դրվում են </w:t>
            </w:r>
            <w:r w:rsidRPr="00064ADD">
              <w:rPr>
                <w:rFonts w:ascii="GHEA Grapalat" w:hAnsi="GHEA Grapalat"/>
                <w:sz w:val="20"/>
                <w:szCs w:val="20"/>
              </w:rPr>
              <w:t>թղթային եղանակով ներկայաց</w:t>
            </w:r>
            <w:r w:rsidRPr="00064ADD">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11BD98C" w14:textId="77777777" w:rsidR="00334B2F" w:rsidRPr="00064ADD" w:rsidRDefault="00334B2F" w:rsidP="00CB0ADE">
            <w:pPr>
              <w:jc w:val="center"/>
              <w:rPr>
                <w:rFonts w:ascii="GHEA Grapalat" w:hAnsi="GHEA Grapalat"/>
                <w:sz w:val="20"/>
                <w:szCs w:val="20"/>
              </w:rPr>
            </w:pPr>
          </w:p>
        </w:tc>
      </w:tr>
    </w:tbl>
    <w:p w14:paraId="1007B4B2" w14:textId="77777777" w:rsidR="00334B2F" w:rsidRPr="00064ADD" w:rsidRDefault="00334B2F" w:rsidP="00334B2F">
      <w:pPr>
        <w:pStyle w:val="BodyTextIndent"/>
        <w:jc w:val="right"/>
        <w:rPr>
          <w:rFonts w:ascii="GHEA Grapalat" w:hAnsi="GHEA Grapalat" w:cs="Sylfaen"/>
          <w:i w:val="0"/>
          <w:lang w:val="en-US"/>
        </w:rPr>
      </w:pPr>
    </w:p>
    <w:p w14:paraId="12ABC8B7" w14:textId="77777777" w:rsidR="00334B2F" w:rsidRPr="00064ADD" w:rsidRDefault="00334B2F" w:rsidP="00334B2F">
      <w:pPr>
        <w:pStyle w:val="BodyTextIndent"/>
        <w:jc w:val="right"/>
        <w:rPr>
          <w:rFonts w:ascii="GHEA Grapalat" w:hAnsi="GHEA Grapalat" w:cs="Sylfaen"/>
          <w:i w:val="0"/>
          <w:lang w:val="en-US"/>
        </w:rPr>
      </w:pPr>
    </w:p>
    <w:p w14:paraId="633FC2DC" w14:textId="77777777" w:rsidR="00334B2F" w:rsidRPr="00064ADD" w:rsidRDefault="00334B2F" w:rsidP="00334B2F">
      <w:pPr>
        <w:pStyle w:val="BodyTextIndent"/>
        <w:jc w:val="right"/>
        <w:rPr>
          <w:rFonts w:ascii="GHEA Grapalat" w:hAnsi="GHEA Grapalat" w:cs="Sylfaen"/>
          <w:i w:val="0"/>
          <w:lang w:val="en-US"/>
        </w:rPr>
      </w:pPr>
    </w:p>
    <w:p w14:paraId="20235C79" w14:textId="77777777" w:rsidR="00334B2F" w:rsidRPr="00064ADD" w:rsidRDefault="00334B2F" w:rsidP="00334B2F">
      <w:pPr>
        <w:pStyle w:val="BodyTextIndent"/>
        <w:jc w:val="right"/>
        <w:rPr>
          <w:rFonts w:ascii="GHEA Grapalat" w:hAnsi="GHEA Grapalat" w:cs="Sylfaen"/>
          <w:i w:val="0"/>
          <w:lang w:val="en-US"/>
        </w:rPr>
      </w:pPr>
    </w:p>
    <w:p w14:paraId="079F4CAD" w14:textId="77777777" w:rsidR="00764040" w:rsidRPr="00064ADD" w:rsidRDefault="00764040" w:rsidP="00764040">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 </w:t>
      </w:r>
    </w:p>
    <w:p w14:paraId="0435F16D" w14:textId="2D552E0B" w:rsidR="00997739" w:rsidRDefault="003B3690" w:rsidP="004003E8">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br w:type="page"/>
      </w:r>
      <w:r w:rsidR="004003E8">
        <w:rPr>
          <w:rFonts w:ascii="GHEA Grapalat" w:hAnsi="GHEA Grapalat" w:cs="Sylfaen"/>
          <w:b/>
          <w:lang w:val="hy-AM"/>
        </w:rPr>
        <w:lastRenderedPageBreak/>
        <w:t xml:space="preserve"> </w:t>
      </w:r>
    </w:p>
    <w:p w14:paraId="32E03818" w14:textId="77777777" w:rsidR="00997739" w:rsidRDefault="00997739" w:rsidP="00EF3662">
      <w:pPr>
        <w:pStyle w:val="BodyTextIndent3"/>
        <w:spacing w:line="240" w:lineRule="auto"/>
        <w:jc w:val="right"/>
        <w:rPr>
          <w:rFonts w:ascii="GHEA Grapalat" w:hAnsi="GHEA Grapalat" w:cs="Sylfaen"/>
          <w:b/>
          <w:lang w:val="hy-AM"/>
        </w:rPr>
      </w:pPr>
    </w:p>
    <w:p w14:paraId="3C47F0F0" w14:textId="247B8D16" w:rsidR="003B3690" w:rsidRPr="00064ADD" w:rsidRDefault="00071D1C" w:rsidP="00EF3662">
      <w:pPr>
        <w:pStyle w:val="BodyTextIndent3"/>
        <w:spacing w:line="240" w:lineRule="auto"/>
        <w:jc w:val="right"/>
        <w:rPr>
          <w:rFonts w:ascii="GHEA Grapalat" w:hAnsi="GHEA Grapalat" w:cs="Sylfaen"/>
          <w:b/>
          <w:lang w:val="hy-AM"/>
        </w:rPr>
      </w:pPr>
      <w:r w:rsidRPr="00064ADD">
        <w:rPr>
          <w:rFonts w:ascii="GHEA Grapalat" w:hAnsi="GHEA Grapalat" w:cs="Sylfaen"/>
          <w:b/>
          <w:lang w:val="hy-AM"/>
        </w:rPr>
        <w:t xml:space="preserve">Հավելված </w:t>
      </w:r>
      <w:r w:rsidR="00764040" w:rsidRPr="00064ADD">
        <w:rPr>
          <w:rFonts w:ascii="GHEA Grapalat" w:hAnsi="GHEA Grapalat" w:cs="Sylfaen"/>
          <w:b/>
          <w:lang w:val="hy-AM"/>
        </w:rPr>
        <w:t>6</w:t>
      </w:r>
    </w:p>
    <w:p w14:paraId="76ED6F20" w14:textId="01129226" w:rsidR="005D76D6" w:rsidRPr="00064ADD" w:rsidRDefault="005D76D6" w:rsidP="005D76D6">
      <w:pPr>
        <w:pStyle w:val="BodyTextIndent"/>
        <w:spacing w:line="240" w:lineRule="auto"/>
        <w:jc w:val="right"/>
        <w:rPr>
          <w:rFonts w:ascii="GHEA Grapalat" w:hAnsi="GHEA Grapalat" w:cs="Arial"/>
          <w:b/>
          <w:lang w:val="es-ES"/>
        </w:rPr>
      </w:pPr>
      <w:r>
        <w:rPr>
          <w:rFonts w:ascii="GHEA Grapalat" w:hAnsi="GHEA Grapalat"/>
          <w:b/>
          <w:i w:val="0"/>
          <w:lang w:val="af-ZA"/>
        </w:rPr>
        <w:t>ԵՔԼ-ԳՀԽԾՁԲ-26/</w:t>
      </w:r>
      <w:r w:rsidR="005C0D47">
        <w:rPr>
          <w:rFonts w:ascii="GHEA Grapalat" w:hAnsi="GHEA Grapalat"/>
          <w:b/>
          <w:i w:val="0"/>
          <w:lang w:val="af-ZA"/>
        </w:rPr>
        <w:t>2</w:t>
      </w:r>
      <w:r>
        <w:rPr>
          <w:rFonts w:ascii="GHEA Grapalat" w:hAnsi="GHEA Grapalat"/>
          <w:b/>
          <w:i w:val="0"/>
          <w:lang w:val="af-ZA"/>
        </w:rPr>
        <w:t xml:space="preserve"> </w:t>
      </w:r>
      <w:r w:rsidRPr="00064ADD">
        <w:rPr>
          <w:rFonts w:ascii="GHEA Grapalat" w:hAnsi="GHEA Grapalat" w:cs="Sylfaen"/>
          <w:b/>
          <w:lang w:val="es-ES"/>
        </w:rPr>
        <w:t>ծածկագրով</w:t>
      </w:r>
    </w:p>
    <w:p w14:paraId="0DCD1C6F" w14:textId="77777777" w:rsidR="005D76D6" w:rsidRPr="00064ADD" w:rsidRDefault="005D76D6" w:rsidP="005D76D6">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Pr="00064ADD">
        <w:rPr>
          <w:rFonts w:ascii="GHEA Grapalat" w:hAnsi="GHEA Grapalat" w:cs="Arial"/>
          <w:b/>
          <w:lang w:val="es-ES"/>
        </w:rPr>
        <w:t xml:space="preserve"> </w:t>
      </w:r>
      <w:r w:rsidRPr="00064ADD">
        <w:rPr>
          <w:rFonts w:ascii="GHEA Grapalat" w:hAnsi="GHEA Grapalat" w:cs="Sylfaen"/>
          <w:b/>
          <w:lang w:val="es-ES"/>
        </w:rPr>
        <w:t>հրավերի</w:t>
      </w:r>
    </w:p>
    <w:p w14:paraId="1BAB5B61" w14:textId="77777777" w:rsidR="007678FA" w:rsidRPr="00064ADD" w:rsidRDefault="007678FA" w:rsidP="00F02279">
      <w:pPr>
        <w:ind w:left="-142" w:firstLine="142"/>
        <w:jc w:val="center"/>
        <w:rPr>
          <w:rFonts w:ascii="GHEA Grapalat" w:hAnsi="GHEA Grapalat" w:cs="Sylfaen"/>
          <w:b/>
          <w:lang w:val="hy-AM"/>
        </w:rPr>
      </w:pPr>
    </w:p>
    <w:p w14:paraId="39E69A3A" w14:textId="77777777" w:rsidR="005D76D6" w:rsidRPr="008A2D5B" w:rsidRDefault="005D76D6" w:rsidP="005D76D6">
      <w:pPr>
        <w:ind w:left="-142" w:firstLine="142"/>
        <w:jc w:val="center"/>
        <w:rPr>
          <w:rFonts w:ascii="GHEA Grapalat" w:hAnsi="GHEA Grapalat" w:cs="Sylfaen"/>
          <w:b/>
          <w:lang w:val="hy-AM"/>
        </w:rPr>
      </w:pPr>
      <w:r w:rsidRPr="008A2D5B">
        <w:rPr>
          <w:rFonts w:ascii="GHEA Grapalat" w:hAnsi="GHEA Grapalat" w:cs="Sylfaen"/>
          <w:b/>
          <w:lang w:val="hy-AM"/>
        </w:rPr>
        <w:t xml:space="preserve">ԾԱՌԱՅՈՒԹՅՈՒՆՆԵՐԻ </w:t>
      </w:r>
    </w:p>
    <w:p w14:paraId="5EB76F92" w14:textId="77777777" w:rsidR="005D76D6" w:rsidRPr="008A2D5B" w:rsidRDefault="005D76D6" w:rsidP="005D76D6">
      <w:pPr>
        <w:ind w:left="-142" w:firstLine="142"/>
        <w:jc w:val="center"/>
        <w:rPr>
          <w:rFonts w:ascii="GHEA Grapalat" w:hAnsi="GHEA Grapalat" w:cs="Sylfaen"/>
          <w:b/>
          <w:lang w:val="hy-AM"/>
        </w:rPr>
      </w:pPr>
      <w:r w:rsidRPr="008A2D5B">
        <w:rPr>
          <w:rFonts w:ascii="GHEA Grapalat" w:hAnsi="GHEA Grapalat" w:cs="Sylfaen"/>
          <w:b/>
          <w:lang w:val="hy-AM"/>
        </w:rPr>
        <w:t>ՄԱՏՈՒՑՄԱՆ</w:t>
      </w:r>
    </w:p>
    <w:p w14:paraId="21522A46" w14:textId="3E401F56" w:rsidR="007678FA" w:rsidRPr="00064ADD" w:rsidRDefault="005D76D6" w:rsidP="005D76D6">
      <w:pPr>
        <w:ind w:left="-142" w:firstLine="142"/>
        <w:jc w:val="center"/>
        <w:rPr>
          <w:rFonts w:ascii="GHEA Grapalat" w:hAnsi="GHEA Grapalat" w:cs="Times Armenian"/>
          <w:b/>
          <w:lang w:val="hy-AM"/>
        </w:rPr>
      </w:pPr>
      <w:r w:rsidRPr="008A2D5B">
        <w:rPr>
          <w:rFonts w:ascii="GHEA Grapalat" w:hAnsi="GHEA Grapalat" w:cs="Sylfaen"/>
          <w:b/>
          <w:lang w:val="hy-AM"/>
        </w:rPr>
        <w:t xml:space="preserve"> ԳՆՄԱՆ ՊԱՅՄԱՆԱԳԻՐ  </w:t>
      </w:r>
    </w:p>
    <w:p w14:paraId="35A7A218" w14:textId="26093B81" w:rsidR="005D76D6" w:rsidRDefault="007678FA" w:rsidP="005D76D6">
      <w:pPr>
        <w:ind w:left="-142" w:firstLine="142"/>
        <w:jc w:val="center"/>
        <w:rPr>
          <w:rFonts w:ascii="GHEA Grapalat" w:hAnsi="GHEA Grapalat" w:cs="Sylfaen"/>
          <w:sz w:val="20"/>
          <w:lang w:val="hy-AM"/>
        </w:rPr>
      </w:pPr>
      <w:r w:rsidRPr="00064ADD">
        <w:rPr>
          <w:rFonts w:ascii="GHEA Grapalat" w:hAnsi="GHEA Grapalat"/>
          <w:b/>
          <w:lang w:val="hy-AM"/>
        </w:rPr>
        <w:t xml:space="preserve">N </w:t>
      </w:r>
      <w:r w:rsidR="005D76D6">
        <w:rPr>
          <w:rFonts w:ascii="GHEA Grapalat" w:hAnsi="GHEA Grapalat"/>
          <w:b/>
          <w:i/>
          <w:lang w:val="af-ZA"/>
        </w:rPr>
        <w:t>ԵՔԼ-ԳՀ</w:t>
      </w:r>
      <w:r w:rsidR="005D76D6">
        <w:rPr>
          <w:rFonts w:ascii="GHEA Grapalat" w:hAnsi="GHEA Grapalat"/>
          <w:b/>
          <w:lang w:val="af-ZA"/>
        </w:rPr>
        <w:t>ԽԾՁԲ-26/</w:t>
      </w:r>
      <w:r w:rsidR="005C0D47">
        <w:rPr>
          <w:rFonts w:ascii="GHEA Grapalat" w:hAnsi="GHEA Grapalat"/>
          <w:b/>
          <w:lang w:val="af-ZA"/>
        </w:rPr>
        <w:t>2</w:t>
      </w:r>
      <w:r w:rsidR="005D76D6">
        <w:rPr>
          <w:rFonts w:ascii="GHEA Grapalat" w:hAnsi="GHEA Grapalat"/>
          <w:b/>
          <w:lang w:val="af-ZA"/>
        </w:rPr>
        <w:t xml:space="preserve"> </w:t>
      </w:r>
      <w:r w:rsidRPr="00064ADD">
        <w:rPr>
          <w:rFonts w:ascii="GHEA Grapalat" w:hAnsi="GHEA Grapalat" w:cs="Sylfaen"/>
          <w:sz w:val="20"/>
          <w:lang w:val="hy-AM"/>
        </w:rPr>
        <w:t xml:space="preserve">    </w:t>
      </w:r>
    </w:p>
    <w:p w14:paraId="7DDAEF81" w14:textId="7B0231F4" w:rsidR="005D76D6" w:rsidRDefault="007678FA" w:rsidP="005D76D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     </w:t>
      </w:r>
    </w:p>
    <w:p w14:paraId="0E016BC8" w14:textId="62332C2D" w:rsidR="007678FA" w:rsidRPr="00064ADD" w:rsidRDefault="007678FA" w:rsidP="005D76D6">
      <w:pPr>
        <w:ind w:left="-142" w:firstLine="142"/>
        <w:jc w:val="center"/>
        <w:rPr>
          <w:rFonts w:ascii="GHEA Grapalat" w:hAnsi="GHEA Grapalat" w:cs="Sylfaen"/>
          <w:sz w:val="20"/>
          <w:lang w:val="hy-AM"/>
        </w:rPr>
      </w:pPr>
      <w:r w:rsidRPr="00064ADD">
        <w:rPr>
          <w:rFonts w:ascii="GHEA Grapalat" w:hAnsi="GHEA Grapalat" w:cs="Sylfaen"/>
          <w:sz w:val="20"/>
          <w:lang w:val="hy-AM"/>
        </w:rPr>
        <w:t xml:space="preserve">ք. </w:t>
      </w:r>
      <w:r w:rsidR="005D76D6" w:rsidRPr="00021807">
        <w:rPr>
          <w:rFonts w:ascii="GHEA Grapalat" w:hAnsi="GHEA Grapalat" w:cs="Sylfaen"/>
          <w:sz w:val="20"/>
          <w:u w:val="single"/>
          <w:lang w:val="hy-AM"/>
        </w:rPr>
        <w:t>Երևան</w:t>
      </w:r>
      <w:r w:rsidRPr="00064ADD">
        <w:rPr>
          <w:rFonts w:ascii="GHEA Grapalat" w:hAnsi="GHEA Grapalat" w:cs="Sylfaen"/>
          <w:sz w:val="20"/>
          <w:lang w:val="hy-AM"/>
        </w:rPr>
        <w:t xml:space="preserve">                                                                                       </w:t>
      </w:r>
      <w:r w:rsidRPr="00064ADD">
        <w:rPr>
          <w:rFonts w:ascii="GHEA Grapalat" w:hAnsi="GHEA Grapalat"/>
          <w:lang w:val="hy-AM"/>
        </w:rPr>
        <w:t>«</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u w:val="single"/>
          <w:lang w:val="hy-AM"/>
        </w:rPr>
        <w:t xml:space="preserve">          </w:t>
      </w:r>
      <w:r w:rsidRPr="00064ADD">
        <w:rPr>
          <w:rFonts w:ascii="GHEA Grapalat" w:hAnsi="GHEA Grapalat"/>
          <w:lang w:val="hy-AM"/>
        </w:rPr>
        <w:t xml:space="preserve"> </w:t>
      </w:r>
      <w:r w:rsidRPr="00064ADD">
        <w:rPr>
          <w:rFonts w:ascii="GHEA Grapalat" w:hAnsi="GHEA Grapalat" w:cs="Sylfaen"/>
          <w:sz w:val="20"/>
          <w:lang w:val="hy-AM"/>
        </w:rPr>
        <w:t>20</w:t>
      </w:r>
      <w:r w:rsidR="005D76D6" w:rsidRPr="00021807">
        <w:rPr>
          <w:rFonts w:ascii="GHEA Grapalat" w:hAnsi="GHEA Grapalat" w:cs="Sylfaen"/>
          <w:sz w:val="20"/>
          <w:lang w:val="hy-AM"/>
        </w:rPr>
        <w:t>26</w:t>
      </w:r>
      <w:r w:rsidRPr="00064ADD">
        <w:rPr>
          <w:rFonts w:ascii="GHEA Grapalat" w:hAnsi="GHEA Grapalat" w:cs="Sylfaen"/>
          <w:sz w:val="20"/>
          <w:lang w:val="hy-AM"/>
        </w:rPr>
        <w:t xml:space="preserve">   թ.</w:t>
      </w:r>
    </w:p>
    <w:p w14:paraId="679093F9" w14:textId="77777777" w:rsidR="007678FA" w:rsidRPr="00064ADD" w:rsidRDefault="007678FA" w:rsidP="007678FA">
      <w:pPr>
        <w:tabs>
          <w:tab w:val="left" w:pos="720"/>
          <w:tab w:val="left" w:pos="1440"/>
          <w:tab w:val="left" w:pos="8865"/>
        </w:tabs>
        <w:jc w:val="both"/>
        <w:rPr>
          <w:rFonts w:ascii="GHEA Grapalat" w:hAnsi="GHEA Grapalat" w:cs="Sylfaen"/>
          <w:sz w:val="20"/>
          <w:lang w:val="hy-AM"/>
        </w:rPr>
      </w:pPr>
    </w:p>
    <w:p w14:paraId="308999C4"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lang w:val="hy-AM"/>
        </w:rPr>
        <w:t>«</w:t>
      </w:r>
      <w:r w:rsidRPr="00064ADD">
        <w:rPr>
          <w:rFonts w:ascii="GHEA Grapalat" w:hAnsi="GHEA Grapalat" w:cs="Sylfaen"/>
          <w:sz w:val="20"/>
          <w:lang w:val="hy-AM"/>
        </w:rPr>
        <w:t>________________________________________</w:t>
      </w:r>
      <w:r w:rsidRPr="00064ADD">
        <w:rPr>
          <w:rFonts w:ascii="GHEA Grapalat" w:hAnsi="GHEA Grapalat"/>
          <w:lang w:val="hy-AM"/>
        </w:rPr>
        <w:t>»</w:t>
      </w:r>
      <w:r w:rsidRPr="00064ADD">
        <w:rPr>
          <w:rFonts w:ascii="GHEA Grapalat" w:hAnsi="GHEA Grapalat" w:cs="Times Armenian"/>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Պատվիրատու</w:t>
      </w:r>
      <w:r w:rsidRPr="00064ADD">
        <w:rPr>
          <w:rFonts w:ascii="GHEA Grapalat" w:hAnsi="GHEA Grapalat" w:cs="Times Armenian"/>
          <w:sz w:val="20"/>
          <w:lang w:val="hy-AM"/>
        </w:rPr>
        <w:t xml:space="preserve">), </w:t>
      </w:r>
      <w:r w:rsidRPr="00064ADD">
        <w:rPr>
          <w:rFonts w:ascii="GHEA Grapalat" w:hAnsi="GHEA Grapalat" w:cs="Sylfaen"/>
          <w:sz w:val="20"/>
          <w:lang w:val="hy-AM"/>
        </w:rPr>
        <w:t>մի</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ն</w:t>
      </w:r>
      <w:r w:rsidRPr="00064ADD">
        <w:rPr>
          <w:rFonts w:ascii="GHEA Grapalat" w:hAnsi="GHEA Grapalat" w:cs="Times Armenian"/>
          <w:sz w:val="20"/>
          <w:lang w:val="hy-AM"/>
        </w:rPr>
        <w:t>,</w:t>
      </w:r>
      <w:r w:rsidRPr="00064ADD">
        <w:rPr>
          <w:rFonts w:ascii="GHEA Grapalat" w:hAnsi="GHEA Grapalat"/>
          <w:sz w:val="20"/>
          <w:lang w:val="hy-AM"/>
        </w:rPr>
        <w:t xml:space="preserve"> </w:t>
      </w:r>
      <w:r w:rsidRPr="00064ADD">
        <w:rPr>
          <w:rFonts w:ascii="GHEA Grapalat" w:hAnsi="GHEA Grapalat" w:cs="Sylfaen"/>
          <w:sz w:val="20"/>
          <w:lang w:val="hy-AM"/>
        </w:rPr>
        <w:t>ի</w:t>
      </w:r>
      <w:r w:rsidRPr="00064ADD">
        <w:rPr>
          <w:rFonts w:ascii="GHEA Grapalat" w:hAnsi="GHEA Grapalat" w:cs="Times Armenian"/>
          <w:sz w:val="20"/>
          <w:lang w:val="hy-AM"/>
        </w:rPr>
        <w:t xml:space="preserve"> </w:t>
      </w:r>
      <w:r w:rsidRPr="00064ADD">
        <w:rPr>
          <w:rFonts w:ascii="GHEA Grapalat" w:hAnsi="GHEA Grapalat" w:cs="Sylfaen"/>
          <w:sz w:val="20"/>
          <w:lang w:val="hy-AM"/>
        </w:rPr>
        <w:t>դեմս</w:t>
      </w:r>
      <w:r w:rsidRPr="00064ADD">
        <w:rPr>
          <w:rFonts w:ascii="GHEA Grapalat" w:hAnsi="GHEA Grapalat" w:cs="Times Armenian"/>
          <w:sz w:val="20"/>
          <w:lang w:val="hy-AM"/>
        </w:rPr>
        <w:t xml:space="preserve"> </w:t>
      </w:r>
      <w:r w:rsidRPr="00064ADD">
        <w:rPr>
          <w:rFonts w:ascii="GHEA Grapalat" w:hAnsi="GHEA Grapalat" w:cs="Sylfaen"/>
          <w:sz w:val="20"/>
          <w:lang w:val="hy-AM"/>
        </w:rPr>
        <w:t>տնօրեն</w:t>
      </w:r>
      <w:r w:rsidRPr="00064ADD">
        <w:rPr>
          <w:rFonts w:ascii="GHEA Grapalat" w:hAnsi="GHEA Grapalat" w:cs="Times Armenian"/>
          <w:sz w:val="20"/>
          <w:lang w:val="hy-AM"/>
        </w:rPr>
        <w:t xml:space="preserve"> ------------------------</w:t>
      </w:r>
      <w:r w:rsidRPr="00064ADD">
        <w:rPr>
          <w:rFonts w:ascii="GHEA Grapalat" w:hAnsi="GHEA Grapalat" w:cs="Sylfaen"/>
          <w:sz w:val="20"/>
          <w:lang w:val="hy-AM"/>
        </w:rPr>
        <w:t>ի, որը</w:t>
      </w:r>
      <w:r w:rsidRPr="00064ADD">
        <w:rPr>
          <w:rFonts w:ascii="GHEA Grapalat" w:hAnsi="GHEA Grapalat" w:cs="Times Armenian"/>
          <w:sz w:val="20"/>
          <w:lang w:val="hy-AM"/>
        </w:rPr>
        <w:t xml:space="preserve"> </w:t>
      </w:r>
      <w:r w:rsidRPr="00064ADD">
        <w:rPr>
          <w:rFonts w:ascii="GHEA Grapalat" w:hAnsi="GHEA Grapalat" w:cs="Sylfaen"/>
          <w:sz w:val="20"/>
          <w:lang w:val="hy-AM"/>
        </w:rPr>
        <w:t>գործում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 </w:t>
      </w:r>
      <w:r w:rsidRPr="00064ADD">
        <w:rPr>
          <w:rFonts w:ascii="GHEA Grapalat" w:hAnsi="GHEA Grapalat" w:cs="Sylfaen"/>
          <w:sz w:val="20"/>
          <w:lang w:val="hy-AM"/>
        </w:rPr>
        <w:t>կանոնադրության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այսուհետ՝</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կնքեցին</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հետևյալի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w:t>
      </w:r>
    </w:p>
    <w:p w14:paraId="29DCB3AB" w14:textId="77777777" w:rsidR="007678FA" w:rsidRPr="00064ADD" w:rsidRDefault="007678FA" w:rsidP="007678FA">
      <w:pPr>
        <w:jc w:val="both"/>
        <w:rPr>
          <w:rFonts w:ascii="GHEA Grapalat" w:hAnsi="GHEA Grapalat"/>
          <w:i/>
          <w:sz w:val="20"/>
          <w:lang w:val="hy-AM" w:eastAsia="zh-CN"/>
        </w:rPr>
      </w:pPr>
    </w:p>
    <w:p w14:paraId="12E57B32"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1. Պայմանագրի առարկան</w:t>
      </w:r>
    </w:p>
    <w:p w14:paraId="08B3D900" w14:textId="6B3C2450"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1.1 Պատվիրատուն հանձնարարում է, իսկ Կատարողը ստանձնում է </w:t>
      </w:r>
      <w:r w:rsidR="005C0D47" w:rsidRPr="009761AE">
        <w:rPr>
          <w:rFonts w:ascii="GHEA Grapalat" w:hAnsi="GHEA Grapalat"/>
          <w:b/>
          <w:lang w:val="af-ZA"/>
        </w:rPr>
        <w:t xml:space="preserve">Երևան քաղաքի </w:t>
      </w:r>
      <w:r w:rsidR="005C0D47">
        <w:rPr>
          <w:rFonts w:ascii="GHEA Grapalat" w:hAnsi="GHEA Grapalat"/>
          <w:b/>
          <w:lang w:val="af-ZA"/>
        </w:rPr>
        <w:t>Ազատության պողոտայի Հ</w:t>
      </w:r>
      <w:r w:rsidR="005C0D47" w:rsidRPr="00D53479">
        <w:rPr>
          <w:rFonts w:ascii="GHEA Grapalat" w:hAnsi="GHEA Grapalat"/>
          <w:b/>
          <w:lang w:val="af-ZA"/>
        </w:rPr>
        <w:t>աղթանակ զբոսայգու գլխավոր մուտքի մոտից մինչ</w:t>
      </w:r>
      <w:r w:rsidR="005C0D47">
        <w:rPr>
          <w:rFonts w:ascii="GHEA Grapalat" w:hAnsi="GHEA Grapalat"/>
          <w:b/>
          <w:lang w:val="af-ZA"/>
        </w:rPr>
        <w:t>և Բ</w:t>
      </w:r>
      <w:r w:rsidR="005C0D47" w:rsidRPr="00D53479">
        <w:rPr>
          <w:rFonts w:ascii="GHEA Grapalat" w:hAnsi="GHEA Grapalat"/>
          <w:b/>
          <w:lang w:val="af-ZA"/>
        </w:rPr>
        <w:t xml:space="preserve">աբայան փողոց հատվածի արտաքին լուսավորության ցանցի և  </w:t>
      </w:r>
      <w:r w:rsidR="005C0D47">
        <w:rPr>
          <w:rFonts w:ascii="GHEA Grapalat" w:hAnsi="GHEA Grapalat"/>
          <w:b/>
          <w:lang w:val="af-ZA"/>
        </w:rPr>
        <w:t>Հ</w:t>
      </w:r>
      <w:r w:rsidR="005C0D47" w:rsidRPr="00D53479">
        <w:rPr>
          <w:rFonts w:ascii="GHEA Grapalat" w:hAnsi="GHEA Grapalat"/>
          <w:b/>
          <w:lang w:val="af-ZA"/>
        </w:rPr>
        <w:t>աղթանակ զբոսայգու գլխավոր մուտքի կամարի գեղարվեստական լուսավորության ցանցի վերակառուցման</w:t>
      </w:r>
      <w:r w:rsidR="005C0D47" w:rsidRPr="009761AE">
        <w:rPr>
          <w:rFonts w:ascii="GHEA Grapalat" w:hAnsi="GHEA Grapalat"/>
          <w:b/>
          <w:lang w:val="af-ZA"/>
        </w:rPr>
        <w:t xml:space="preserve"> աշխատանքների </w:t>
      </w:r>
      <w:r w:rsidR="005D76D6" w:rsidRPr="005C0D47">
        <w:rPr>
          <w:rFonts w:ascii="GHEA Grapalat" w:hAnsi="GHEA Grapalat"/>
          <w:b/>
          <w:lang w:val="af-ZA"/>
        </w:rPr>
        <w:t>որակի տեխնիկական հսկողության խորհրդատվական</w:t>
      </w:r>
      <w:r w:rsidRPr="00064ADD">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 xml:space="preserve"> պահանջների։</w:t>
      </w:r>
    </w:p>
    <w:p w14:paraId="76989270" w14:textId="2F6A4ECE"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 xml:space="preserve">1.2 </w:t>
      </w:r>
      <w:r w:rsidRPr="00064ADD">
        <w:rPr>
          <w:rFonts w:ascii="GHEA Grapalat" w:hAnsi="GHEA Grapalat"/>
          <w:sz w:val="20"/>
          <w:lang w:val="hy-AM"/>
        </w:rPr>
        <w:t xml:space="preserve">Ծառայությունը մատուցվում է </w:t>
      </w:r>
      <w:r w:rsidR="005D76D6" w:rsidRPr="005D76D6">
        <w:rPr>
          <w:rFonts w:ascii="GHEA Grapalat" w:hAnsi="GHEA Grapalat"/>
          <w:sz w:val="20"/>
          <w:lang w:val="hy-AM"/>
        </w:rPr>
        <w:t>քաղաքաշինական նորմատիվատեխնիկական և հաստատված նախագծանախահաշվային  փաստաթղթերին և</w:t>
      </w:r>
      <w:r w:rsidR="005D76D6" w:rsidRPr="00064ADD">
        <w:rPr>
          <w:rFonts w:ascii="GHEA Grapalat" w:hAnsi="GHEA Grapalat"/>
          <w:sz w:val="20"/>
          <w:lang w:val="hy-AM"/>
        </w:rPr>
        <w:t xml:space="preserve"> </w:t>
      </w:r>
      <w:r w:rsidRPr="00064ADD">
        <w:rPr>
          <w:rFonts w:ascii="GHEA Grapalat" w:hAnsi="GHEA Grapalat"/>
          <w:sz w:val="20"/>
          <w:lang w:val="hy-AM"/>
        </w:rPr>
        <w:t xml:space="preserve">պայմանագրի N 1 հավելվածով սահմանված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ժամանակացույցին համապատասխան և սահմանված ժամկետներով</w:t>
      </w:r>
      <w:r w:rsidR="002F49EA">
        <w:rPr>
          <w:rFonts w:ascii="GHEA Grapalat" w:hAnsi="GHEA Grapalat"/>
          <w:sz w:val="20"/>
          <w:lang w:val="hy-AM"/>
        </w:rPr>
        <w:t>:</w:t>
      </w:r>
    </w:p>
    <w:p w14:paraId="5636D0CA" w14:textId="77777777" w:rsidR="007678FA" w:rsidRPr="00064ADD" w:rsidRDefault="007678FA" w:rsidP="007678FA">
      <w:pPr>
        <w:ind w:firstLine="720"/>
        <w:jc w:val="both"/>
        <w:rPr>
          <w:rFonts w:ascii="GHEA Grapalat" w:hAnsi="GHEA Grapalat" w:cs="Sylfaen"/>
          <w:sz w:val="20"/>
          <w:lang w:val="hy-AM"/>
        </w:rPr>
      </w:pPr>
    </w:p>
    <w:p w14:paraId="0FF4CA33" w14:textId="77777777" w:rsidR="007678FA" w:rsidRPr="00064ADD" w:rsidRDefault="007678FA" w:rsidP="007678FA">
      <w:pPr>
        <w:ind w:firstLine="720"/>
        <w:jc w:val="both"/>
        <w:rPr>
          <w:rFonts w:ascii="GHEA Grapalat" w:hAnsi="GHEA Grapalat" w:cs="Sylfaen"/>
          <w:b/>
          <w:smallCaps/>
          <w:sz w:val="20"/>
          <w:lang w:val="hy-AM"/>
        </w:rPr>
      </w:pPr>
      <w:r w:rsidRPr="00064ADD">
        <w:rPr>
          <w:rFonts w:ascii="GHEA Grapalat" w:hAnsi="GHEA Grapalat" w:cs="Sylfaen"/>
          <w:b/>
          <w:smallCaps/>
          <w:sz w:val="20"/>
          <w:lang w:val="hy-AM"/>
        </w:rPr>
        <w:t>2. ԿՈՂՄԵՐԻ ԻՐԱՎՈՒՆՔՆԵՐԸ ԵՎ ՊԱՐՏԱԿԱՆՈՒԹՅՈՒՆՆԵՐԸ</w:t>
      </w:r>
    </w:p>
    <w:p w14:paraId="3CFDC0D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 Պատվիրատուն իրավունք ունի`</w:t>
      </w:r>
    </w:p>
    <w:p w14:paraId="6DDB1E44"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0A24F8B7"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2.1.2 Եթե</w:t>
      </w:r>
      <w:r w:rsidRPr="00064ADD">
        <w:rPr>
          <w:rFonts w:ascii="GHEA Grapalat" w:hAnsi="GHEA Grapalat" w:cs="Times Armenian"/>
          <w:sz w:val="20"/>
          <w:lang w:val="hy-AM"/>
        </w:rPr>
        <w:t xml:space="preserve"> մատուցվել է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sz w:val="20"/>
          <w:lang w:val="hy-AM"/>
        </w:rPr>
        <w:t xml:space="preserve"> </w:t>
      </w:r>
    </w:p>
    <w:p w14:paraId="47662812" w14:textId="1C5DFBCC"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xml:space="preserve">) </w:t>
      </w:r>
      <w:r w:rsidR="00410797" w:rsidRPr="00410797">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002F49EA">
        <w:rPr>
          <w:rFonts w:ascii="GHEA Grapalat" w:hAnsi="GHEA Grapalat" w:cs="Sylfaen"/>
          <w:sz w:val="20"/>
          <w:lang w:val="hy-AM"/>
        </w:rPr>
        <w:t>.</w:t>
      </w:r>
    </w:p>
    <w:p w14:paraId="351C1F18" w14:textId="77777777" w:rsidR="007678FA" w:rsidRPr="00064ADD" w:rsidRDefault="007678FA" w:rsidP="007678FA">
      <w:pPr>
        <w:tabs>
          <w:tab w:val="left" w:pos="1080"/>
        </w:tabs>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sz w:val="20"/>
          <w:lang w:val="hy-AM"/>
        </w:rPr>
        <w:t>)</w:t>
      </w:r>
      <w:r w:rsidRPr="00064ADD">
        <w:rPr>
          <w:rFonts w:ascii="GHEA Grapalat" w:hAnsi="GHEA Grapalat"/>
          <w:sz w:val="20"/>
          <w:lang w:val="hy-AM"/>
        </w:rPr>
        <w:tab/>
      </w:r>
      <w:r w:rsidRPr="00064ADD">
        <w:rPr>
          <w:rFonts w:ascii="GHEA Grapalat" w:hAnsi="GHEA Grapalat" w:cs="Sylfaen"/>
          <w:sz w:val="20"/>
          <w:lang w:val="hy-AM"/>
        </w:rPr>
        <w:t>Հրաժարվել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պահանջել</w:t>
      </w:r>
      <w:r w:rsidRPr="00064ADD">
        <w:rPr>
          <w:rFonts w:ascii="GHEA Grapalat" w:hAnsi="GHEA Grapalat" w:cs="Times Armenian"/>
          <w:sz w:val="20"/>
          <w:lang w:val="hy-AM"/>
        </w:rPr>
        <w:t xml:space="preserve"> </w:t>
      </w:r>
      <w:r w:rsidRPr="00064ADD">
        <w:rPr>
          <w:rFonts w:ascii="GHEA Grapalat" w:hAnsi="GHEA Grapalat" w:cs="Sylfaen"/>
          <w:sz w:val="20"/>
          <w:lang w:val="hy-AM"/>
        </w:rPr>
        <w:t>վերադարձնելու</w:t>
      </w:r>
      <w:r w:rsidRPr="00064ADD">
        <w:rPr>
          <w:rFonts w:ascii="GHEA Grapalat" w:hAnsi="GHEA Grapalat" w:cs="Times Armenian"/>
          <w:sz w:val="20"/>
          <w:lang w:val="hy-AM"/>
        </w:rPr>
        <w:t xml:space="preserve"> ծառայության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վճարված</w:t>
      </w:r>
      <w:r w:rsidRPr="00064ADD">
        <w:rPr>
          <w:rFonts w:ascii="GHEA Grapalat" w:hAnsi="GHEA Grapalat" w:cs="Times Armenian"/>
          <w:sz w:val="20"/>
          <w:lang w:val="hy-AM"/>
        </w:rPr>
        <w:t xml:space="preserve"> </w:t>
      </w:r>
      <w:r w:rsidRPr="00064ADD">
        <w:rPr>
          <w:rFonts w:ascii="GHEA Grapalat" w:hAnsi="GHEA Grapalat" w:cs="Sylfaen"/>
          <w:sz w:val="20"/>
          <w:lang w:val="hy-AM"/>
        </w:rPr>
        <w:t>գումարը և պահանջել</w:t>
      </w:r>
      <w:r w:rsidRPr="00064ADD">
        <w:rPr>
          <w:rFonts w:ascii="GHEA Grapalat" w:hAnsi="GHEA Grapalat" w:cs="Times Armenian"/>
          <w:sz w:val="20"/>
          <w:lang w:val="hy-AM"/>
        </w:rPr>
        <w:t xml:space="preserve"> Կատարողից </w:t>
      </w:r>
      <w:r w:rsidRPr="00064ADD">
        <w:rPr>
          <w:rFonts w:ascii="GHEA Grapalat" w:hAnsi="GHEA Grapalat" w:cs="Sylfaen"/>
          <w:sz w:val="20"/>
          <w:lang w:val="hy-AM"/>
        </w:rPr>
        <w:t>վճարելու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5.2 </w:t>
      </w:r>
      <w:r w:rsidRPr="00064ADD">
        <w:rPr>
          <w:rFonts w:ascii="GHEA Grapalat" w:hAnsi="GHEA Grapalat" w:cs="Sylfaen"/>
          <w:sz w:val="20"/>
          <w:lang w:val="hy-AM"/>
        </w:rPr>
        <w:t>կետով</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նախատեսված</w:t>
      </w:r>
      <w:r w:rsidRPr="00064ADD">
        <w:rPr>
          <w:rFonts w:ascii="GHEA Grapalat" w:hAnsi="GHEA Grapalat" w:cs="Times Armenian"/>
          <w:sz w:val="20"/>
          <w:lang w:val="hy-AM"/>
        </w:rPr>
        <w:t xml:space="preserve"> </w:t>
      </w:r>
      <w:r w:rsidRPr="00064ADD">
        <w:rPr>
          <w:rFonts w:ascii="GHEA Grapalat" w:hAnsi="GHEA Grapalat" w:cs="Sylfaen"/>
          <w:sz w:val="20"/>
          <w:lang w:val="hy-AM"/>
        </w:rPr>
        <w:t>տուգանքը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12E1AC6B"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2.1.3 Միակողմանի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Կատարող</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Կատարողի կողմից 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խախտելն</w:t>
      </w:r>
      <w:r w:rsidRPr="00064ADD">
        <w:rPr>
          <w:rFonts w:ascii="GHEA Grapalat" w:hAnsi="GHEA Grapalat" w:cs="Times Armenian"/>
          <w:sz w:val="20"/>
          <w:lang w:val="hy-AM"/>
        </w:rPr>
        <w:t xml:space="preserve"> </w:t>
      </w:r>
      <w:r w:rsidRPr="00064ADD">
        <w:rPr>
          <w:rFonts w:ascii="GHEA Grapalat" w:hAnsi="GHEA Grapalat" w:cs="Sylfaen"/>
          <w:sz w:val="20"/>
          <w:lang w:val="hy-AM"/>
        </w:rPr>
        <w:t>էական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p>
    <w:p w14:paraId="76A05065"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ա</w:t>
      </w:r>
      <w:r w:rsidRPr="00064ADD">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064ADD">
        <w:rPr>
          <w:rFonts w:ascii="GHEA Grapalat" w:hAnsi="GHEA Grapalat" w:cs="Sylfaen"/>
          <w:sz w:val="20"/>
          <w:lang w:val="hy-AM"/>
        </w:rPr>
        <w:t>,</w:t>
      </w:r>
    </w:p>
    <w:p w14:paraId="7F39367D" w14:textId="77777777" w:rsidR="007678FA" w:rsidRPr="00064ADD" w:rsidRDefault="007678FA" w:rsidP="007678FA">
      <w:pPr>
        <w:ind w:firstLine="720"/>
        <w:jc w:val="both"/>
        <w:rPr>
          <w:rFonts w:ascii="GHEA Grapalat" w:hAnsi="GHEA Grapalat"/>
          <w:sz w:val="20"/>
          <w:lang w:val="hy-AM"/>
        </w:rPr>
      </w:pPr>
      <w:r w:rsidRPr="00064ADD">
        <w:rPr>
          <w:rFonts w:ascii="GHEA Grapalat" w:hAnsi="GHEA Grapalat" w:cs="Sylfaen"/>
          <w:sz w:val="20"/>
          <w:lang w:val="hy-AM"/>
        </w:rPr>
        <w:t>բ</w:t>
      </w:r>
      <w:r w:rsidRPr="00064ADD">
        <w:rPr>
          <w:rFonts w:ascii="GHEA Grapalat" w:hAnsi="GHEA Grapalat" w:cs="Times Armenian"/>
          <w:sz w:val="20"/>
          <w:lang w:val="hy-AM"/>
        </w:rPr>
        <w:t xml:space="preserve">) </w:t>
      </w:r>
      <w:r w:rsidRPr="00064ADD">
        <w:rPr>
          <w:rFonts w:ascii="GHEA Grapalat" w:hAnsi="GHEA Grapalat" w:cs="Sylfaen"/>
          <w:sz w:val="20"/>
          <w:lang w:val="hy-AM"/>
        </w:rPr>
        <w:t>խախտվել</w:t>
      </w:r>
      <w:r w:rsidRPr="00064ADD">
        <w:rPr>
          <w:rFonts w:ascii="GHEA Grapalat" w:hAnsi="GHEA Grapalat" w:cs="Times Armenian"/>
          <w:sz w:val="20"/>
          <w:lang w:val="hy-AM"/>
        </w:rPr>
        <w:t xml:space="preserve"> է ծառայության մատուցման </w:t>
      </w:r>
      <w:r w:rsidRPr="00064ADD">
        <w:rPr>
          <w:rFonts w:ascii="GHEA Grapalat" w:hAnsi="GHEA Grapalat" w:cs="Sylfaen"/>
          <w:sz w:val="20"/>
          <w:lang w:val="hy-AM"/>
        </w:rPr>
        <w:t>ժամկետը</w:t>
      </w:r>
      <w:r w:rsidRPr="00064ADD">
        <w:rPr>
          <w:rFonts w:ascii="GHEA Grapalat" w:hAnsi="GHEA Grapalat"/>
          <w:sz w:val="20"/>
          <w:lang w:val="hy-AM"/>
        </w:rPr>
        <w:t>։</w:t>
      </w:r>
    </w:p>
    <w:p w14:paraId="50EC46BB" w14:textId="77777777" w:rsidR="007678FA" w:rsidRPr="00064ADD" w:rsidRDefault="007678FA" w:rsidP="007678FA">
      <w:pPr>
        <w:ind w:firstLine="720"/>
        <w:jc w:val="both"/>
        <w:rPr>
          <w:rFonts w:ascii="GHEA Grapalat" w:hAnsi="GHEA Grapalat" w:cs="Sylfaen"/>
          <w:sz w:val="20"/>
          <w:lang w:val="hy-AM"/>
        </w:rPr>
      </w:pPr>
    </w:p>
    <w:p w14:paraId="13624E60"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2.2 Պատվիրատուն պարտավոր է`</w:t>
      </w:r>
    </w:p>
    <w:p w14:paraId="3D657591"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2.2.1 Քննարկել և ընդունել Տեխնիկական բնութագիր-</w:t>
      </w:r>
      <w:r w:rsidRPr="00064ADD">
        <w:rPr>
          <w:rFonts w:ascii="GHEA Grapalat" w:hAnsi="GHEA Grapalat"/>
          <w:sz w:val="20"/>
          <w:lang w:val="hy-AM"/>
        </w:rPr>
        <w:t>գնման ժամանակացույցի</w:t>
      </w:r>
      <w:r w:rsidRPr="00064ADD">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785C1A75" w14:textId="58E65341"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2.2.2 Ծառայության արդյունքն ընդունելու դեպքում Կատարողին վճարել վերջինիս</w:t>
      </w:r>
      <w:r w:rsidR="00E03BBC">
        <w:rPr>
          <w:rFonts w:ascii="GHEA Grapalat" w:hAnsi="GHEA Grapalat" w:cs="Sylfaen"/>
          <w:sz w:val="20"/>
          <w:lang w:val="hy-AM"/>
        </w:rPr>
        <w:t xml:space="preserve"> կողմից մատուցված պատշաճ ծառայության դիմաց</w:t>
      </w:r>
      <w:r w:rsidRPr="00064ADD">
        <w:rPr>
          <w:rFonts w:ascii="GHEA Grapalat" w:hAnsi="GHEA Grapalat" w:cs="Sylfaen"/>
          <w:sz w:val="20"/>
          <w:lang w:val="hy-AM"/>
        </w:rPr>
        <w:t xml:space="preserve"> վճարման ենթակա գումարները, իսկ </w:t>
      </w:r>
      <w:r w:rsidR="005E76FB">
        <w:rPr>
          <w:rFonts w:ascii="GHEA Grapalat" w:hAnsi="GHEA Grapalat" w:cs="Sylfaen"/>
          <w:sz w:val="20"/>
          <w:lang w:val="hy-AM"/>
        </w:rPr>
        <w:t xml:space="preserve">վճարան  </w:t>
      </w:r>
      <w:r w:rsidRPr="00064ADD">
        <w:rPr>
          <w:rFonts w:ascii="GHEA Grapalat" w:hAnsi="GHEA Grapalat" w:cs="Sylfaen"/>
          <w:sz w:val="20"/>
          <w:lang w:val="hy-AM"/>
        </w:rPr>
        <w:t>ժամկետի խախտման դեպքում` նաև պայմանագրի 5.5 կետով նախատեսված տույժը։</w:t>
      </w:r>
    </w:p>
    <w:p w14:paraId="006FF218" w14:textId="77777777" w:rsidR="007678FA" w:rsidRPr="00064ADD" w:rsidRDefault="007678FA" w:rsidP="007678FA">
      <w:pPr>
        <w:ind w:firstLine="720"/>
        <w:jc w:val="both"/>
        <w:rPr>
          <w:rFonts w:ascii="GHEA Grapalat" w:hAnsi="GHEA Grapalat" w:cs="Sylfaen"/>
          <w:sz w:val="20"/>
          <w:lang w:val="hy-AM"/>
        </w:rPr>
      </w:pPr>
    </w:p>
    <w:p w14:paraId="61A7324C"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lastRenderedPageBreak/>
        <w:t>2.3 Կատարողն իրավունք ունի`</w:t>
      </w:r>
    </w:p>
    <w:p w14:paraId="6641748F" w14:textId="6D055398"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2.3.1 Պատվիրատուից պահանջել վճարելու </w:t>
      </w:r>
      <w:r w:rsidR="005E25F1">
        <w:rPr>
          <w:rFonts w:ascii="GHEA Grapalat" w:hAnsi="GHEA Grapalat" w:cs="Sylfaen"/>
          <w:sz w:val="20"/>
          <w:lang w:val="hy-AM"/>
        </w:rPr>
        <w:t>պատշաճ մատուցված ծառայության դիմաց</w:t>
      </w:r>
      <w:r w:rsidR="005E25F1" w:rsidRPr="00064ADD" w:rsidDel="005E25F1">
        <w:rPr>
          <w:rFonts w:ascii="GHEA Grapalat" w:hAnsi="GHEA Grapalat" w:cs="Sylfaen"/>
          <w:sz w:val="20"/>
          <w:lang w:val="hy-AM"/>
        </w:rPr>
        <w:t xml:space="preserve"> </w:t>
      </w:r>
      <w:r w:rsidRPr="00064ADD">
        <w:rPr>
          <w:rFonts w:ascii="GHEA Grapalat" w:hAnsi="GHEA Grapalat" w:cs="Sylfaen"/>
          <w:sz w:val="20"/>
          <w:lang w:val="hy-AM"/>
        </w:rPr>
        <w:t xml:space="preserve">վճարման ենթակա գումարները, իսկ Պատվիրատուի կողմից պայմանագրի 4.2 կետում նշված </w:t>
      </w:r>
      <w:r w:rsidR="005E25F1">
        <w:rPr>
          <w:rFonts w:ascii="GHEA Grapalat" w:hAnsi="GHEA Grapalat" w:cs="Sylfaen"/>
          <w:sz w:val="20"/>
          <w:lang w:val="hy-AM"/>
        </w:rPr>
        <w:t xml:space="preserve">վճարման </w:t>
      </w:r>
      <w:r w:rsidRPr="00064ADD">
        <w:rPr>
          <w:rFonts w:ascii="GHEA Grapalat" w:hAnsi="GHEA Grapalat" w:cs="Sylfaen"/>
          <w:sz w:val="20"/>
          <w:lang w:val="hy-AM"/>
        </w:rPr>
        <w:t>ժամկետի խախտման դեպքում նաև պայմանագրի 5.5 կետով նախատեսված տույժը։</w:t>
      </w:r>
    </w:p>
    <w:p w14:paraId="78218D47" w14:textId="77777777" w:rsidR="007678FA" w:rsidRPr="00064ADD" w:rsidRDefault="007678FA" w:rsidP="007678FA">
      <w:pPr>
        <w:ind w:firstLine="720"/>
        <w:jc w:val="both"/>
        <w:rPr>
          <w:rFonts w:ascii="GHEA Grapalat" w:hAnsi="GHEA Grapalat"/>
          <w:sz w:val="20"/>
          <w:lang w:val="hy-AM"/>
        </w:rPr>
      </w:pPr>
    </w:p>
    <w:p w14:paraId="3A35DC3F"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2.4 Կատարողը պարտավոր է`</w:t>
      </w:r>
    </w:p>
    <w:p w14:paraId="3F4F35AD" w14:textId="77777777" w:rsidR="007678FA" w:rsidRPr="00064ADD" w:rsidRDefault="007678FA" w:rsidP="007678FA">
      <w:pPr>
        <w:ind w:firstLine="720"/>
        <w:jc w:val="both"/>
        <w:rPr>
          <w:rFonts w:ascii="GHEA Grapalat" w:hAnsi="GHEA Grapalat" w:cs="Sylfaen"/>
          <w:b/>
          <w:sz w:val="20"/>
          <w:lang w:val="hy-AM"/>
        </w:rPr>
      </w:pPr>
    </w:p>
    <w:p w14:paraId="1A9C3A66" w14:textId="2ECCB7F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2.4.1 Պայմանագրի N 1 հավելվածով սահմանված պայմաններով ապահովել ծառայության</w:t>
      </w:r>
      <w:r w:rsidR="005E25F1">
        <w:rPr>
          <w:rFonts w:ascii="GHEA Grapalat" w:hAnsi="GHEA Grapalat" w:cs="Sylfaen"/>
          <w:sz w:val="20"/>
          <w:lang w:val="hy-AM"/>
        </w:rPr>
        <w:t xml:space="preserve"> պատշաճ</w:t>
      </w:r>
      <w:r w:rsidRPr="00064ADD">
        <w:rPr>
          <w:rFonts w:ascii="GHEA Grapalat" w:hAnsi="GHEA Grapalat" w:cs="Sylfaen"/>
          <w:sz w:val="20"/>
          <w:lang w:val="hy-AM"/>
        </w:rPr>
        <w:t xml:space="preserve"> մատուցումը` ղեկավարվելով գործող օրենսդրությամբ։</w:t>
      </w:r>
    </w:p>
    <w:p w14:paraId="76790B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1CBC4E41" w14:textId="23EBA303" w:rsidR="007678FA" w:rsidRDefault="007678FA" w:rsidP="007678FA">
      <w:pPr>
        <w:ind w:firstLine="720"/>
        <w:jc w:val="both"/>
        <w:rPr>
          <w:rFonts w:ascii="GHEA Grapalat" w:hAnsi="GHEA Grapalat"/>
          <w:sz w:val="20"/>
          <w:lang w:val="hy-AM"/>
        </w:rPr>
      </w:pPr>
      <w:r w:rsidRPr="00064ADD">
        <w:rPr>
          <w:rFonts w:ascii="GHEA Grapalat" w:hAnsi="GHEA Grapalat"/>
          <w:sz w:val="20"/>
          <w:lang w:val="hy-AM"/>
        </w:rPr>
        <w:t xml:space="preserve">2.4.3 </w:t>
      </w:r>
      <w:r w:rsidR="00D838DE" w:rsidRPr="00D838DE">
        <w:rPr>
          <w:rFonts w:ascii="GHEA Grapalat" w:hAnsi="GHEA Grapalat"/>
          <w:sz w:val="20"/>
          <w:lang w:val="hy-AM"/>
        </w:rPr>
        <w:t>Պ</w:t>
      </w:r>
      <w:r w:rsidRPr="00064ADD">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292622FF" w14:textId="182C4EE1" w:rsidR="00D31DD5" w:rsidRDefault="00D31DD5" w:rsidP="007678FA">
      <w:pPr>
        <w:ind w:firstLine="720"/>
        <w:jc w:val="both"/>
        <w:rPr>
          <w:rFonts w:ascii="GHEA Grapalat" w:hAnsi="GHEA Grapalat"/>
          <w:sz w:val="20"/>
          <w:lang w:val="hy-AM"/>
        </w:rPr>
      </w:pPr>
      <w:r w:rsidRPr="008A2D5B">
        <w:rPr>
          <w:rFonts w:ascii="GHEA Grapalat" w:hAnsi="GHEA Grapalat"/>
          <w:sz w:val="20"/>
          <w:lang w:val="hy-AM"/>
        </w:rPr>
        <w:t xml:space="preserve">2.4.4 </w:t>
      </w:r>
      <w:r w:rsidRPr="008A2D5B">
        <w:rPr>
          <w:rFonts w:ascii="GHEA Grapalat" w:hAnsi="GHEA Grapalat" w:cs="Sylfaen"/>
          <w:sz w:val="20"/>
          <w:lang w:val="hy-AM"/>
        </w:rPr>
        <w:t>Կապալի</w:t>
      </w:r>
      <w:r w:rsidRPr="008A2D5B">
        <w:rPr>
          <w:rFonts w:ascii="GHEA Grapalat" w:hAnsi="GHEA Grapalat"/>
          <w:sz w:val="20"/>
          <w:lang w:val="hy-AM"/>
        </w:rPr>
        <w:t xml:space="preserve"> </w:t>
      </w:r>
      <w:r w:rsidRPr="008A2D5B">
        <w:rPr>
          <w:rFonts w:ascii="GHEA Grapalat" w:hAnsi="GHEA Grapalat" w:cs="Sylfaen"/>
          <w:sz w:val="20"/>
          <w:lang w:val="hy-AM"/>
        </w:rPr>
        <w:t>օբյեկտի</w:t>
      </w:r>
      <w:r w:rsidRPr="008A2D5B">
        <w:rPr>
          <w:rFonts w:ascii="GHEA Grapalat" w:hAnsi="GHEA Grapalat"/>
          <w:sz w:val="20"/>
          <w:lang w:val="hy-AM"/>
        </w:rPr>
        <w:t xml:space="preserve"> </w:t>
      </w:r>
      <w:r w:rsidRPr="008A2D5B">
        <w:rPr>
          <w:rFonts w:ascii="GHEA Grapalat" w:hAnsi="GHEA Grapalat" w:cs="Sylfaen"/>
          <w:sz w:val="20"/>
          <w:lang w:val="hy-AM"/>
        </w:rPr>
        <w:t>և</w:t>
      </w:r>
      <w:r w:rsidRPr="008A2D5B">
        <w:rPr>
          <w:rFonts w:ascii="GHEA Grapalat" w:hAnsi="GHEA Grapalat"/>
          <w:sz w:val="20"/>
          <w:lang w:val="hy-AM"/>
        </w:rPr>
        <w:t xml:space="preserve"> </w:t>
      </w:r>
      <w:r w:rsidRPr="008A2D5B">
        <w:rPr>
          <w:rFonts w:ascii="GHEA Grapalat" w:hAnsi="GHEA Grapalat" w:cs="Sylfaen"/>
          <w:sz w:val="20"/>
          <w:lang w:val="hy-AM"/>
        </w:rPr>
        <w:t>դրա</w:t>
      </w:r>
      <w:r w:rsidRPr="008A2D5B">
        <w:rPr>
          <w:rFonts w:ascii="GHEA Grapalat" w:hAnsi="GHEA Grapalat"/>
          <w:sz w:val="20"/>
          <w:lang w:val="hy-AM"/>
        </w:rPr>
        <w:t xml:space="preserve"> </w:t>
      </w:r>
      <w:r w:rsidRPr="008A2D5B">
        <w:rPr>
          <w:rFonts w:ascii="GHEA Grapalat" w:hAnsi="GHEA Grapalat" w:cs="Sylfaen"/>
          <w:sz w:val="20"/>
          <w:lang w:val="hy-AM"/>
        </w:rPr>
        <w:t>առանձին</w:t>
      </w:r>
      <w:r w:rsidRPr="008A2D5B">
        <w:rPr>
          <w:rFonts w:ascii="GHEA Grapalat" w:hAnsi="GHEA Grapalat"/>
          <w:sz w:val="20"/>
          <w:lang w:val="hy-AM"/>
        </w:rPr>
        <w:t xml:space="preserve"> </w:t>
      </w:r>
      <w:r w:rsidRPr="008A2D5B">
        <w:rPr>
          <w:rFonts w:ascii="GHEA Grapalat" w:hAnsi="GHEA Grapalat" w:cs="Sylfaen"/>
          <w:sz w:val="20"/>
          <w:lang w:val="hy-AM"/>
        </w:rPr>
        <w:t>մասերի</w:t>
      </w:r>
      <w:r w:rsidRPr="008A2D5B">
        <w:rPr>
          <w:rFonts w:ascii="GHEA Grapalat" w:hAnsi="GHEA Grapalat"/>
          <w:sz w:val="20"/>
          <w:lang w:val="hy-AM"/>
        </w:rPr>
        <w:t xml:space="preserve"> </w:t>
      </w:r>
      <w:r w:rsidRPr="008A2D5B">
        <w:rPr>
          <w:rFonts w:ascii="GHEA Grapalat" w:hAnsi="GHEA Grapalat" w:cs="Sylfaen"/>
          <w:sz w:val="20"/>
          <w:lang w:val="hy-AM"/>
        </w:rPr>
        <w:t>երաշխիքային</w:t>
      </w:r>
      <w:r w:rsidRPr="008A2D5B">
        <w:rPr>
          <w:rFonts w:ascii="GHEA Grapalat" w:hAnsi="GHEA Grapalat"/>
          <w:sz w:val="20"/>
          <w:lang w:val="hy-AM"/>
        </w:rPr>
        <w:t xml:space="preserve"> </w:t>
      </w:r>
      <w:r w:rsidRPr="008A2D5B">
        <w:rPr>
          <w:rFonts w:ascii="GHEA Grapalat" w:hAnsi="GHEA Grapalat" w:cs="Sylfaen"/>
          <w:sz w:val="20"/>
          <w:lang w:val="hy-AM"/>
        </w:rPr>
        <w:t>ժամկետներին</w:t>
      </w:r>
      <w:r w:rsidRPr="008A2D5B">
        <w:rPr>
          <w:rFonts w:ascii="GHEA Grapalat" w:hAnsi="GHEA Grapalat"/>
          <w:sz w:val="20"/>
          <w:lang w:val="hy-AM"/>
        </w:rPr>
        <w:t xml:space="preserve"> </w:t>
      </w:r>
      <w:r w:rsidRPr="008A2D5B">
        <w:rPr>
          <w:rFonts w:ascii="GHEA Grapalat" w:hAnsi="GHEA Grapalat" w:cs="Sylfaen"/>
          <w:sz w:val="20"/>
          <w:lang w:val="hy-AM"/>
        </w:rPr>
        <w:t>ներկայացվող</w:t>
      </w:r>
      <w:r w:rsidRPr="008A2D5B">
        <w:rPr>
          <w:rFonts w:ascii="GHEA Grapalat" w:hAnsi="GHEA Grapalat"/>
          <w:sz w:val="20"/>
          <w:lang w:val="hy-AM"/>
        </w:rPr>
        <w:t xml:space="preserve"> </w:t>
      </w:r>
      <w:r w:rsidRPr="008A2D5B">
        <w:rPr>
          <w:rFonts w:ascii="GHEA Grapalat" w:hAnsi="GHEA Grapalat" w:cs="Sylfaen"/>
          <w:sz w:val="20"/>
          <w:lang w:val="hy-AM"/>
        </w:rPr>
        <w:t>պահանջները</w:t>
      </w:r>
      <w:r w:rsidRPr="008A2D5B">
        <w:rPr>
          <w:rFonts w:ascii="GHEA Grapalat" w:hAnsi="GHEA Grapalat"/>
          <w:sz w:val="20"/>
          <w:lang w:val="hy-AM"/>
        </w:rPr>
        <w:t xml:space="preserve"> </w:t>
      </w:r>
      <w:r w:rsidRPr="008A2D5B">
        <w:rPr>
          <w:rFonts w:ascii="GHEA Grapalat" w:hAnsi="GHEA Grapalat" w:cs="Sylfaen"/>
          <w:sz w:val="20"/>
          <w:lang w:val="hy-AM"/>
        </w:rPr>
        <w:t>ներկայացված</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նախագծանախահաշվային</w:t>
      </w:r>
      <w:r w:rsidRPr="008A2D5B">
        <w:rPr>
          <w:rFonts w:ascii="GHEA Grapalat" w:hAnsi="GHEA Grapalat"/>
          <w:sz w:val="20"/>
          <w:lang w:val="hy-AM"/>
        </w:rPr>
        <w:t xml:space="preserve"> </w:t>
      </w:r>
      <w:r w:rsidRPr="008A2D5B">
        <w:rPr>
          <w:rFonts w:ascii="GHEA Grapalat" w:hAnsi="GHEA Grapalat" w:cs="Sylfaen"/>
          <w:sz w:val="20"/>
          <w:lang w:val="hy-AM"/>
        </w:rPr>
        <w:t>փաստաթղթերում</w:t>
      </w:r>
      <w:r w:rsidRPr="008A2D5B">
        <w:rPr>
          <w:rFonts w:ascii="GHEA Grapalat" w:hAnsi="GHEA Grapalat"/>
          <w:sz w:val="20"/>
          <w:lang w:val="hy-AM"/>
        </w:rPr>
        <w:t xml:space="preserve">: </w:t>
      </w:r>
    </w:p>
    <w:p w14:paraId="1CAD6FF4" w14:textId="77777777" w:rsidR="00D31DD5" w:rsidRPr="008A2D5B" w:rsidRDefault="00D31DD5" w:rsidP="00D31DD5">
      <w:pPr>
        <w:ind w:firstLine="720"/>
        <w:jc w:val="both"/>
        <w:rPr>
          <w:rFonts w:ascii="GHEA Grapalat" w:hAnsi="GHEA Grapalat"/>
          <w:sz w:val="20"/>
          <w:lang w:val="hy-AM"/>
        </w:rPr>
      </w:pPr>
      <w:r w:rsidRPr="008A2D5B">
        <w:rPr>
          <w:rFonts w:ascii="GHEA Grapalat" w:hAnsi="GHEA Grapalat"/>
          <w:sz w:val="20"/>
          <w:lang w:val="hy-AM"/>
        </w:rPr>
        <w:t xml:space="preserve">2.4.5 </w:t>
      </w:r>
      <w:r w:rsidRPr="008A2D5B">
        <w:rPr>
          <w:rFonts w:ascii="GHEA Grapalat" w:hAnsi="GHEA Grapalat" w:cs="Sylfaen"/>
          <w:sz w:val="20"/>
          <w:lang w:val="hy-AM"/>
        </w:rPr>
        <w:t>Եթե</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պայմանագրի</w:t>
      </w:r>
      <w:r w:rsidRPr="008A2D5B">
        <w:rPr>
          <w:rFonts w:ascii="GHEA Grapalat" w:hAnsi="GHEA Grapalat"/>
          <w:sz w:val="20"/>
          <w:lang w:val="hy-AM"/>
        </w:rPr>
        <w:t xml:space="preserve"> 2.4.4 </w:t>
      </w:r>
      <w:r w:rsidRPr="008A2D5B">
        <w:rPr>
          <w:rFonts w:ascii="GHEA Grapalat" w:hAnsi="GHEA Grapalat" w:cs="Sylfaen"/>
          <w:sz w:val="20"/>
          <w:lang w:val="hy-AM"/>
        </w:rPr>
        <w:t>կետով</w:t>
      </w:r>
      <w:r w:rsidRPr="008A2D5B">
        <w:rPr>
          <w:rFonts w:ascii="GHEA Grapalat" w:hAnsi="GHEA Grapalat"/>
          <w:sz w:val="20"/>
          <w:lang w:val="hy-AM"/>
        </w:rPr>
        <w:t xml:space="preserve"> </w:t>
      </w:r>
      <w:r w:rsidRPr="008A2D5B">
        <w:rPr>
          <w:rFonts w:ascii="GHEA Grapalat" w:hAnsi="GHEA Grapalat" w:cs="Sylfaen"/>
          <w:sz w:val="20"/>
          <w:lang w:val="hy-AM"/>
        </w:rPr>
        <w:t>սահմանված</w:t>
      </w:r>
      <w:r w:rsidRPr="008A2D5B">
        <w:rPr>
          <w:rFonts w:ascii="GHEA Grapalat" w:hAnsi="GHEA Grapalat"/>
          <w:sz w:val="20"/>
          <w:lang w:val="hy-AM"/>
        </w:rPr>
        <w:t xml:space="preserve"> </w:t>
      </w:r>
      <w:r w:rsidRPr="008A2D5B">
        <w:rPr>
          <w:rFonts w:ascii="GHEA Grapalat" w:hAnsi="GHEA Grapalat" w:cs="Sylfaen"/>
          <w:sz w:val="20"/>
          <w:lang w:val="hy-AM"/>
        </w:rPr>
        <w:t>ժամկետի</w:t>
      </w:r>
      <w:r w:rsidRPr="008A2D5B">
        <w:rPr>
          <w:rFonts w:ascii="GHEA Grapalat" w:hAnsi="GHEA Grapalat"/>
          <w:sz w:val="20"/>
          <w:lang w:val="hy-AM"/>
        </w:rPr>
        <w:t xml:space="preserve"> </w:t>
      </w:r>
      <w:r w:rsidRPr="008A2D5B">
        <w:rPr>
          <w:rFonts w:ascii="GHEA Grapalat" w:hAnsi="GHEA Grapalat" w:cs="Sylfaen"/>
          <w:sz w:val="20"/>
          <w:lang w:val="hy-AM"/>
        </w:rPr>
        <w:t>ընթացքում</w:t>
      </w:r>
      <w:r w:rsidRPr="008A2D5B">
        <w:rPr>
          <w:rFonts w:ascii="GHEA Grapalat" w:hAnsi="GHEA Grapalat"/>
          <w:sz w:val="20"/>
          <w:lang w:val="hy-AM"/>
        </w:rPr>
        <w:t xml:space="preserve"> </w:t>
      </w:r>
      <w:r w:rsidRPr="008A2D5B">
        <w:rPr>
          <w:rFonts w:ascii="GHEA Grapalat" w:hAnsi="GHEA Grapalat" w:cs="Sylfaen"/>
          <w:sz w:val="20"/>
          <w:lang w:val="hy-AM"/>
        </w:rPr>
        <w:t>ի</w:t>
      </w:r>
      <w:r w:rsidRPr="008A2D5B">
        <w:rPr>
          <w:rFonts w:ascii="GHEA Grapalat" w:hAnsi="GHEA Grapalat"/>
          <w:sz w:val="20"/>
          <w:lang w:val="hy-AM"/>
        </w:rPr>
        <w:t xml:space="preserve"> </w:t>
      </w:r>
      <w:r w:rsidRPr="008A2D5B">
        <w:rPr>
          <w:rFonts w:ascii="GHEA Grapalat" w:hAnsi="GHEA Grapalat" w:cs="Sylfaen"/>
          <w:sz w:val="20"/>
          <w:lang w:val="hy-AM"/>
        </w:rPr>
        <w:t>հայտ</w:t>
      </w:r>
      <w:r w:rsidRPr="008A2D5B">
        <w:rPr>
          <w:rFonts w:ascii="GHEA Grapalat" w:hAnsi="GHEA Grapalat"/>
          <w:sz w:val="20"/>
          <w:lang w:val="hy-AM"/>
        </w:rPr>
        <w:t xml:space="preserve"> </w:t>
      </w:r>
      <w:r w:rsidRPr="008A2D5B">
        <w:rPr>
          <w:rFonts w:ascii="GHEA Grapalat" w:hAnsi="GHEA Grapalat" w:cs="Sylfaen"/>
          <w:sz w:val="20"/>
          <w:lang w:val="hy-AM"/>
        </w:rPr>
        <w:t>են</w:t>
      </w:r>
      <w:r w:rsidRPr="008A2D5B">
        <w:rPr>
          <w:rFonts w:ascii="GHEA Grapalat" w:hAnsi="GHEA Grapalat"/>
          <w:sz w:val="20"/>
          <w:lang w:val="hy-AM"/>
        </w:rPr>
        <w:t xml:space="preserve"> </w:t>
      </w:r>
      <w:r w:rsidRPr="008A2D5B">
        <w:rPr>
          <w:rFonts w:ascii="GHEA Grapalat" w:hAnsi="GHEA Grapalat" w:cs="Sylfaen"/>
          <w:sz w:val="20"/>
          <w:lang w:val="hy-AM"/>
        </w:rPr>
        <w:t>գալիս</w:t>
      </w:r>
      <w:r w:rsidRPr="008A2D5B">
        <w:rPr>
          <w:rFonts w:ascii="GHEA Grapalat" w:hAnsi="GHEA Grapalat"/>
          <w:sz w:val="20"/>
          <w:lang w:val="hy-AM"/>
        </w:rPr>
        <w:t xml:space="preserve"> </w:t>
      </w:r>
      <w:r w:rsidRPr="008A2D5B">
        <w:rPr>
          <w:rFonts w:ascii="GHEA Grapalat" w:hAnsi="GHEA Grapalat" w:cs="Sylfaen"/>
          <w:sz w:val="20"/>
          <w:lang w:val="hy-AM"/>
        </w:rPr>
        <w:t>թերություններ</w:t>
      </w:r>
      <w:r w:rsidRPr="008A2D5B">
        <w:rPr>
          <w:rFonts w:ascii="GHEA Grapalat" w:hAnsi="GHEA Grapalat"/>
          <w:sz w:val="20"/>
          <w:lang w:val="hy-AM"/>
        </w:rPr>
        <w:t xml:space="preserve">, </w:t>
      </w:r>
      <w:r w:rsidRPr="008A2D5B">
        <w:rPr>
          <w:rFonts w:ascii="GHEA Grapalat" w:hAnsi="GHEA Grapalat" w:cs="Sylfaen"/>
          <w:sz w:val="20"/>
          <w:lang w:val="hy-AM"/>
        </w:rPr>
        <w:t>ապա</w:t>
      </w:r>
      <w:r w:rsidRPr="008A2D5B">
        <w:rPr>
          <w:rFonts w:ascii="GHEA Grapalat" w:hAnsi="GHEA Grapalat"/>
          <w:sz w:val="20"/>
          <w:lang w:val="hy-AM"/>
        </w:rPr>
        <w:t xml:space="preserve"> </w:t>
      </w:r>
      <w:r w:rsidRPr="008A2D5B">
        <w:rPr>
          <w:rFonts w:ascii="GHEA Grapalat" w:hAnsi="GHEA Grapalat" w:cs="Sylfaen"/>
          <w:sz w:val="20"/>
          <w:lang w:val="hy-AM"/>
        </w:rPr>
        <w:t>Կատարողը</w:t>
      </w:r>
      <w:r w:rsidRPr="008A2D5B">
        <w:rPr>
          <w:rFonts w:ascii="GHEA Grapalat" w:hAnsi="GHEA Grapalat"/>
          <w:sz w:val="20"/>
          <w:lang w:val="hy-AM"/>
        </w:rPr>
        <w:t xml:space="preserve"> </w:t>
      </w:r>
      <w:r w:rsidRPr="008A2D5B">
        <w:rPr>
          <w:rFonts w:ascii="GHEA Grapalat" w:hAnsi="GHEA Grapalat" w:cs="Sylfaen"/>
          <w:sz w:val="20"/>
          <w:lang w:val="hy-AM"/>
        </w:rPr>
        <w:t>սույն</w:t>
      </w:r>
      <w:r w:rsidRPr="008A2D5B">
        <w:rPr>
          <w:rFonts w:ascii="GHEA Grapalat" w:hAnsi="GHEA Grapalat"/>
          <w:sz w:val="20"/>
          <w:lang w:val="hy-AM"/>
        </w:rPr>
        <w:t xml:space="preserve"> </w:t>
      </w:r>
      <w:r w:rsidRPr="008A2D5B">
        <w:rPr>
          <w:rFonts w:ascii="GHEA Grapalat" w:hAnsi="GHEA Grapalat" w:cs="Sylfaen"/>
          <w:sz w:val="20"/>
          <w:lang w:val="hy-AM"/>
        </w:rPr>
        <w:t>պայմանագրով</w:t>
      </w:r>
      <w:r w:rsidRPr="008A2D5B">
        <w:rPr>
          <w:rFonts w:ascii="GHEA Grapalat" w:hAnsi="GHEA Grapalat"/>
          <w:sz w:val="20"/>
          <w:lang w:val="hy-AM"/>
        </w:rPr>
        <w:t xml:space="preserve"> </w:t>
      </w:r>
      <w:r w:rsidRPr="008A2D5B">
        <w:rPr>
          <w:rFonts w:ascii="GHEA Grapalat" w:hAnsi="GHEA Grapalat" w:cs="Sylfaen"/>
          <w:sz w:val="20"/>
          <w:lang w:val="hy-AM"/>
        </w:rPr>
        <w:t>նախատեսված</w:t>
      </w:r>
      <w:r w:rsidRPr="008A2D5B">
        <w:rPr>
          <w:rFonts w:ascii="GHEA Grapalat" w:hAnsi="GHEA Grapalat"/>
          <w:sz w:val="20"/>
          <w:lang w:val="hy-AM"/>
        </w:rPr>
        <w:t xml:space="preserve"> </w:t>
      </w:r>
      <w:r w:rsidRPr="008A2D5B">
        <w:rPr>
          <w:rFonts w:ascii="GHEA Grapalat" w:hAnsi="GHEA Grapalat" w:cs="Sylfaen"/>
          <w:sz w:val="20"/>
          <w:lang w:val="hy-AM"/>
        </w:rPr>
        <w:t>իր</w:t>
      </w:r>
      <w:r w:rsidRPr="008A2D5B">
        <w:rPr>
          <w:rFonts w:ascii="GHEA Grapalat" w:hAnsi="GHEA Grapalat"/>
          <w:sz w:val="20"/>
          <w:lang w:val="hy-AM"/>
        </w:rPr>
        <w:t xml:space="preserve"> </w:t>
      </w:r>
      <w:r w:rsidRPr="008A2D5B">
        <w:rPr>
          <w:rFonts w:ascii="GHEA Grapalat" w:hAnsi="GHEA Grapalat" w:cs="Sylfaen"/>
          <w:sz w:val="20"/>
          <w:lang w:val="hy-AM"/>
        </w:rPr>
        <w:t>պարտավորությունները</w:t>
      </w:r>
      <w:r w:rsidRPr="008A2D5B">
        <w:rPr>
          <w:rFonts w:ascii="GHEA Grapalat" w:hAnsi="GHEA Grapalat"/>
          <w:sz w:val="20"/>
          <w:lang w:val="hy-AM"/>
        </w:rPr>
        <w:t xml:space="preserve"> </w:t>
      </w:r>
      <w:r w:rsidRPr="008A2D5B">
        <w:rPr>
          <w:rFonts w:ascii="GHEA Grapalat" w:hAnsi="GHEA Grapalat" w:cs="Sylfaen"/>
          <w:sz w:val="20"/>
          <w:lang w:val="hy-AM"/>
        </w:rPr>
        <w:t>չկատարելու</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ոչ</w:t>
      </w:r>
      <w:r w:rsidRPr="008A2D5B">
        <w:rPr>
          <w:rFonts w:ascii="GHEA Grapalat" w:hAnsi="GHEA Grapalat"/>
          <w:sz w:val="20"/>
          <w:lang w:val="hy-AM"/>
        </w:rPr>
        <w:t xml:space="preserve"> </w:t>
      </w:r>
      <w:r w:rsidRPr="008A2D5B">
        <w:rPr>
          <w:rFonts w:ascii="GHEA Grapalat" w:hAnsi="GHEA Grapalat" w:cs="Sylfaen"/>
          <w:sz w:val="20"/>
          <w:lang w:val="hy-AM"/>
        </w:rPr>
        <w:t>պատշաճ</w:t>
      </w:r>
      <w:r w:rsidRPr="008A2D5B">
        <w:rPr>
          <w:rFonts w:ascii="GHEA Grapalat" w:hAnsi="GHEA Grapalat"/>
          <w:sz w:val="20"/>
          <w:lang w:val="hy-AM"/>
        </w:rPr>
        <w:t xml:space="preserve"> </w:t>
      </w:r>
      <w:r w:rsidRPr="008A2D5B">
        <w:rPr>
          <w:rFonts w:ascii="GHEA Grapalat" w:hAnsi="GHEA Grapalat" w:cs="Sylfaen"/>
          <w:sz w:val="20"/>
          <w:lang w:val="hy-AM"/>
        </w:rPr>
        <w:t>կատարելու</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Պատվիրատուին</w:t>
      </w:r>
      <w:r w:rsidRPr="008A2D5B">
        <w:rPr>
          <w:rFonts w:ascii="GHEA Grapalat" w:hAnsi="GHEA Grapalat"/>
          <w:sz w:val="20"/>
          <w:lang w:val="hy-AM"/>
        </w:rPr>
        <w:t xml:space="preserve"> </w:t>
      </w:r>
      <w:r w:rsidRPr="008A2D5B">
        <w:rPr>
          <w:rFonts w:ascii="GHEA Grapalat" w:hAnsi="GHEA Grapalat" w:cs="Sylfaen"/>
          <w:sz w:val="20"/>
          <w:lang w:val="hy-AM"/>
        </w:rPr>
        <w:t>վճարում</w:t>
      </w:r>
      <w:r w:rsidRPr="008A2D5B">
        <w:rPr>
          <w:rFonts w:ascii="GHEA Grapalat" w:hAnsi="GHEA Grapalat"/>
          <w:sz w:val="20"/>
          <w:lang w:val="hy-AM"/>
        </w:rPr>
        <w:t xml:space="preserve"> </w:t>
      </w:r>
      <w:r w:rsidRPr="008A2D5B">
        <w:rPr>
          <w:rFonts w:ascii="GHEA Grapalat" w:hAnsi="GHEA Grapalat" w:cs="Sylfaen"/>
          <w:sz w:val="20"/>
          <w:lang w:val="hy-AM"/>
        </w:rPr>
        <w:t>է</w:t>
      </w:r>
      <w:r w:rsidRPr="008A2D5B">
        <w:rPr>
          <w:rFonts w:ascii="GHEA Grapalat" w:hAnsi="GHEA Grapalat"/>
          <w:sz w:val="20"/>
          <w:lang w:val="hy-AM"/>
        </w:rPr>
        <w:t xml:space="preserve"> </w:t>
      </w:r>
      <w:r w:rsidRPr="008A2D5B">
        <w:rPr>
          <w:rFonts w:ascii="GHEA Grapalat" w:hAnsi="GHEA Grapalat" w:cs="Sylfaen"/>
          <w:sz w:val="20"/>
          <w:lang w:val="hy-AM"/>
        </w:rPr>
        <w:t>տուգանք</w:t>
      </w:r>
      <w:r w:rsidRPr="008A2D5B">
        <w:rPr>
          <w:rFonts w:ascii="GHEA Grapalat" w:hAnsi="GHEA Grapalat"/>
          <w:sz w:val="20"/>
          <w:lang w:val="hy-AM"/>
        </w:rPr>
        <w:t xml:space="preserve">` </w:t>
      </w:r>
      <w:r w:rsidRPr="008A2D5B">
        <w:rPr>
          <w:rFonts w:ascii="GHEA Grapalat" w:hAnsi="GHEA Grapalat" w:cs="Sylfaen"/>
          <w:sz w:val="20"/>
          <w:lang w:val="hy-AM"/>
        </w:rPr>
        <w:t>հայտնաբերված</w:t>
      </w:r>
      <w:r w:rsidRPr="008A2D5B">
        <w:rPr>
          <w:rFonts w:ascii="GHEA Grapalat" w:hAnsi="GHEA Grapalat"/>
          <w:sz w:val="20"/>
          <w:lang w:val="hy-AM"/>
        </w:rPr>
        <w:t xml:space="preserve"> </w:t>
      </w:r>
      <w:r w:rsidRPr="008A2D5B">
        <w:rPr>
          <w:rFonts w:ascii="GHEA Grapalat" w:hAnsi="GHEA Grapalat" w:cs="Sylfaen"/>
          <w:sz w:val="20"/>
          <w:lang w:val="hy-AM"/>
        </w:rPr>
        <w:t>թերության</w:t>
      </w:r>
      <w:r w:rsidRPr="008A2D5B">
        <w:rPr>
          <w:rFonts w:ascii="GHEA Grapalat" w:hAnsi="GHEA Grapalat"/>
          <w:sz w:val="20"/>
          <w:lang w:val="hy-AM"/>
        </w:rPr>
        <w:t xml:space="preserve"> </w:t>
      </w:r>
      <w:r w:rsidRPr="008A2D5B">
        <w:rPr>
          <w:rFonts w:ascii="GHEA Grapalat" w:hAnsi="GHEA Grapalat" w:cs="Sylfaen"/>
          <w:sz w:val="20"/>
          <w:lang w:val="hy-AM"/>
        </w:rPr>
        <w:t>վերաց</w:t>
      </w:r>
      <w:r w:rsidRPr="008A2D5B">
        <w:rPr>
          <w:rFonts w:ascii="GHEA Grapalat" w:hAnsi="GHEA Grapalat"/>
          <w:sz w:val="20"/>
          <w:lang w:val="hy-AM"/>
        </w:rPr>
        <w:softHyphen/>
      </w:r>
      <w:r w:rsidRPr="008A2D5B">
        <w:rPr>
          <w:rFonts w:ascii="GHEA Grapalat" w:hAnsi="GHEA Grapalat" w:cs="Sylfaen"/>
          <w:sz w:val="20"/>
          <w:lang w:val="hy-AM"/>
        </w:rPr>
        <w:t>ման</w:t>
      </w:r>
      <w:r w:rsidRPr="008A2D5B">
        <w:rPr>
          <w:rFonts w:ascii="GHEA Grapalat" w:hAnsi="GHEA Grapalat"/>
          <w:sz w:val="20"/>
          <w:lang w:val="hy-AM"/>
        </w:rPr>
        <w:t xml:space="preserve"> </w:t>
      </w:r>
      <w:r w:rsidRPr="008A2D5B">
        <w:rPr>
          <w:rFonts w:ascii="GHEA Grapalat" w:hAnsi="GHEA Grapalat" w:cs="Sylfaen"/>
          <w:sz w:val="20"/>
          <w:lang w:val="hy-AM"/>
        </w:rPr>
        <w:t>համար</w:t>
      </w:r>
      <w:r w:rsidRPr="008A2D5B">
        <w:rPr>
          <w:rFonts w:ascii="GHEA Grapalat" w:hAnsi="GHEA Grapalat"/>
          <w:sz w:val="20"/>
          <w:lang w:val="hy-AM"/>
        </w:rPr>
        <w:t xml:space="preserve"> </w:t>
      </w:r>
      <w:r w:rsidRPr="008A2D5B">
        <w:rPr>
          <w:rFonts w:ascii="GHEA Grapalat" w:hAnsi="GHEA Grapalat" w:cs="Sylfaen"/>
          <w:sz w:val="20"/>
          <w:lang w:val="hy-AM"/>
        </w:rPr>
        <w:t>կապալառուի</w:t>
      </w:r>
      <w:r w:rsidRPr="008A2D5B">
        <w:rPr>
          <w:rFonts w:ascii="GHEA Grapalat" w:hAnsi="GHEA Grapalat"/>
          <w:sz w:val="20"/>
          <w:lang w:val="hy-AM"/>
        </w:rPr>
        <w:t xml:space="preserve"> </w:t>
      </w:r>
      <w:r w:rsidRPr="008A2D5B">
        <w:rPr>
          <w:rFonts w:ascii="GHEA Grapalat" w:hAnsi="GHEA Grapalat" w:cs="Sylfaen"/>
          <w:sz w:val="20"/>
          <w:lang w:val="hy-AM"/>
        </w:rPr>
        <w:t>կամ</w:t>
      </w:r>
      <w:r w:rsidRPr="008A2D5B">
        <w:rPr>
          <w:rFonts w:ascii="GHEA Grapalat" w:hAnsi="GHEA Grapalat"/>
          <w:sz w:val="20"/>
          <w:lang w:val="hy-AM"/>
        </w:rPr>
        <w:t xml:space="preserve"> </w:t>
      </w:r>
      <w:r w:rsidRPr="008A2D5B">
        <w:rPr>
          <w:rFonts w:ascii="GHEA Grapalat" w:hAnsi="GHEA Grapalat" w:cs="Sylfaen"/>
          <w:sz w:val="20"/>
          <w:lang w:val="hy-AM"/>
        </w:rPr>
        <w:t>Պատվիրատուի</w:t>
      </w:r>
      <w:r w:rsidRPr="008A2D5B">
        <w:rPr>
          <w:rFonts w:ascii="GHEA Grapalat" w:hAnsi="GHEA Grapalat"/>
          <w:sz w:val="20"/>
          <w:lang w:val="hy-AM"/>
        </w:rPr>
        <w:t xml:space="preserve"> </w:t>
      </w:r>
      <w:r w:rsidRPr="008A2D5B">
        <w:rPr>
          <w:rFonts w:ascii="GHEA Grapalat" w:hAnsi="GHEA Grapalat" w:cs="Sylfaen"/>
          <w:sz w:val="20"/>
          <w:lang w:val="hy-AM"/>
        </w:rPr>
        <w:t>կողմից</w:t>
      </w:r>
      <w:r w:rsidRPr="008A2D5B">
        <w:rPr>
          <w:rFonts w:ascii="GHEA Grapalat" w:hAnsi="GHEA Grapalat"/>
          <w:sz w:val="20"/>
          <w:lang w:val="hy-AM"/>
        </w:rPr>
        <w:t xml:space="preserve"> </w:t>
      </w:r>
      <w:r w:rsidRPr="008A2D5B">
        <w:rPr>
          <w:rFonts w:ascii="GHEA Grapalat" w:hAnsi="GHEA Grapalat" w:cs="Sylfaen"/>
          <w:sz w:val="20"/>
          <w:lang w:val="hy-AM"/>
        </w:rPr>
        <w:t>իրականացված</w:t>
      </w:r>
      <w:r w:rsidRPr="008A2D5B">
        <w:rPr>
          <w:rFonts w:ascii="GHEA Grapalat" w:hAnsi="GHEA Grapalat"/>
          <w:sz w:val="20"/>
          <w:lang w:val="hy-AM"/>
        </w:rPr>
        <w:t xml:space="preserve"> </w:t>
      </w:r>
      <w:r w:rsidRPr="008A2D5B">
        <w:rPr>
          <w:rFonts w:ascii="GHEA Grapalat" w:hAnsi="GHEA Grapalat" w:cs="Sylfaen"/>
          <w:sz w:val="20"/>
          <w:lang w:val="hy-AM"/>
        </w:rPr>
        <w:t>փաստացի</w:t>
      </w:r>
      <w:r w:rsidRPr="008A2D5B">
        <w:rPr>
          <w:rFonts w:ascii="GHEA Grapalat" w:hAnsi="GHEA Grapalat"/>
          <w:sz w:val="20"/>
          <w:lang w:val="hy-AM"/>
        </w:rPr>
        <w:t xml:space="preserve"> </w:t>
      </w:r>
      <w:r w:rsidRPr="008A2D5B">
        <w:rPr>
          <w:rFonts w:ascii="GHEA Grapalat" w:hAnsi="GHEA Grapalat" w:cs="Sylfaen"/>
          <w:sz w:val="20"/>
          <w:lang w:val="hy-AM"/>
        </w:rPr>
        <w:t>ծախսերի</w:t>
      </w:r>
      <w:r w:rsidRPr="008A2D5B">
        <w:rPr>
          <w:rFonts w:ascii="GHEA Grapalat" w:hAnsi="GHEA Grapalat"/>
          <w:sz w:val="20"/>
          <w:lang w:val="hy-AM"/>
        </w:rPr>
        <w:t xml:space="preserve"> </w:t>
      </w:r>
      <w:r w:rsidRPr="008A2D5B">
        <w:rPr>
          <w:rFonts w:ascii="GHEA Grapalat" w:hAnsi="GHEA Grapalat" w:cs="Sylfaen"/>
          <w:sz w:val="20"/>
          <w:lang w:val="hy-AM"/>
        </w:rPr>
        <w:t>չափով</w:t>
      </w:r>
      <w:r w:rsidRPr="008A2D5B">
        <w:rPr>
          <w:rStyle w:val="FootnoteReference"/>
          <w:rFonts w:ascii="GHEA Grapalat" w:hAnsi="GHEA Grapalat"/>
          <w:sz w:val="20"/>
          <w:lang w:val="hy-AM"/>
        </w:rPr>
        <w:t>:</w:t>
      </w:r>
      <w:r w:rsidRPr="008A2D5B">
        <w:rPr>
          <w:rFonts w:ascii="GHEA Grapalat" w:hAnsi="GHEA Grapalat" w:cs="Tahoma"/>
          <w:spacing w:val="-10"/>
          <w:lang w:val="hy-AM"/>
        </w:rPr>
        <w:t xml:space="preserve"> </w:t>
      </w:r>
    </w:p>
    <w:p w14:paraId="35691DEA" w14:textId="77777777" w:rsidR="00D31DD5" w:rsidRPr="00064ADD" w:rsidRDefault="00D31DD5" w:rsidP="007678FA">
      <w:pPr>
        <w:ind w:firstLine="720"/>
        <w:jc w:val="both"/>
        <w:rPr>
          <w:rFonts w:ascii="GHEA Grapalat" w:hAnsi="GHEA Grapalat"/>
          <w:sz w:val="20"/>
          <w:lang w:val="hy-AM"/>
        </w:rPr>
      </w:pPr>
    </w:p>
    <w:p w14:paraId="34AC6FDE"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3. ԾԱՌԱՅՈՒԹՅԱՆ ՀԱՆՁՆՄԱՆ ԵՎ ԸՆԴՈՒՆՄԱՆ ԿԱՐԳԸ</w:t>
      </w:r>
    </w:p>
    <w:p w14:paraId="04BB71B3" w14:textId="77777777" w:rsidR="0030656D" w:rsidRPr="00021807" w:rsidRDefault="00960BE9" w:rsidP="00960BE9">
      <w:pPr>
        <w:ind w:firstLine="720"/>
        <w:jc w:val="both"/>
        <w:rPr>
          <w:rFonts w:ascii="GHEA Grapalat" w:hAnsi="GHEA Grapalat" w:cs="Sylfaen"/>
          <w:sz w:val="20"/>
          <w:lang w:val="hy-AM"/>
        </w:rPr>
      </w:pPr>
      <w:r w:rsidRPr="00064ADD">
        <w:rPr>
          <w:rFonts w:ascii="GHEA Grapalat" w:hAnsi="GHEA Grapalat"/>
          <w:sz w:val="20"/>
          <w:lang w:val="hy-AM"/>
        </w:rPr>
        <w:t xml:space="preserve">3.1 Մատուցված ծառայությունն </w:t>
      </w:r>
      <w:r w:rsidRPr="00064ADD">
        <w:rPr>
          <w:rFonts w:ascii="GHEA Grapalat" w:hAnsi="GHEA Grapalat" w:cs="Sylfaen"/>
          <w:sz w:val="20"/>
          <w:lang w:val="hy-AM"/>
        </w:rPr>
        <w:t>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30656D" w:rsidRPr="00021807">
        <w:rPr>
          <w:rFonts w:ascii="GHEA Grapalat" w:hAnsi="GHEA Grapalat" w:cs="Sylfaen"/>
          <w:sz w:val="20"/>
          <w:lang w:val="hy-AM"/>
        </w:rPr>
        <w:t xml:space="preserve"> </w:t>
      </w:r>
    </w:p>
    <w:p w14:paraId="4DB012A3" w14:textId="5F1C2CCA" w:rsidR="0030656D" w:rsidRPr="00021807" w:rsidRDefault="0030656D" w:rsidP="00960BE9">
      <w:pPr>
        <w:ind w:firstLine="720"/>
        <w:jc w:val="both"/>
        <w:rPr>
          <w:rFonts w:ascii="GHEA Grapalat" w:hAnsi="GHEA Grapalat" w:cs="Sylfaen"/>
          <w:sz w:val="20"/>
          <w:lang w:val="hy-AM"/>
        </w:rPr>
      </w:pPr>
      <w:r w:rsidRPr="0030656D">
        <w:rPr>
          <w:rFonts w:ascii="GHEA Grapalat" w:hAnsi="GHEA Grapalat" w:cs="Sylfaen"/>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w:t>
      </w:r>
      <w:r w:rsidR="0020495C" w:rsidRPr="00021807">
        <w:rPr>
          <w:rFonts w:ascii="GHEA Grapalat" w:hAnsi="GHEA Grapalat" w:cs="Sylfaen"/>
          <w:sz w:val="20"/>
          <w:lang w:val="hy-AM"/>
        </w:rPr>
        <w:t xml:space="preserve"> </w:t>
      </w:r>
      <w:r w:rsidRPr="0030656D">
        <w:rPr>
          <w:rFonts w:ascii="GHEA Grapalat" w:hAnsi="GHEA Grapalat" w:cs="Sylfaen"/>
          <w:sz w:val="20"/>
          <w:lang w:val="hy-AM"/>
        </w:rPr>
        <w:t>Ընդ որում  հավաստման մեջ մանրամասն ներկայացվում են կանոնները և/կամ նորմերը չպահպանելու փաստը հավաստող հիմքերը</w:t>
      </w:r>
      <w:r w:rsidR="00802A08" w:rsidRPr="00021807">
        <w:rPr>
          <w:rFonts w:ascii="GHEA Grapalat" w:hAnsi="GHEA Grapalat" w:cs="Sylfaen"/>
          <w:sz w:val="20"/>
          <w:lang w:val="hy-AM"/>
        </w:rPr>
        <w:t>:</w:t>
      </w:r>
    </w:p>
    <w:p w14:paraId="4E9EEF17" w14:textId="53468F42" w:rsidR="00960BE9" w:rsidRPr="00064ADD" w:rsidRDefault="00960BE9" w:rsidP="00960BE9">
      <w:pPr>
        <w:ind w:firstLine="720"/>
        <w:jc w:val="both"/>
        <w:rPr>
          <w:rFonts w:ascii="GHEA Grapalat" w:hAnsi="GHEA Grapalat" w:cs="Sylfaen"/>
          <w:sz w:val="20"/>
          <w:szCs w:val="20"/>
          <w:lang w:val="hy-AM"/>
        </w:rPr>
      </w:pPr>
      <w:r w:rsidRPr="00064ADD">
        <w:rPr>
          <w:rFonts w:ascii="GHEA Grapalat" w:hAnsi="GHEA Grapalat" w:cs="Sylfaen"/>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 և հանձնման-ընդունման արձանագրության </w:t>
      </w:r>
      <w:r w:rsidR="00793A42" w:rsidRPr="00021807">
        <w:rPr>
          <w:rFonts w:ascii="GHEA Grapalat" w:hAnsi="GHEA Grapalat" w:cs="Sylfaen"/>
          <w:sz w:val="20"/>
          <w:lang w:val="hy-AM"/>
        </w:rPr>
        <w:t>2</w:t>
      </w:r>
      <w:r w:rsidRPr="00064ADD">
        <w:rPr>
          <w:rFonts w:ascii="GHEA Grapalat" w:hAnsi="GHEA Grapalat" w:cs="Sylfaen"/>
          <w:sz w:val="20"/>
          <w:lang w:val="hy-AM"/>
        </w:rPr>
        <w:t xml:space="preserve"> օրինակ</w:t>
      </w:r>
      <w:r w:rsidRPr="00064ADD">
        <w:rPr>
          <w:rFonts w:ascii="GHEA Grapalat" w:hAnsi="GHEA Grapalat" w:cs="Sylfaen"/>
          <w:sz w:val="20"/>
          <w:szCs w:val="20"/>
          <w:lang w:val="hy-AM"/>
        </w:rPr>
        <w:t xml:space="preserve"> (հավելված N 3): </w:t>
      </w:r>
    </w:p>
    <w:p w14:paraId="424719BA"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3.2 Հանձնման-ընդունման արձանագրությունն ստորագրվում է, եթե մատուցված ծառայությունը 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Պատվիրատուն`</w:t>
      </w:r>
    </w:p>
    <w:p w14:paraId="3CB2BC47"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2FEDC31D"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 բ) Կատարողի նկատմամբ կիրառում է պայմանագրով նախատեսված պատասխանատվության միջոցներ։</w:t>
      </w:r>
    </w:p>
    <w:p w14:paraId="4F6308C6" w14:textId="3F350FC1"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 xml:space="preserve">3.3 Պատվիրատուն հանձնման-ընդունման արձանագրությունը ստանալու </w:t>
      </w:r>
      <w:r w:rsidRPr="00064ADD">
        <w:rPr>
          <w:rFonts w:ascii="GHEA Grapalat" w:hAnsi="GHEA Grapalat" w:cs="Sylfaen"/>
          <w:sz w:val="20"/>
          <w:szCs w:val="20"/>
          <w:lang w:val="hy-AM"/>
        </w:rPr>
        <w:t xml:space="preserve">օրվան հաջորդող աշխատանքային օրվանից հաշված </w:t>
      </w:r>
      <w:r w:rsidR="005A0EA8" w:rsidRPr="00021807">
        <w:rPr>
          <w:rFonts w:ascii="GHEA Grapalat" w:hAnsi="GHEA Grapalat" w:cs="Sylfaen"/>
          <w:sz w:val="20"/>
          <w:szCs w:val="20"/>
          <w:u w:val="single"/>
          <w:lang w:val="hy-AM"/>
        </w:rPr>
        <w:t>20</w:t>
      </w:r>
      <w:r w:rsidRPr="00064ADD">
        <w:rPr>
          <w:rFonts w:ascii="GHEA Grapalat" w:hAnsi="GHEA Grapalat" w:cs="Sylfaen"/>
          <w:sz w:val="20"/>
          <w:szCs w:val="20"/>
          <w:lang w:val="hy-AM"/>
        </w:rPr>
        <w:t xml:space="preserve"> աշխատանքային օրվա ընթացքում</w:t>
      </w:r>
      <w:r w:rsidRPr="00064ADD">
        <w:rPr>
          <w:rFonts w:ascii="GHEA Grapalat" w:hAnsi="GHEA Grapalat" w:cs="Sylfaen"/>
          <w:sz w:val="20"/>
          <w:lang w:val="hy-AM"/>
        </w:rPr>
        <w:t xml:space="preserve"> Կատարողին է ներկայացնում իր կողմից ստորագրված հանձնման-ընդունման արձանագրության մեկ օրինակը կամ ծառայությունը չընդունելու պատճառաբանված մերժումը։</w:t>
      </w:r>
    </w:p>
    <w:p w14:paraId="25547A95" w14:textId="77777777" w:rsidR="00960BE9" w:rsidRPr="00064ADD" w:rsidRDefault="00960BE9" w:rsidP="00960BE9">
      <w:pPr>
        <w:ind w:firstLine="720"/>
        <w:jc w:val="both"/>
        <w:rPr>
          <w:rFonts w:ascii="GHEA Grapalat" w:hAnsi="GHEA Grapalat" w:cs="Sylfaen"/>
          <w:sz w:val="20"/>
          <w:lang w:val="hy-AM"/>
        </w:rPr>
      </w:pPr>
      <w:r w:rsidRPr="00064ADD">
        <w:rPr>
          <w:rFonts w:ascii="GHEA Grapalat" w:hAnsi="GHEA Grapalat" w:cs="Sylfaen"/>
          <w:sz w:val="20"/>
          <w:lang w:val="hy-AM"/>
        </w:rPr>
        <w:t>3.4 Եթե պայմանագրի 3.3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3.3 կետով սահման</w:t>
      </w:r>
      <w:r w:rsidRPr="00064ADD">
        <w:rPr>
          <w:rFonts w:ascii="GHEA Grapalat" w:hAnsi="GHEA Grapalat" w:cs="Sylfaen"/>
          <w:sz w:val="20"/>
          <w:lang w:val="hy-AM"/>
        </w:rPr>
        <w:softHyphen/>
        <w:t>ված վերջնաժամկետին հաջորդող աշխատանքային օրը Պատվիրատուն   Կատարողին է տրամադրում իր կողմից հաստատված հանձնման-ընդունման արձանա</w:t>
      </w:r>
      <w:r w:rsidRPr="00064ADD">
        <w:rPr>
          <w:rFonts w:ascii="GHEA Grapalat" w:hAnsi="GHEA Grapalat" w:cs="Sylfaen"/>
          <w:sz w:val="20"/>
          <w:lang w:val="hy-AM"/>
        </w:rPr>
        <w:softHyphen/>
        <w:t xml:space="preserve">գրությունը: </w:t>
      </w:r>
    </w:p>
    <w:p w14:paraId="34EF7A20" w14:textId="77777777" w:rsidR="007678FA" w:rsidRPr="00064ADD" w:rsidRDefault="007678FA" w:rsidP="007678FA">
      <w:pPr>
        <w:ind w:firstLine="720"/>
        <w:jc w:val="both"/>
        <w:rPr>
          <w:rFonts w:ascii="GHEA Grapalat" w:hAnsi="GHEA Grapalat" w:cs="Sylfaen"/>
          <w:b/>
          <w:sz w:val="20"/>
          <w:lang w:val="hy-AM"/>
        </w:rPr>
      </w:pPr>
    </w:p>
    <w:p w14:paraId="622CE8DA"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4. ՊԱՅՄԱՆԱԳՐԻ ԳԻՆԸ</w:t>
      </w:r>
    </w:p>
    <w:p w14:paraId="6FEDDB1E" w14:textId="201B2EA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064ADD">
        <w:rPr>
          <w:rFonts w:ascii="GHEA Grapalat" w:hAnsi="GHEA Grapalat" w:cs="Sylfaen"/>
          <w:sz w:val="18"/>
          <w:szCs w:val="18"/>
          <w:u w:val="single"/>
          <w:lang w:val="hy-AM"/>
        </w:rPr>
        <w:t>տառերով</w:t>
      </w:r>
      <w:r w:rsidRPr="00064ADD">
        <w:rPr>
          <w:rFonts w:ascii="GHEA Grapalat" w:hAnsi="GHEA Grapalat" w:cs="Sylfaen"/>
          <w:sz w:val="20"/>
          <w:lang w:val="hy-AM"/>
        </w:rPr>
        <w:t>______________________________________ ) ՀՀ դրամ, ներառյալ ԱԱՀ-ն:</w:t>
      </w:r>
      <w:r w:rsidR="0090663C">
        <w:rPr>
          <w:rStyle w:val="FootnoteReference"/>
          <w:rFonts w:ascii="GHEA Grapalat" w:hAnsi="GHEA Grapalat" w:cs="Sylfaen"/>
          <w:sz w:val="20"/>
          <w:lang w:val="hy-AM"/>
        </w:rPr>
        <w:footnoteReference w:id="12"/>
      </w:r>
    </w:p>
    <w:p w14:paraId="12FC0BA2"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6A56F188"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09B38455" w14:textId="77777777" w:rsidR="000349E9" w:rsidRDefault="007678FA" w:rsidP="000349E9">
      <w:pPr>
        <w:ind w:firstLine="709"/>
        <w:jc w:val="both"/>
        <w:rPr>
          <w:rFonts w:ascii="GHEA Grapalat" w:hAnsi="GHEA Grapalat" w:cs="Sylfaen"/>
          <w:sz w:val="20"/>
          <w:lang w:val="hy-AM"/>
        </w:rPr>
      </w:pPr>
      <w:r w:rsidRPr="00064ADD">
        <w:rPr>
          <w:rFonts w:ascii="GHEA Grapalat" w:hAnsi="GHEA Grapalat" w:cs="Sylfaen"/>
          <w:sz w:val="20"/>
          <w:lang w:val="hy-AM"/>
        </w:rPr>
        <w:t>4.2 Պատվիրատուն իրեն մատուցած ծառայության</w:t>
      </w:r>
      <w:r w:rsidRPr="00064ADD">
        <w:rPr>
          <w:rFonts w:ascii="GHEA Grapalat" w:hAnsi="GHEA Grapalat"/>
          <w:sz w:val="20"/>
          <w:lang w:val="hy-AM"/>
        </w:rPr>
        <w:t xml:space="preserve"> դիմաց վճարում է </w:t>
      </w:r>
      <w:r w:rsidR="005E25F1">
        <w:rPr>
          <w:rFonts w:ascii="GHEA Grapalat" w:hAnsi="GHEA Grapalat"/>
          <w:sz w:val="20"/>
          <w:lang w:val="hy-AM"/>
        </w:rPr>
        <w:t xml:space="preserve"> պայմանագրի 3-րդ բաժնով նախատեսված կարգով ընդունելու դեպքում՝ </w:t>
      </w:r>
      <w:r w:rsidRPr="00064ADD">
        <w:rPr>
          <w:rFonts w:ascii="GHEA Grapalat" w:hAnsi="GHEA Grapalat"/>
          <w:sz w:val="20"/>
          <w:lang w:val="hy-AM"/>
        </w:rPr>
        <w:t xml:space="preserve">ՀՀ դրամով անկանխիկ` դրամական միջոցները </w:t>
      </w:r>
      <w:r w:rsidRPr="00064ADD">
        <w:rPr>
          <w:rFonts w:ascii="GHEA Grapalat" w:hAnsi="GHEA Grapalat" w:cs="Sylfaen"/>
          <w:sz w:val="20"/>
          <w:lang w:val="hy-AM"/>
        </w:rPr>
        <w:t>Կատարողի</w:t>
      </w:r>
      <w:r w:rsidRPr="00064ADD">
        <w:rPr>
          <w:rFonts w:ascii="GHEA Grapalat" w:hAnsi="GHEA Grapalat"/>
          <w:sz w:val="20"/>
          <w:lang w:val="hy-AM"/>
        </w:rPr>
        <w:t xml:space="preserve"> հաշվարկային հաշվին փոխանցելու միջոցով։ </w:t>
      </w:r>
      <w:r w:rsidR="000349E9" w:rsidRPr="00203590">
        <w:rPr>
          <w:rFonts w:ascii="GHEA Grapalat" w:hAnsi="GHEA Grapalat" w:cs="Sylfaen"/>
          <w:sz w:val="20"/>
          <w:lang w:val="hy-AM"/>
        </w:rPr>
        <w:t xml:space="preserve">Դրամական միջոցների փոխանցումը կատարվում է հանձման-ընդունման արձանագրության հիման վրա, </w:t>
      </w:r>
      <w:r w:rsidR="000349E9" w:rsidRPr="00203590">
        <w:rPr>
          <w:rFonts w:ascii="GHEA Grapalat" w:hAnsi="GHEA Grapalat" w:cs="Sylfaen"/>
          <w:sz w:val="22"/>
          <w:szCs w:val="22"/>
          <w:lang w:val="hy-AM"/>
        </w:rPr>
        <w:t>ծառայությունը</w:t>
      </w:r>
      <w:r w:rsidR="000349E9" w:rsidRPr="00203590">
        <w:rPr>
          <w:rFonts w:ascii="GHEA Grapalat" w:hAnsi="GHEA Grapalat" w:cs="Sylfaen"/>
          <w:sz w:val="22"/>
          <w:szCs w:val="22"/>
          <w:lang w:val="pt-BR"/>
        </w:rPr>
        <w:t xml:space="preserve"> Պատվիրատուի կողմից ընդունվելու  </w:t>
      </w:r>
      <w:r w:rsidR="000349E9" w:rsidRPr="00203590">
        <w:rPr>
          <w:rFonts w:ascii="GHEA Grapalat" w:hAnsi="GHEA Grapalat" w:cs="Sylfaen"/>
          <w:sz w:val="22"/>
          <w:szCs w:val="22"/>
          <w:lang w:val="hy-AM"/>
        </w:rPr>
        <w:t>պահից</w:t>
      </w:r>
      <w:r w:rsidR="000349E9" w:rsidRPr="00203590">
        <w:rPr>
          <w:rFonts w:ascii="GHEA Grapalat" w:hAnsi="GHEA Grapalat" w:cs="Sylfaen"/>
          <w:sz w:val="20"/>
          <w:lang w:val="hy-AM"/>
        </w:rPr>
        <w:t xml:space="preserve"> </w:t>
      </w:r>
      <w:r w:rsidR="000349E9" w:rsidRPr="00203590">
        <w:rPr>
          <w:rFonts w:ascii="GHEA Grapalat" w:hAnsi="GHEA Grapalat"/>
          <w:b/>
          <w:sz w:val="22"/>
          <w:szCs w:val="22"/>
          <w:lang w:val="hy-AM"/>
        </w:rPr>
        <w:t>5(</w:t>
      </w:r>
      <w:r w:rsidR="000349E9" w:rsidRPr="00203590">
        <w:rPr>
          <w:rFonts w:ascii="GHEA Grapalat" w:hAnsi="GHEA Grapalat" w:cs="Sylfaen"/>
          <w:b/>
          <w:sz w:val="22"/>
          <w:szCs w:val="22"/>
          <w:lang w:val="hy-AM"/>
        </w:rPr>
        <w:t>հինգ</w:t>
      </w:r>
      <w:r w:rsidR="000349E9" w:rsidRPr="00203590">
        <w:rPr>
          <w:rFonts w:ascii="GHEA Grapalat" w:hAnsi="GHEA Grapalat"/>
          <w:b/>
          <w:sz w:val="22"/>
          <w:szCs w:val="22"/>
          <w:lang w:val="hy-AM"/>
        </w:rPr>
        <w:t xml:space="preserve">) աշխատանքային </w:t>
      </w:r>
      <w:r w:rsidR="000349E9" w:rsidRPr="00203590">
        <w:rPr>
          <w:rFonts w:ascii="GHEA Grapalat" w:hAnsi="GHEA Grapalat" w:cs="Sylfaen"/>
          <w:b/>
          <w:sz w:val="22"/>
          <w:szCs w:val="22"/>
          <w:lang w:val="hy-AM"/>
        </w:rPr>
        <w:t>օրվա</w:t>
      </w:r>
      <w:r w:rsidR="000349E9" w:rsidRPr="00203590">
        <w:rPr>
          <w:rFonts w:ascii="GHEA Grapalat" w:hAnsi="GHEA Grapalat"/>
          <w:b/>
          <w:sz w:val="22"/>
          <w:szCs w:val="22"/>
          <w:lang w:val="hy-AM"/>
        </w:rPr>
        <w:t xml:space="preserve"> </w:t>
      </w:r>
      <w:r w:rsidR="000349E9" w:rsidRPr="00203590">
        <w:rPr>
          <w:rFonts w:ascii="GHEA Grapalat" w:hAnsi="GHEA Grapalat" w:cs="Sylfaen"/>
          <w:b/>
          <w:sz w:val="22"/>
          <w:szCs w:val="22"/>
          <w:lang w:val="hy-AM"/>
        </w:rPr>
        <w:t>ընթացքում (հավելված N2):</w:t>
      </w:r>
      <w:r w:rsidR="000349E9" w:rsidRPr="00203590">
        <w:rPr>
          <w:rFonts w:ascii="GHEA Grapalat" w:hAnsi="GHEA Grapalat" w:cs="Sylfaen"/>
          <w:sz w:val="20"/>
          <w:lang w:val="hy-AM"/>
        </w:rPr>
        <w:t xml:space="preserve"> </w:t>
      </w:r>
    </w:p>
    <w:p w14:paraId="01081BCD" w14:textId="77777777" w:rsidR="007678FA" w:rsidRPr="00064ADD" w:rsidRDefault="007678FA" w:rsidP="007678FA">
      <w:pPr>
        <w:ind w:firstLine="720"/>
        <w:jc w:val="both"/>
        <w:rPr>
          <w:rFonts w:ascii="GHEA Grapalat" w:hAnsi="GHEA Grapalat" w:cs="Sylfaen"/>
          <w:sz w:val="20"/>
          <w:lang w:val="hy-AM"/>
        </w:rPr>
      </w:pPr>
    </w:p>
    <w:p w14:paraId="2F1F3C73" w14:textId="77777777" w:rsidR="007678FA" w:rsidRPr="00064ADD" w:rsidRDefault="007678FA" w:rsidP="007678FA">
      <w:pPr>
        <w:ind w:firstLine="720"/>
        <w:jc w:val="both"/>
        <w:rPr>
          <w:rFonts w:ascii="GHEA Grapalat" w:hAnsi="GHEA Grapalat" w:cs="Sylfaen"/>
          <w:sz w:val="20"/>
          <w:lang w:val="hy-AM"/>
        </w:rPr>
      </w:pPr>
    </w:p>
    <w:p w14:paraId="5C5ECB5D"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5. ԿՈՂՄԵՐԻ ՊԱՏԱՍԽԱՆԱՏՎՈՒԹՅՈՒՆԸ</w:t>
      </w:r>
    </w:p>
    <w:p w14:paraId="3BAC8DFB"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5CFBA96" w14:textId="49616FD1" w:rsidR="007678FA" w:rsidRPr="00064ADD" w:rsidRDefault="007678FA" w:rsidP="007678FA">
      <w:pPr>
        <w:ind w:firstLine="709"/>
        <w:jc w:val="both"/>
        <w:rPr>
          <w:rFonts w:ascii="GHEA Grapalat" w:hAnsi="GHEA Grapalat" w:cs="Sylfaen"/>
          <w:sz w:val="20"/>
          <w:lang w:val="hy-AM"/>
        </w:rPr>
      </w:pPr>
      <w:r w:rsidRPr="00064ADD">
        <w:rPr>
          <w:rFonts w:ascii="GHEA Grapalat" w:hAnsi="GHEA Grapalat" w:cs="Sylfaen"/>
          <w:sz w:val="20"/>
          <w:lang w:val="hy-AM"/>
        </w:rPr>
        <w:t>5.2 Պայմանագրի</w:t>
      </w:r>
      <w:r w:rsidRPr="00064ADD">
        <w:rPr>
          <w:rFonts w:ascii="GHEA Grapalat" w:hAnsi="GHEA Grapalat" w:cs="Times Armenian"/>
          <w:sz w:val="20"/>
          <w:lang w:val="hy-AM"/>
        </w:rPr>
        <w:t xml:space="preserve"> N 1 հավելվածում </w:t>
      </w:r>
      <w:r w:rsidRPr="00064ADD">
        <w:rPr>
          <w:rFonts w:ascii="GHEA Grapalat" w:hAnsi="GHEA Grapalat" w:cs="Sylfaen"/>
          <w:sz w:val="20"/>
          <w:lang w:val="hy-AM"/>
        </w:rPr>
        <w:t>նշված</w:t>
      </w:r>
      <w:r w:rsidRPr="00064ADD">
        <w:rPr>
          <w:rFonts w:ascii="GHEA Grapalat" w:hAnsi="GHEA Grapalat" w:cs="Times Armenian"/>
          <w:sz w:val="20"/>
          <w:lang w:val="hy-AM"/>
        </w:rPr>
        <w:t xml:space="preserve"> տ</w:t>
      </w:r>
      <w:r w:rsidRPr="00064ADD">
        <w:rPr>
          <w:rFonts w:ascii="GHEA Grapalat" w:hAnsi="GHEA Grapalat" w:cs="Sylfaen"/>
          <w:sz w:val="20"/>
          <w:lang w:val="hy-AM"/>
        </w:rPr>
        <w:t>եխնիկական բնութագր</w:t>
      </w:r>
      <w:r w:rsidRPr="00064ADD">
        <w:rPr>
          <w:rFonts w:ascii="GHEA Grapalat" w:hAnsi="GHEA Grapalat"/>
          <w:sz w:val="20"/>
          <w:lang w:val="hy-AM"/>
        </w:rPr>
        <w:t>ի</w:t>
      </w:r>
      <w:r w:rsidRPr="00064ADD">
        <w:rPr>
          <w:rFonts w:ascii="GHEA Grapalat" w:hAnsi="GHEA Grapalat" w:cs="Sylfaen"/>
          <w:sz w:val="20"/>
          <w:lang w:val="hy-AM"/>
        </w:rPr>
        <w:t>ն</w:t>
      </w:r>
      <w:r w:rsidRPr="00064ADD">
        <w:rPr>
          <w:rFonts w:ascii="GHEA Grapalat" w:hAnsi="GHEA Grapalat" w:cs="Times Armenian"/>
          <w:sz w:val="20"/>
          <w:lang w:val="hy-AM"/>
        </w:rPr>
        <w:t xml:space="preserve"> </w:t>
      </w:r>
      <w:r w:rsidRPr="00064ADD">
        <w:rPr>
          <w:rFonts w:ascii="GHEA Grapalat" w:hAnsi="GHEA Grapalat" w:cs="Sylfaen"/>
          <w:sz w:val="20"/>
          <w:lang w:val="hy-AM"/>
        </w:rPr>
        <w:t>չհամապատասխանող</w:t>
      </w:r>
      <w:r w:rsidRPr="00064ADD">
        <w:rPr>
          <w:rFonts w:ascii="GHEA Grapalat" w:hAnsi="GHEA Grapalat" w:cs="Times Armenian"/>
          <w:sz w:val="20"/>
          <w:lang w:val="hy-AM"/>
        </w:rPr>
        <w:t xml:space="preserve"> ծառայություն</w:t>
      </w:r>
      <w:r w:rsidRPr="00064ADD">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0349E9">
        <w:rPr>
          <w:rFonts w:ascii="GHEA Grapalat" w:hAnsi="GHEA Grapalat" w:cs="Sylfaen"/>
          <w:b/>
          <w:sz w:val="20"/>
          <w:lang w:val="hy-AM"/>
        </w:rPr>
        <w:t>3</w:t>
      </w:r>
      <w:r w:rsidR="000349E9" w:rsidRPr="00083780">
        <w:rPr>
          <w:rFonts w:ascii="GHEA Grapalat" w:hAnsi="GHEA Grapalat" w:cs="Sylfaen"/>
          <w:b/>
          <w:sz w:val="20"/>
          <w:lang w:val="hy-AM"/>
        </w:rPr>
        <w:t xml:space="preserve"> (</w:t>
      </w:r>
      <w:r w:rsidR="000349E9">
        <w:rPr>
          <w:rFonts w:ascii="GHEA Grapalat" w:hAnsi="GHEA Grapalat" w:cs="Sylfaen"/>
          <w:b/>
          <w:sz w:val="20"/>
          <w:lang w:val="hy-AM"/>
        </w:rPr>
        <w:t>երեք</w:t>
      </w:r>
      <w:r w:rsidR="000349E9" w:rsidRPr="00083780">
        <w:rPr>
          <w:rFonts w:ascii="GHEA Grapalat" w:hAnsi="GHEA Grapalat" w:cs="Sylfaen"/>
          <w:b/>
          <w:sz w:val="20"/>
          <w:lang w:val="hy-AM"/>
        </w:rPr>
        <w:t>)</w:t>
      </w:r>
      <w:r w:rsidR="000349E9" w:rsidRPr="00D66974">
        <w:rPr>
          <w:rFonts w:ascii="GHEA Grapalat" w:hAnsi="GHEA Grapalat" w:cs="Sylfaen"/>
          <w:sz w:val="20"/>
          <w:lang w:val="hy-AM"/>
        </w:rPr>
        <w:t xml:space="preserve"> </w:t>
      </w:r>
      <w:r w:rsidRPr="00064ADD">
        <w:rPr>
          <w:rFonts w:ascii="GHEA Grapalat" w:hAnsi="GHEA Grapalat" w:cs="Sylfaen"/>
          <w:sz w:val="20"/>
          <w:lang w:val="hy-AM"/>
        </w:rPr>
        <w:t>տոկոսի չափով:</w:t>
      </w:r>
      <w:r w:rsidR="0090663C">
        <w:rPr>
          <w:rStyle w:val="FootnoteReference"/>
          <w:rFonts w:ascii="GHEA Grapalat" w:hAnsi="GHEA Grapalat" w:cs="Sylfaen"/>
          <w:sz w:val="20"/>
          <w:lang w:val="hy-AM"/>
        </w:rPr>
        <w:footnoteReference w:id="13"/>
      </w:r>
      <w:r w:rsidR="0090663C">
        <w:rPr>
          <w:rFonts w:ascii="GHEA Grapalat" w:hAnsi="GHEA Grapalat" w:cs="Sylfaen"/>
          <w:sz w:val="20"/>
          <w:vertAlign w:val="superscript"/>
          <w:lang w:val="hy-AM"/>
        </w:rPr>
        <w:t xml:space="preserve"> </w:t>
      </w:r>
      <w:r w:rsidRPr="00064ADD">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6D35F59D" w14:textId="7BC8D1C3"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6819CF" w:rsidRPr="00083780">
        <w:rPr>
          <w:rFonts w:ascii="GHEA Grapalat" w:hAnsi="GHEA Grapalat" w:cs="Sylfaen"/>
          <w:b/>
          <w:sz w:val="20"/>
          <w:lang w:val="hy-AM"/>
        </w:rPr>
        <w:t>0,</w:t>
      </w:r>
      <w:r w:rsidR="006819CF">
        <w:rPr>
          <w:rFonts w:ascii="GHEA Grapalat" w:hAnsi="GHEA Grapalat" w:cs="Sylfaen"/>
          <w:b/>
          <w:sz w:val="20"/>
          <w:lang w:val="hy-AM"/>
        </w:rPr>
        <w:t>18</w:t>
      </w:r>
      <w:r w:rsidR="006819CF" w:rsidRPr="00083780">
        <w:rPr>
          <w:rFonts w:ascii="GHEA Grapalat" w:hAnsi="GHEA Grapalat" w:cs="Sylfaen"/>
          <w:b/>
          <w:sz w:val="20"/>
          <w:lang w:val="hy-AM"/>
        </w:rPr>
        <w:t xml:space="preserve"> (զրո ամբողջ </w:t>
      </w:r>
      <w:r w:rsidR="006819CF">
        <w:rPr>
          <w:rFonts w:ascii="GHEA Grapalat" w:hAnsi="GHEA Grapalat" w:cs="Sylfaen"/>
          <w:b/>
          <w:sz w:val="20"/>
          <w:lang w:val="hy-AM"/>
        </w:rPr>
        <w:t>տասնութ</w:t>
      </w:r>
      <w:r w:rsidR="006819CF" w:rsidRPr="00083780">
        <w:rPr>
          <w:rFonts w:ascii="GHEA Grapalat" w:hAnsi="GHEA Grapalat" w:cs="Sylfaen"/>
          <w:b/>
          <w:sz w:val="20"/>
          <w:lang w:val="hy-AM"/>
        </w:rPr>
        <w:t xml:space="preserve"> հարյուրերորդական)</w:t>
      </w:r>
      <w:r w:rsidR="006819CF" w:rsidRPr="00021807">
        <w:rPr>
          <w:rFonts w:ascii="GHEA Grapalat" w:hAnsi="GHEA Grapalat" w:cs="Sylfaen"/>
          <w:b/>
          <w:sz w:val="20"/>
          <w:lang w:val="hy-AM"/>
        </w:rPr>
        <w:t xml:space="preserve"> </w:t>
      </w:r>
      <w:r w:rsidRPr="00064ADD">
        <w:rPr>
          <w:rFonts w:ascii="GHEA Grapalat" w:hAnsi="GHEA Grapalat" w:cs="Sylfaen"/>
          <w:sz w:val="20"/>
          <w:lang w:val="hy-AM"/>
        </w:rPr>
        <w:t>տոկոսի չափով։</w:t>
      </w:r>
    </w:p>
    <w:p w14:paraId="4A1C822B" w14:textId="3D70C8BE"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 xml:space="preserve">5.4 Պայմանագրի </w:t>
      </w:r>
      <w:r w:rsidR="0020495C" w:rsidRPr="009366D6">
        <w:rPr>
          <w:rFonts w:ascii="GHEA Grapalat" w:hAnsi="GHEA Grapalat" w:cs="Sylfaen"/>
          <w:sz w:val="20"/>
          <w:lang w:val="hy-AM"/>
        </w:rPr>
        <w:t xml:space="preserve">5.2, 5.3 և 5.5.1 </w:t>
      </w:r>
      <w:r w:rsidRPr="00064ADD">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2BA8875" w14:textId="2AD1F612" w:rsidR="007678FA"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w:t>
      </w:r>
      <w:r w:rsidR="005E25F1">
        <w:rPr>
          <w:rFonts w:ascii="GHEA Grapalat" w:hAnsi="GHEA Grapalat" w:cs="Sylfaen"/>
          <w:sz w:val="20"/>
          <w:lang w:val="hy-AM"/>
        </w:rPr>
        <w:t xml:space="preserve"> սահմանված ժամկետում</w:t>
      </w:r>
      <w:r w:rsidRPr="00064ADD">
        <w:rPr>
          <w:rFonts w:ascii="GHEA Grapalat" w:hAnsi="GHEA Grapalat" w:cs="Sylfaen"/>
          <w:sz w:val="20"/>
          <w:lang w:val="hy-AM"/>
        </w:rPr>
        <w:t xml:space="preserve"> չվճարված գումարի 0,05 (զրո ամբողջ հինգ հարյուրերորդական) տոկոսի չափով։</w:t>
      </w:r>
    </w:p>
    <w:p w14:paraId="38D9C74A" w14:textId="77777777" w:rsidR="0020495C" w:rsidRDefault="0020495C" w:rsidP="0020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15BF2120" w14:textId="77777777" w:rsidR="0020495C" w:rsidRDefault="0020495C" w:rsidP="0020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09"/>
        <w:gridCol w:w="4553"/>
        <w:gridCol w:w="3012"/>
      </w:tblGrid>
      <w:tr w:rsidR="0020495C" w14:paraId="715CB67A" w14:textId="77777777" w:rsidTr="00F679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C39B63A"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10D7BD"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Խախտումը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A31537E"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Պատասխանատվությունը</w:t>
            </w:r>
          </w:p>
        </w:tc>
      </w:tr>
      <w:tr w:rsidR="0020495C" w14:paraId="14AD616E" w14:textId="77777777" w:rsidTr="00F679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CD15EE2"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1</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31C19E"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cs="Sylfaen"/>
                <w:b/>
                <w:sz w:val="16"/>
                <w:szCs w:val="16"/>
                <w:lang w:val="hy-AM"/>
              </w:rPr>
              <w:t>Շինարարական հրապարակի պատշաճ կազմակերպումը, կահավորումը չկատարել</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ADDA91C"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20495C" w14:paraId="5196CA65" w14:textId="77777777" w:rsidTr="00F679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A7F6CA9"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2</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57875F8"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cs="Sylfaen"/>
                <w:b/>
                <w:sz w:val="16"/>
                <w:szCs w:val="16"/>
                <w:lang w:val="hy-AM"/>
              </w:rPr>
              <w:t>Տեխնիկական անվտանգության,</w:t>
            </w:r>
            <w:r>
              <w:rPr>
                <w:rFonts w:ascii="GHEA Grapalat" w:hAnsi="GHEA Grapalat"/>
                <w:b/>
                <w:color w:val="000000" w:themeColor="text1"/>
                <w:sz w:val="16"/>
                <w:szCs w:val="16"/>
                <w:lang w:val="hy-AM"/>
              </w:rPr>
              <w:t xml:space="preserve"> սանիտարահիգիենիկ</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և</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բնապահպանական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այդ</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թվում</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կլիմայի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փոփոխության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հետ</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հարմարվողականության</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միջոցառումների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նորմերի</w:t>
            </w:r>
            <w:r>
              <w:rPr>
                <w:rFonts w:ascii="GHEA Grapalat" w:hAnsi="GHEA Grapalat"/>
                <w:b/>
                <w:color w:val="000000" w:themeColor="text1"/>
                <w:sz w:val="16"/>
                <w:szCs w:val="16"/>
                <w:lang w:val="af-ZA"/>
              </w:rPr>
              <w:t xml:space="preserve"> </w:t>
            </w:r>
            <w:r>
              <w:rPr>
                <w:rFonts w:ascii="GHEA Grapalat" w:hAnsi="GHEA Grapalat"/>
                <w:b/>
                <w:color w:val="000000" w:themeColor="text1"/>
                <w:sz w:val="16"/>
                <w:szCs w:val="16"/>
                <w:lang w:val="hy-AM"/>
              </w:rPr>
              <w:t>չպահպանելը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9529E7B"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r w:rsidR="0020495C" w14:paraId="2209A95D" w14:textId="77777777" w:rsidTr="00F679F8">
        <w:trPr>
          <w:jc w:val="center"/>
        </w:trPr>
        <w:tc>
          <w:tcPr>
            <w:tcW w:w="70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0DF6C3F" w14:textId="77777777" w:rsidR="0020495C" w:rsidRDefault="0020495C" w:rsidP="00F679F8">
            <w:pPr>
              <w:pStyle w:val="NormalWeb"/>
              <w:spacing w:line="360" w:lineRule="auto"/>
              <w:jc w:val="center"/>
              <w:rPr>
                <w:rFonts w:ascii="GHEA Grapalat" w:hAnsi="GHEA Grapalat" w:cs="Sylfaen"/>
                <w:b/>
                <w:sz w:val="16"/>
                <w:szCs w:val="16"/>
                <w:lang w:val="hy-AM"/>
              </w:rPr>
            </w:pPr>
            <w:r>
              <w:rPr>
                <w:rFonts w:ascii="GHEA Grapalat" w:hAnsi="GHEA Grapalat" w:cs="Sylfaen"/>
                <w:b/>
                <w:sz w:val="16"/>
                <w:szCs w:val="16"/>
                <w:lang w:val="hy-AM"/>
              </w:rPr>
              <w:t>3</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648616A"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b/>
                <w:color w:val="000000" w:themeColor="text1"/>
                <w:sz w:val="16"/>
                <w:szCs w:val="16"/>
                <w:lang w:val="hy-AM"/>
              </w:rPr>
              <w:t>Ամենօրյա ռեժիմով, նշված պահանջների համապատասխանատվության վերաբերյալ գրավոր հավաստում չտրամադրելը</w:t>
            </w:r>
          </w:p>
        </w:tc>
        <w:tc>
          <w:tcPr>
            <w:tcW w:w="301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1CDDFA6" w14:textId="77777777" w:rsidR="0020495C" w:rsidRDefault="0020495C" w:rsidP="00F679F8">
            <w:pPr>
              <w:pStyle w:val="NormalWeb"/>
              <w:jc w:val="both"/>
              <w:rPr>
                <w:rFonts w:ascii="GHEA Grapalat" w:hAnsi="GHEA Grapalat" w:cs="Sylfaen"/>
                <w:b/>
                <w:sz w:val="16"/>
                <w:szCs w:val="16"/>
                <w:lang w:val="hy-AM"/>
              </w:rPr>
            </w:pPr>
            <w:r>
              <w:rPr>
                <w:rFonts w:ascii="GHEA Grapalat" w:hAnsi="GHEA Grapalat" w:cs="Sylfaen"/>
                <w:b/>
                <w:sz w:val="16"/>
                <w:szCs w:val="16"/>
                <w:lang w:val="hy-AM"/>
              </w:rPr>
              <w:t>Տուգանք – պայմանագրային գնի 0.5</w:t>
            </w:r>
            <w:r>
              <w:rPr>
                <w:rFonts w:ascii="GHEA Grapalat" w:hAnsi="GHEA Grapalat" w:cs="Sylfaen"/>
                <w:b/>
                <w:sz w:val="16"/>
                <w:szCs w:val="16"/>
              </w:rPr>
              <w:t>%</w:t>
            </w:r>
            <w:r>
              <w:rPr>
                <w:rFonts w:ascii="GHEA Grapalat" w:hAnsi="GHEA Grapalat" w:cs="Sylfaen"/>
                <w:b/>
                <w:sz w:val="16"/>
                <w:szCs w:val="16"/>
                <w:lang w:val="hy-AM"/>
              </w:rPr>
              <w:t xml:space="preserve"> չափով</w:t>
            </w:r>
          </w:p>
        </w:tc>
      </w:tr>
    </w:tbl>
    <w:p w14:paraId="67B32841" w14:textId="77777777" w:rsidR="0020495C" w:rsidRPr="00D66974" w:rsidRDefault="0020495C" w:rsidP="0020495C">
      <w:pPr>
        <w:ind w:firstLine="720"/>
        <w:jc w:val="both"/>
        <w:rPr>
          <w:rFonts w:ascii="GHEA Grapalat" w:hAnsi="GHEA Grapalat" w:cs="Sylfaen"/>
          <w:sz w:val="20"/>
          <w:lang w:val="hy-AM"/>
        </w:rPr>
      </w:pPr>
    </w:p>
    <w:p w14:paraId="0B979342" w14:textId="77777777" w:rsidR="0020495C" w:rsidRPr="00064ADD" w:rsidRDefault="0020495C" w:rsidP="007678FA">
      <w:pPr>
        <w:ind w:firstLine="720"/>
        <w:jc w:val="both"/>
        <w:rPr>
          <w:rFonts w:ascii="GHEA Grapalat" w:hAnsi="GHEA Grapalat" w:cs="Sylfaen"/>
          <w:sz w:val="20"/>
          <w:lang w:val="hy-AM"/>
        </w:rPr>
      </w:pPr>
    </w:p>
    <w:p w14:paraId="0911CC5F"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0ADA0027" w14:textId="38ADFDBC"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5E25F1">
        <w:rPr>
          <w:rFonts w:ascii="GHEA Grapalat" w:hAnsi="GHEA Grapalat" w:cs="Sylfaen"/>
          <w:sz w:val="20"/>
          <w:lang w:val="hy-AM"/>
        </w:rPr>
        <w:t>ն ամբողջությամբ և պատշաճ՝ պայմանագրով սահմանված պահանջներին համապատասխան</w:t>
      </w:r>
      <w:r w:rsidR="005E25F1" w:rsidRPr="00F566BF">
        <w:rPr>
          <w:rFonts w:ascii="GHEA Grapalat" w:hAnsi="GHEA Grapalat" w:cs="Sylfaen"/>
          <w:sz w:val="20"/>
          <w:lang w:val="hy-AM"/>
        </w:rPr>
        <w:t xml:space="preserve"> </w:t>
      </w:r>
      <w:r w:rsidRPr="00064ADD">
        <w:rPr>
          <w:rFonts w:ascii="GHEA Grapalat" w:hAnsi="GHEA Grapalat" w:cs="Sylfaen"/>
          <w:sz w:val="20"/>
          <w:lang w:val="hy-AM"/>
        </w:rPr>
        <w:t xml:space="preserve"> կատարելուց։</w:t>
      </w:r>
    </w:p>
    <w:p w14:paraId="68448F03" w14:textId="77777777" w:rsidR="007678FA" w:rsidRPr="00064ADD" w:rsidRDefault="007678FA" w:rsidP="007678FA">
      <w:pPr>
        <w:ind w:firstLine="720"/>
        <w:jc w:val="both"/>
        <w:rPr>
          <w:rFonts w:ascii="GHEA Grapalat" w:hAnsi="GHEA Grapalat" w:cs="Sylfaen"/>
          <w:sz w:val="20"/>
          <w:lang w:val="hy-AM"/>
        </w:rPr>
      </w:pPr>
    </w:p>
    <w:p w14:paraId="292F64CC"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6. ԱՆՀԱՂԹԱՀԱՐԵԼԻ ՈՒԺԻ ԱԶԴԵՑՈՒԹՅՈՒՆ</w:t>
      </w:r>
      <w:r w:rsidRPr="00064ADD">
        <w:rPr>
          <w:rFonts w:ascii="GHEA Grapalat" w:hAnsi="GHEA Grapalat" w:cs="Sylfaen"/>
          <w:sz w:val="20"/>
          <w:lang w:val="hy-AM"/>
        </w:rPr>
        <w:t xml:space="preserve"> </w:t>
      </w:r>
      <w:r w:rsidRPr="00064ADD">
        <w:rPr>
          <w:rFonts w:ascii="GHEA Grapalat" w:hAnsi="GHEA Grapalat" w:cs="Times Armenian"/>
          <w:b/>
          <w:sz w:val="20"/>
          <w:lang w:val="hy-AM"/>
        </w:rPr>
        <w:t>(</w:t>
      </w:r>
      <w:r w:rsidRPr="00064ADD">
        <w:rPr>
          <w:rFonts w:ascii="GHEA Grapalat" w:hAnsi="GHEA Grapalat" w:cs="Sylfaen"/>
          <w:b/>
          <w:sz w:val="20"/>
          <w:lang w:val="hy-AM"/>
        </w:rPr>
        <w:t>ՖՈՐՍ</w:t>
      </w:r>
      <w:r w:rsidRPr="00064ADD">
        <w:rPr>
          <w:rFonts w:ascii="GHEA Grapalat" w:hAnsi="GHEA Grapalat" w:cs="Times Armenian"/>
          <w:b/>
          <w:sz w:val="20"/>
          <w:lang w:val="hy-AM"/>
        </w:rPr>
        <w:t>-</w:t>
      </w:r>
      <w:r w:rsidRPr="00064ADD">
        <w:rPr>
          <w:rFonts w:ascii="GHEA Grapalat" w:hAnsi="GHEA Grapalat" w:cs="Sylfaen"/>
          <w:b/>
          <w:sz w:val="20"/>
          <w:lang w:val="hy-AM"/>
        </w:rPr>
        <w:t>ՄԱԺՈՐ</w:t>
      </w:r>
      <w:r w:rsidRPr="00064ADD">
        <w:rPr>
          <w:rFonts w:ascii="GHEA Grapalat" w:hAnsi="GHEA Grapalat"/>
          <w:b/>
          <w:sz w:val="20"/>
          <w:lang w:val="hy-AM"/>
        </w:rPr>
        <w:t>)</w:t>
      </w:r>
    </w:p>
    <w:p w14:paraId="1A3A9F82"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հիման</w:t>
      </w:r>
      <w:r w:rsidRPr="00064ADD">
        <w:rPr>
          <w:rFonts w:ascii="GHEA Grapalat" w:hAnsi="GHEA Grapalat" w:cs="Times Armenian"/>
          <w:sz w:val="20"/>
          <w:lang w:val="hy-AM"/>
        </w:rPr>
        <w:t xml:space="preserve"> </w:t>
      </w:r>
      <w:r w:rsidRPr="00064ADD">
        <w:rPr>
          <w:rFonts w:ascii="GHEA Grapalat" w:hAnsi="GHEA Grapalat" w:cs="Sylfaen"/>
          <w:sz w:val="20"/>
          <w:lang w:val="hy-AM"/>
        </w:rPr>
        <w:t>վրա</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կնքված</w:t>
      </w:r>
      <w:r w:rsidRPr="00064ADD">
        <w:rPr>
          <w:rFonts w:ascii="GHEA Grapalat" w:hAnsi="GHEA Grapalat" w:cs="Times Armenian"/>
          <w:sz w:val="20"/>
          <w:lang w:val="hy-AM"/>
        </w:rPr>
        <w:t xml:space="preserve"> հ</w:t>
      </w:r>
      <w:r w:rsidRPr="00064ADD">
        <w:rPr>
          <w:rFonts w:ascii="GHEA Grapalat" w:hAnsi="GHEA Grapalat" w:cs="Sylfaen"/>
          <w:sz w:val="20"/>
          <w:lang w:val="hy-AM"/>
        </w:rPr>
        <w:t>ամաձայնագրերով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ամբողջությամբ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մասնակիորեն</w:t>
      </w:r>
      <w:r w:rsidRPr="00064ADD">
        <w:rPr>
          <w:rFonts w:ascii="GHEA Grapalat" w:hAnsi="GHEA Grapalat" w:cs="Times Armenian"/>
          <w:sz w:val="20"/>
          <w:lang w:val="hy-AM"/>
        </w:rPr>
        <w:t xml:space="preserve"> </w:t>
      </w:r>
      <w:r w:rsidRPr="00064ADD">
        <w:rPr>
          <w:rFonts w:ascii="GHEA Grapalat" w:hAnsi="GHEA Grapalat" w:cs="Sylfaen"/>
          <w:sz w:val="20"/>
          <w:lang w:val="hy-AM"/>
        </w:rPr>
        <w:t>չկատարելու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համար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կողմերն</w:t>
      </w:r>
      <w:r w:rsidRPr="00064ADD">
        <w:rPr>
          <w:rFonts w:ascii="GHEA Grapalat" w:hAnsi="GHEA Grapalat" w:cs="Times Armenian"/>
          <w:sz w:val="20"/>
          <w:lang w:val="hy-AM"/>
        </w:rPr>
        <w:t xml:space="preserve"> </w:t>
      </w:r>
      <w:r w:rsidRPr="00064ADD">
        <w:rPr>
          <w:rFonts w:ascii="GHEA Grapalat" w:hAnsi="GHEA Grapalat" w:cs="Sylfaen"/>
          <w:sz w:val="20"/>
          <w:lang w:val="hy-AM"/>
        </w:rPr>
        <w:t>ազատվում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պատասխանատվությունից</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դա</w:t>
      </w:r>
      <w:r w:rsidRPr="00064ADD">
        <w:rPr>
          <w:rFonts w:ascii="GHEA Grapalat" w:hAnsi="GHEA Grapalat" w:cs="Times Armenian"/>
          <w:sz w:val="20"/>
          <w:lang w:val="hy-AM"/>
        </w:rPr>
        <w:t xml:space="preserve"> </w:t>
      </w:r>
      <w:r w:rsidRPr="00064ADD">
        <w:rPr>
          <w:rFonts w:ascii="GHEA Grapalat" w:hAnsi="GHEA Grapalat" w:cs="Sylfaen"/>
          <w:sz w:val="20"/>
          <w:lang w:val="hy-AM"/>
        </w:rPr>
        <w:t>եղել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անհաղթահարելի</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հետևանքով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ծագել</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կնքելուց</w:t>
      </w:r>
      <w:r w:rsidRPr="00064ADD">
        <w:rPr>
          <w:rFonts w:ascii="GHEA Grapalat" w:hAnsi="GHEA Grapalat" w:cs="Times Armenian"/>
          <w:sz w:val="20"/>
          <w:lang w:val="hy-AM"/>
        </w:rPr>
        <w:t xml:space="preserve"> </w:t>
      </w:r>
      <w:r w:rsidRPr="00064ADD">
        <w:rPr>
          <w:rFonts w:ascii="GHEA Grapalat" w:hAnsi="GHEA Grapalat" w:cs="Sylfaen"/>
          <w:sz w:val="20"/>
          <w:lang w:val="hy-AM"/>
        </w:rPr>
        <w:t>հետո</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կողմերը</w:t>
      </w:r>
      <w:r w:rsidRPr="00064ADD">
        <w:rPr>
          <w:rFonts w:ascii="GHEA Grapalat" w:hAnsi="GHEA Grapalat" w:cs="Times Armenian"/>
          <w:sz w:val="20"/>
          <w:lang w:val="hy-AM"/>
        </w:rPr>
        <w:t xml:space="preserve"> </w:t>
      </w:r>
      <w:r w:rsidRPr="00064ADD">
        <w:rPr>
          <w:rFonts w:ascii="GHEA Grapalat" w:hAnsi="GHEA Grapalat" w:cs="Sylfaen"/>
          <w:sz w:val="20"/>
          <w:lang w:val="hy-AM"/>
        </w:rPr>
        <w:t>չէին</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կանխատեսել</w:t>
      </w:r>
      <w:r w:rsidRPr="00064ADD">
        <w:rPr>
          <w:rFonts w:ascii="GHEA Grapalat" w:hAnsi="GHEA Grapalat" w:cs="Times Armenian"/>
          <w:sz w:val="20"/>
          <w:lang w:val="hy-AM"/>
        </w:rPr>
        <w:t xml:space="preserve"> </w:t>
      </w:r>
      <w:r w:rsidRPr="00064ADD">
        <w:rPr>
          <w:rFonts w:ascii="GHEA Grapalat" w:hAnsi="GHEA Grapalat" w:cs="Sylfaen"/>
          <w:sz w:val="20"/>
          <w:lang w:val="hy-AM"/>
        </w:rPr>
        <w:t>կամ</w:t>
      </w:r>
      <w:r w:rsidRPr="00064ADD">
        <w:rPr>
          <w:rFonts w:ascii="GHEA Grapalat" w:hAnsi="GHEA Grapalat" w:cs="Times Armenian"/>
          <w:sz w:val="20"/>
          <w:lang w:val="hy-AM"/>
        </w:rPr>
        <w:t xml:space="preserve"> </w:t>
      </w:r>
      <w:r w:rsidRPr="00064ADD">
        <w:rPr>
          <w:rFonts w:ascii="GHEA Grapalat" w:hAnsi="GHEA Grapalat" w:cs="Sylfaen"/>
          <w:sz w:val="20"/>
          <w:lang w:val="hy-AM"/>
        </w:rPr>
        <w:t>կանխարգելել։</w:t>
      </w:r>
      <w:r w:rsidRPr="00064ADD">
        <w:rPr>
          <w:rFonts w:ascii="GHEA Grapalat" w:hAnsi="GHEA Grapalat" w:cs="Times Armenian"/>
          <w:sz w:val="20"/>
          <w:lang w:val="hy-AM"/>
        </w:rPr>
        <w:t xml:space="preserve"> </w:t>
      </w:r>
      <w:r w:rsidRPr="00064ADD">
        <w:rPr>
          <w:rFonts w:ascii="GHEA Grapalat" w:hAnsi="GHEA Grapalat" w:cs="Sylfaen"/>
          <w:sz w:val="20"/>
          <w:lang w:val="hy-AM"/>
        </w:rPr>
        <w:t>Այդպիսի</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իրավիճակներ</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երկրաշարժը</w:t>
      </w:r>
      <w:r w:rsidRPr="00064ADD">
        <w:rPr>
          <w:rFonts w:ascii="GHEA Grapalat" w:hAnsi="GHEA Grapalat" w:cs="Times Armenian"/>
          <w:sz w:val="20"/>
          <w:lang w:val="hy-AM"/>
        </w:rPr>
        <w:t xml:space="preserve">, </w:t>
      </w:r>
      <w:r w:rsidRPr="00064ADD">
        <w:rPr>
          <w:rFonts w:ascii="GHEA Grapalat" w:hAnsi="GHEA Grapalat" w:cs="Sylfaen"/>
          <w:sz w:val="20"/>
          <w:lang w:val="hy-AM"/>
        </w:rPr>
        <w:t>ջրհեղեղը</w:t>
      </w:r>
      <w:r w:rsidRPr="00064ADD">
        <w:rPr>
          <w:rFonts w:ascii="GHEA Grapalat" w:hAnsi="GHEA Grapalat" w:cs="Times Armenian"/>
          <w:sz w:val="20"/>
          <w:lang w:val="hy-AM"/>
        </w:rPr>
        <w:t xml:space="preserve">, </w:t>
      </w:r>
      <w:r w:rsidRPr="00064ADD">
        <w:rPr>
          <w:rFonts w:ascii="GHEA Grapalat" w:hAnsi="GHEA Grapalat" w:cs="Sylfaen"/>
          <w:sz w:val="20"/>
          <w:lang w:val="hy-AM"/>
        </w:rPr>
        <w:t>հրդեհը</w:t>
      </w:r>
      <w:r w:rsidRPr="00064ADD">
        <w:rPr>
          <w:rFonts w:ascii="GHEA Grapalat" w:hAnsi="GHEA Grapalat" w:cs="Times Armenian"/>
          <w:sz w:val="20"/>
          <w:lang w:val="hy-AM"/>
        </w:rPr>
        <w:t xml:space="preserve">, </w:t>
      </w:r>
      <w:r w:rsidRPr="00064ADD">
        <w:rPr>
          <w:rFonts w:ascii="GHEA Grapalat" w:hAnsi="GHEA Grapalat" w:cs="Sylfaen"/>
          <w:sz w:val="20"/>
          <w:lang w:val="hy-AM"/>
        </w:rPr>
        <w:t>պատերազմը</w:t>
      </w:r>
      <w:r w:rsidRPr="00064ADD">
        <w:rPr>
          <w:rFonts w:ascii="GHEA Grapalat" w:hAnsi="GHEA Grapalat" w:cs="Times Armenian"/>
          <w:sz w:val="20"/>
          <w:lang w:val="hy-AM"/>
        </w:rPr>
        <w:t xml:space="preserve">, </w:t>
      </w:r>
      <w:r w:rsidRPr="00064ADD">
        <w:rPr>
          <w:rFonts w:ascii="GHEA Grapalat" w:hAnsi="GHEA Grapalat" w:cs="Sylfaen"/>
          <w:sz w:val="20"/>
          <w:lang w:val="hy-AM"/>
        </w:rPr>
        <w:t>ռազմական</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դրություն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հայտարարելը</w:t>
      </w:r>
      <w:r w:rsidRPr="00064ADD">
        <w:rPr>
          <w:rFonts w:ascii="GHEA Grapalat" w:hAnsi="GHEA Grapalat" w:cs="Times Armenian"/>
          <w:sz w:val="20"/>
          <w:lang w:val="hy-AM"/>
        </w:rPr>
        <w:t xml:space="preserve">, </w:t>
      </w:r>
      <w:r w:rsidRPr="00064ADD">
        <w:rPr>
          <w:rFonts w:ascii="GHEA Grapalat" w:hAnsi="GHEA Grapalat" w:cs="Sylfaen"/>
          <w:sz w:val="20"/>
          <w:lang w:val="hy-AM"/>
        </w:rPr>
        <w:t>քաղաքական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հուզումները</w:t>
      </w:r>
      <w:r w:rsidRPr="00064ADD">
        <w:rPr>
          <w:rFonts w:ascii="GHEA Grapalat" w:hAnsi="GHEA Grapalat"/>
          <w:sz w:val="20"/>
          <w:lang w:val="hy-AM"/>
        </w:rPr>
        <w:t xml:space="preserve">, </w:t>
      </w:r>
      <w:r w:rsidRPr="00064ADD">
        <w:rPr>
          <w:rFonts w:ascii="GHEA Grapalat" w:hAnsi="GHEA Grapalat" w:cs="Sylfaen"/>
          <w:sz w:val="20"/>
          <w:lang w:val="hy-AM"/>
        </w:rPr>
        <w:t>գործադուլները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հաղորդակցության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աշխատանքի</w:t>
      </w:r>
      <w:r w:rsidRPr="00064ADD">
        <w:rPr>
          <w:rFonts w:ascii="GHEA Grapalat" w:hAnsi="GHEA Grapalat" w:cs="Times Armenian"/>
          <w:sz w:val="20"/>
          <w:lang w:val="hy-AM"/>
        </w:rPr>
        <w:t xml:space="preserve"> </w:t>
      </w:r>
      <w:r w:rsidRPr="00064ADD">
        <w:rPr>
          <w:rFonts w:ascii="GHEA Grapalat" w:hAnsi="GHEA Grapalat" w:cs="Sylfaen"/>
          <w:sz w:val="20"/>
          <w:lang w:val="hy-AM"/>
        </w:rPr>
        <w:t>դադարեցումը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պետական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մարմինների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ակտերը</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այլն</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անհնարին</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դարձնում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 xml:space="preserve"> </w:t>
      </w:r>
      <w:r w:rsidRPr="00064ADD">
        <w:rPr>
          <w:rFonts w:ascii="GHEA Grapalat" w:hAnsi="GHEA Grapalat" w:cs="Sylfaen"/>
          <w:sz w:val="20"/>
          <w:lang w:val="hy-AM"/>
        </w:rPr>
        <w:t>Եթե</w:t>
      </w:r>
      <w:r w:rsidRPr="00064ADD">
        <w:rPr>
          <w:rFonts w:ascii="GHEA Grapalat" w:hAnsi="GHEA Grapalat" w:cs="Times Armenian"/>
          <w:sz w:val="20"/>
          <w:lang w:val="hy-AM"/>
        </w:rPr>
        <w:t xml:space="preserve"> </w:t>
      </w:r>
      <w:r w:rsidRPr="00064ADD">
        <w:rPr>
          <w:rFonts w:ascii="GHEA Grapalat" w:hAnsi="GHEA Grapalat" w:cs="Sylfaen"/>
          <w:sz w:val="20"/>
          <w:lang w:val="hy-AM"/>
        </w:rPr>
        <w:t>արտակարգ</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ազդեցությունը</w:t>
      </w:r>
      <w:r w:rsidRPr="00064ADD">
        <w:rPr>
          <w:rFonts w:ascii="GHEA Grapalat" w:hAnsi="GHEA Grapalat" w:cs="Times Armenian"/>
          <w:sz w:val="20"/>
          <w:lang w:val="hy-AM"/>
        </w:rPr>
        <w:t xml:space="preserve"> </w:t>
      </w:r>
      <w:r w:rsidRPr="00064ADD">
        <w:rPr>
          <w:rFonts w:ascii="GHEA Grapalat" w:hAnsi="GHEA Grapalat" w:cs="Sylfaen"/>
          <w:sz w:val="20"/>
          <w:lang w:val="hy-AM"/>
        </w:rPr>
        <w:t>շարունակվում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3 (</w:t>
      </w:r>
      <w:r w:rsidRPr="00064ADD">
        <w:rPr>
          <w:rFonts w:ascii="GHEA Grapalat" w:hAnsi="GHEA Grapalat" w:cs="Sylfaen"/>
          <w:sz w:val="20"/>
          <w:lang w:val="hy-AM"/>
        </w:rPr>
        <w:t>երեք</w:t>
      </w:r>
      <w:r w:rsidRPr="00064ADD">
        <w:rPr>
          <w:rFonts w:ascii="GHEA Grapalat" w:hAnsi="GHEA Grapalat" w:cs="Times Armenian"/>
          <w:sz w:val="20"/>
          <w:lang w:val="hy-AM"/>
        </w:rPr>
        <w:t xml:space="preserve">) </w:t>
      </w:r>
      <w:r w:rsidRPr="00064ADD">
        <w:rPr>
          <w:rFonts w:ascii="GHEA Grapalat" w:hAnsi="GHEA Grapalat" w:cs="Sylfaen"/>
          <w:sz w:val="20"/>
          <w:lang w:val="hy-AM"/>
        </w:rPr>
        <w:t>ամսից</w:t>
      </w:r>
      <w:r w:rsidRPr="00064ADD">
        <w:rPr>
          <w:rFonts w:ascii="GHEA Grapalat" w:hAnsi="GHEA Grapalat" w:cs="Times Armenian"/>
          <w:sz w:val="20"/>
          <w:lang w:val="hy-AM"/>
        </w:rPr>
        <w:t xml:space="preserve"> </w:t>
      </w:r>
      <w:r w:rsidRPr="00064ADD">
        <w:rPr>
          <w:rFonts w:ascii="GHEA Grapalat" w:hAnsi="GHEA Grapalat" w:cs="Sylfaen"/>
          <w:sz w:val="20"/>
          <w:lang w:val="hy-AM"/>
        </w:rPr>
        <w:t>ավելի</w:t>
      </w:r>
      <w:r w:rsidRPr="00064ADD">
        <w:rPr>
          <w:rFonts w:ascii="GHEA Grapalat" w:hAnsi="GHEA Grapalat" w:cs="Times Armenian"/>
          <w:sz w:val="20"/>
          <w:lang w:val="hy-AM"/>
        </w:rPr>
        <w:t xml:space="preserve">, </w:t>
      </w:r>
      <w:r w:rsidRPr="00064ADD">
        <w:rPr>
          <w:rFonts w:ascii="GHEA Grapalat" w:hAnsi="GHEA Grapalat" w:cs="Sylfaen"/>
          <w:sz w:val="20"/>
          <w:lang w:val="hy-AM"/>
        </w:rPr>
        <w:t>ապա</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կողմերից</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ունի</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լուծել</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այդ</w:t>
      </w:r>
      <w:r w:rsidRPr="00064ADD">
        <w:rPr>
          <w:rFonts w:ascii="GHEA Grapalat" w:hAnsi="GHEA Grapalat" w:cs="Times Armenian"/>
          <w:sz w:val="20"/>
          <w:lang w:val="hy-AM"/>
        </w:rPr>
        <w:t xml:space="preserve"> </w:t>
      </w:r>
      <w:r w:rsidRPr="00064ADD">
        <w:rPr>
          <w:rFonts w:ascii="GHEA Grapalat" w:hAnsi="GHEA Grapalat" w:cs="Sylfaen"/>
          <w:sz w:val="20"/>
          <w:lang w:val="hy-AM"/>
        </w:rPr>
        <w:t>մասին</w:t>
      </w:r>
      <w:r w:rsidRPr="00064ADD">
        <w:rPr>
          <w:rFonts w:ascii="GHEA Grapalat" w:hAnsi="GHEA Grapalat" w:cs="Times Armenian"/>
          <w:sz w:val="20"/>
          <w:lang w:val="hy-AM"/>
        </w:rPr>
        <w:t xml:space="preserve"> </w:t>
      </w:r>
      <w:r w:rsidRPr="00064ADD">
        <w:rPr>
          <w:rFonts w:ascii="GHEA Grapalat" w:hAnsi="GHEA Grapalat" w:cs="Sylfaen"/>
          <w:sz w:val="20"/>
          <w:lang w:val="hy-AM"/>
        </w:rPr>
        <w:t>նախապես</w:t>
      </w:r>
      <w:r w:rsidRPr="00064ADD">
        <w:rPr>
          <w:rFonts w:ascii="GHEA Grapalat" w:hAnsi="GHEA Grapalat" w:cs="Times Armenian"/>
          <w:sz w:val="20"/>
          <w:lang w:val="hy-AM"/>
        </w:rPr>
        <w:t xml:space="preserve"> </w:t>
      </w:r>
      <w:r w:rsidRPr="00064ADD">
        <w:rPr>
          <w:rFonts w:ascii="GHEA Grapalat" w:hAnsi="GHEA Grapalat" w:cs="Sylfaen"/>
          <w:sz w:val="20"/>
          <w:lang w:val="hy-AM"/>
        </w:rPr>
        <w:t>տեղյակ</w:t>
      </w:r>
      <w:r w:rsidRPr="00064ADD">
        <w:rPr>
          <w:rFonts w:ascii="GHEA Grapalat" w:hAnsi="GHEA Grapalat" w:cs="Times Armenian"/>
          <w:sz w:val="20"/>
          <w:lang w:val="hy-AM"/>
        </w:rPr>
        <w:t xml:space="preserve"> </w:t>
      </w:r>
      <w:r w:rsidRPr="00064ADD">
        <w:rPr>
          <w:rFonts w:ascii="GHEA Grapalat" w:hAnsi="GHEA Grapalat" w:cs="Sylfaen"/>
          <w:sz w:val="20"/>
          <w:lang w:val="hy-AM"/>
        </w:rPr>
        <w:t>պահելով</w:t>
      </w:r>
      <w:r w:rsidRPr="00064ADD">
        <w:rPr>
          <w:rFonts w:ascii="GHEA Grapalat" w:hAnsi="GHEA Grapalat" w:cs="Times Armenian"/>
          <w:sz w:val="20"/>
          <w:lang w:val="hy-AM"/>
        </w:rPr>
        <w:t xml:space="preserve"> </w:t>
      </w:r>
      <w:r w:rsidRPr="00064ADD">
        <w:rPr>
          <w:rFonts w:ascii="GHEA Grapalat" w:hAnsi="GHEA Grapalat" w:cs="Sylfaen"/>
          <w:sz w:val="20"/>
          <w:lang w:val="hy-AM"/>
        </w:rPr>
        <w:t>մյուս</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w:t>
      </w:r>
    </w:p>
    <w:p w14:paraId="5605F6F2" w14:textId="77777777" w:rsidR="007678FA" w:rsidRPr="00064ADD" w:rsidRDefault="007678FA" w:rsidP="007678FA">
      <w:pPr>
        <w:ind w:firstLine="720"/>
        <w:jc w:val="both"/>
        <w:rPr>
          <w:rFonts w:ascii="GHEA Grapalat" w:hAnsi="GHEA Grapalat" w:cs="Sylfaen"/>
          <w:sz w:val="20"/>
          <w:lang w:val="hy-AM"/>
        </w:rPr>
      </w:pPr>
    </w:p>
    <w:p w14:paraId="3DDF8F03" w14:textId="77777777" w:rsidR="007678FA" w:rsidRPr="00064ADD" w:rsidRDefault="007678FA" w:rsidP="007678FA">
      <w:pPr>
        <w:ind w:firstLine="720"/>
        <w:jc w:val="both"/>
        <w:rPr>
          <w:rFonts w:ascii="GHEA Grapalat" w:hAnsi="GHEA Grapalat" w:cs="Sylfaen"/>
          <w:b/>
          <w:sz w:val="20"/>
          <w:lang w:val="hy-AM"/>
        </w:rPr>
      </w:pPr>
      <w:r w:rsidRPr="00064ADD">
        <w:rPr>
          <w:rFonts w:ascii="GHEA Grapalat" w:hAnsi="GHEA Grapalat" w:cs="Sylfaen"/>
          <w:b/>
          <w:sz w:val="20"/>
          <w:lang w:val="hy-AM"/>
        </w:rPr>
        <w:t>7. ԱՅԼ ՊԱՅՄԱՆՆԵՐ</w:t>
      </w:r>
    </w:p>
    <w:p w14:paraId="447E2B8C" w14:textId="77777777" w:rsidR="007678FA" w:rsidRPr="00064ADD" w:rsidRDefault="007678FA" w:rsidP="007678FA">
      <w:pPr>
        <w:ind w:firstLine="709"/>
        <w:jc w:val="both"/>
        <w:rPr>
          <w:rFonts w:ascii="GHEA Grapalat" w:hAnsi="GHEA Grapalat"/>
          <w:sz w:val="20"/>
          <w:lang w:val="hy-AM"/>
        </w:rPr>
      </w:pPr>
      <w:r w:rsidRPr="00064ADD">
        <w:rPr>
          <w:rFonts w:ascii="GHEA Grapalat" w:hAnsi="GHEA Grapalat"/>
          <w:sz w:val="20"/>
          <w:lang w:val="hy-AM"/>
        </w:rPr>
        <w:t>7.1 Պ</w:t>
      </w:r>
      <w:r w:rsidRPr="00064ADD">
        <w:rPr>
          <w:rFonts w:ascii="GHEA Grapalat" w:hAnsi="GHEA Grapalat" w:cs="Sylfaen"/>
          <w:sz w:val="20"/>
          <w:lang w:val="hy-AM"/>
        </w:rPr>
        <w:t>այմանագիրն</w:t>
      </w:r>
      <w:r w:rsidRPr="00064ADD">
        <w:rPr>
          <w:rFonts w:ascii="GHEA Grapalat" w:hAnsi="GHEA Grapalat" w:cs="Times Armenian"/>
          <w:sz w:val="20"/>
          <w:lang w:val="hy-AM"/>
        </w:rPr>
        <w:t xml:space="preserve"> </w:t>
      </w:r>
      <w:r w:rsidRPr="00064ADD">
        <w:rPr>
          <w:rFonts w:ascii="GHEA Grapalat" w:hAnsi="GHEA Grapalat" w:cs="Sylfaen"/>
          <w:sz w:val="20"/>
          <w:lang w:val="hy-AM"/>
        </w:rPr>
        <w:t>ուժի</w:t>
      </w:r>
      <w:r w:rsidRPr="00064ADD">
        <w:rPr>
          <w:rFonts w:ascii="GHEA Grapalat" w:hAnsi="GHEA Grapalat" w:cs="Times Armenian"/>
          <w:sz w:val="20"/>
          <w:lang w:val="hy-AM"/>
        </w:rPr>
        <w:t xml:space="preserve"> </w:t>
      </w:r>
      <w:r w:rsidRPr="00064ADD">
        <w:rPr>
          <w:rFonts w:ascii="GHEA Grapalat" w:hAnsi="GHEA Grapalat" w:cs="Sylfaen"/>
          <w:sz w:val="20"/>
          <w:lang w:val="hy-AM"/>
        </w:rPr>
        <w:t>մեջ</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մտնում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ստորագրման</w:t>
      </w:r>
      <w:r w:rsidRPr="00064ADD">
        <w:rPr>
          <w:rFonts w:ascii="GHEA Grapalat" w:hAnsi="GHEA Grapalat" w:cs="Times Armenian"/>
          <w:sz w:val="20"/>
          <w:lang w:val="hy-AM"/>
        </w:rPr>
        <w:t xml:space="preserve"> </w:t>
      </w:r>
      <w:r w:rsidRPr="00064ADD">
        <w:rPr>
          <w:rFonts w:ascii="GHEA Grapalat" w:hAnsi="GHEA Grapalat" w:cs="Sylfaen"/>
          <w:sz w:val="20"/>
          <w:lang w:val="hy-AM"/>
        </w:rPr>
        <w:t>պահից և գործում է մինչև</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 պայմանագրով</w:t>
      </w:r>
      <w:r w:rsidRPr="00064ADD">
        <w:rPr>
          <w:rFonts w:ascii="GHEA Grapalat" w:hAnsi="GHEA Grapalat" w:cs="Times Armenian"/>
          <w:sz w:val="20"/>
          <w:lang w:val="hy-AM"/>
        </w:rPr>
        <w:t xml:space="preserve"> </w:t>
      </w:r>
      <w:r w:rsidRPr="00064ADD">
        <w:rPr>
          <w:rFonts w:ascii="GHEA Grapalat" w:hAnsi="GHEA Grapalat" w:cs="Sylfaen"/>
          <w:sz w:val="20"/>
          <w:lang w:val="hy-AM"/>
        </w:rPr>
        <w:t>ստանձնած</w:t>
      </w:r>
      <w:r w:rsidRPr="00064ADD">
        <w:rPr>
          <w:rFonts w:ascii="GHEA Grapalat" w:hAnsi="GHEA Grapalat" w:cs="Times Armenian"/>
          <w:sz w:val="20"/>
          <w:lang w:val="hy-AM"/>
        </w:rPr>
        <w:t xml:space="preserve"> </w:t>
      </w:r>
      <w:r w:rsidRPr="00064ADD">
        <w:rPr>
          <w:rFonts w:ascii="GHEA Grapalat" w:hAnsi="GHEA Grapalat" w:cs="Sylfaen"/>
          <w:sz w:val="20"/>
          <w:lang w:val="hy-AM"/>
        </w:rPr>
        <w:t>պարտավորությունների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ողջ</w:t>
      </w:r>
      <w:r w:rsidRPr="00064ADD">
        <w:rPr>
          <w:rFonts w:ascii="GHEA Grapalat" w:hAnsi="GHEA Grapalat" w:cs="Times Armenian"/>
          <w:sz w:val="20"/>
          <w:lang w:val="hy-AM"/>
        </w:rPr>
        <w:t xml:space="preserve"> </w:t>
      </w:r>
      <w:r w:rsidRPr="00064ADD">
        <w:rPr>
          <w:rFonts w:ascii="GHEA Grapalat" w:hAnsi="GHEA Grapalat" w:cs="Sylfaen"/>
          <w:sz w:val="20"/>
          <w:lang w:val="hy-AM"/>
        </w:rPr>
        <w:t>ծավալով</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կատարումը</w:t>
      </w:r>
      <w:r w:rsidRPr="00064ADD">
        <w:rPr>
          <w:rFonts w:ascii="GHEA Grapalat" w:hAnsi="GHEA Grapalat" w:cs="Times Armenian"/>
          <w:sz w:val="20"/>
          <w:lang w:val="hy-AM"/>
        </w:rPr>
        <w:t>։</w:t>
      </w:r>
      <w:r w:rsidRPr="00064ADD">
        <w:rPr>
          <w:rFonts w:ascii="GHEA Grapalat" w:hAnsi="GHEA Grapalat"/>
          <w:sz w:val="20"/>
          <w:lang w:val="hy-AM"/>
        </w:rPr>
        <w:t xml:space="preserve"> </w:t>
      </w:r>
    </w:p>
    <w:p w14:paraId="7FE8F27A" w14:textId="77777777" w:rsidR="007678FA" w:rsidRPr="00064ADD" w:rsidRDefault="007678FA" w:rsidP="007678FA">
      <w:pPr>
        <w:ind w:firstLine="709"/>
        <w:jc w:val="both"/>
        <w:rPr>
          <w:rFonts w:ascii="GHEA Grapalat" w:hAnsi="GHEA Grapalat"/>
          <w:sz w:val="20"/>
          <w:lang w:val="hy-AM"/>
        </w:rPr>
      </w:pPr>
      <w:r w:rsidRPr="0090663C">
        <w:rPr>
          <w:rFonts w:ascii="GHEA Grapalat" w:hAnsi="GHEA Grapalat"/>
          <w:sz w:val="20"/>
          <w:lang w:val="hy-AM"/>
        </w:rPr>
        <w:t>7.2 Պ</w:t>
      </w:r>
      <w:r w:rsidRPr="0090663C">
        <w:rPr>
          <w:rFonts w:ascii="GHEA Grapalat" w:hAnsi="GHEA Grapalat" w:cs="Sylfaen"/>
          <w:sz w:val="20"/>
          <w:lang w:val="hy-AM"/>
        </w:rPr>
        <w:t>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վճարային</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պարտավորությունը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դադարել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հակընդդեմ</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պարտավորության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հաշվանցով</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կողմերի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և</w:t>
      </w:r>
      <w:r w:rsidRPr="0090663C">
        <w:rPr>
          <w:rFonts w:ascii="GHEA Grapalat" w:hAnsi="GHEA Grapalat" w:cs="Times Armenian"/>
          <w:sz w:val="20"/>
          <w:lang w:val="hy-AM"/>
        </w:rPr>
        <w:t xml:space="preserve"> </w:t>
      </w:r>
      <w:r w:rsidRPr="0090663C">
        <w:rPr>
          <w:rFonts w:ascii="GHEA Grapalat" w:hAnsi="GHEA Grapalat" w:cs="Sylfaen"/>
          <w:sz w:val="20"/>
          <w:lang w:val="hy-AM"/>
        </w:rPr>
        <w:t>կնիքով</w:t>
      </w:r>
      <w:r w:rsidRPr="0090663C">
        <w:rPr>
          <w:rFonts w:ascii="GHEA Grapalat" w:hAnsi="GHEA Grapalat" w:cs="Times Armenian"/>
          <w:sz w:val="20"/>
          <w:lang w:val="hy-AM"/>
        </w:rPr>
        <w:t xml:space="preserve"> </w:t>
      </w:r>
      <w:r w:rsidRPr="0090663C">
        <w:rPr>
          <w:rFonts w:ascii="GHEA Grapalat" w:hAnsi="GHEA Grapalat" w:cs="Sylfaen"/>
          <w:sz w:val="20"/>
          <w:lang w:val="hy-AM"/>
        </w:rPr>
        <w:t>հաստատված</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 xml:space="preserve">։ </w:t>
      </w:r>
      <w:r w:rsidRPr="0090663C">
        <w:rPr>
          <w:rFonts w:ascii="GHEA Grapalat" w:hAnsi="GHEA Grapalat" w:cs="Sylfaen"/>
          <w:sz w:val="20"/>
          <w:lang w:val="hy-AM"/>
        </w:rPr>
        <w:t>Պայմանագրից</w:t>
      </w:r>
      <w:r w:rsidRPr="0090663C">
        <w:rPr>
          <w:rFonts w:ascii="GHEA Grapalat" w:hAnsi="GHEA Grapalat" w:cs="Times Armenian"/>
          <w:sz w:val="20"/>
          <w:lang w:val="hy-AM"/>
        </w:rPr>
        <w:t xml:space="preserve"> </w:t>
      </w:r>
      <w:r w:rsidRPr="0090663C">
        <w:rPr>
          <w:rFonts w:ascii="GHEA Grapalat" w:hAnsi="GHEA Grapalat" w:cs="Sylfaen"/>
          <w:sz w:val="20"/>
          <w:lang w:val="hy-AM"/>
        </w:rPr>
        <w:t>ծագած</w:t>
      </w:r>
      <w:r w:rsidRPr="0090663C">
        <w:rPr>
          <w:rFonts w:ascii="GHEA Grapalat" w:hAnsi="GHEA Grapalat" w:cs="Times Armenian"/>
          <w:sz w:val="20"/>
          <w:lang w:val="hy-AM"/>
        </w:rPr>
        <w:t xml:space="preserve"> </w:t>
      </w:r>
      <w:r w:rsidRPr="0090663C">
        <w:rPr>
          <w:rFonts w:ascii="GHEA Grapalat" w:hAnsi="GHEA Grapalat" w:cs="Sylfaen"/>
          <w:sz w:val="20"/>
          <w:lang w:val="hy-AM"/>
        </w:rPr>
        <w:t>պահանջի</w:t>
      </w:r>
      <w:r w:rsidRPr="0090663C">
        <w:rPr>
          <w:rFonts w:ascii="GHEA Grapalat" w:hAnsi="GHEA Grapalat" w:cs="Times Armenian"/>
          <w:sz w:val="20"/>
          <w:lang w:val="hy-AM"/>
        </w:rPr>
        <w:t xml:space="preserve"> </w:t>
      </w:r>
      <w:r w:rsidRPr="0090663C">
        <w:rPr>
          <w:rFonts w:ascii="GHEA Grapalat" w:hAnsi="GHEA Grapalat" w:cs="Sylfaen"/>
          <w:sz w:val="20"/>
          <w:lang w:val="hy-AM"/>
        </w:rPr>
        <w:t>իրավունքը</w:t>
      </w:r>
      <w:r w:rsidRPr="0090663C">
        <w:rPr>
          <w:rFonts w:ascii="GHEA Grapalat" w:hAnsi="GHEA Grapalat" w:cs="Times Armenian"/>
          <w:sz w:val="20"/>
          <w:lang w:val="hy-AM"/>
        </w:rPr>
        <w:t xml:space="preserve"> </w:t>
      </w:r>
      <w:r w:rsidRPr="0090663C">
        <w:rPr>
          <w:rFonts w:ascii="GHEA Grapalat" w:hAnsi="GHEA Grapalat" w:cs="Sylfaen"/>
          <w:sz w:val="20"/>
          <w:lang w:val="hy-AM"/>
        </w:rPr>
        <w:t>չի</w:t>
      </w:r>
      <w:r w:rsidRPr="0090663C">
        <w:rPr>
          <w:rFonts w:ascii="GHEA Grapalat" w:hAnsi="GHEA Grapalat" w:cs="Times Armenian"/>
          <w:sz w:val="20"/>
          <w:lang w:val="hy-AM"/>
        </w:rPr>
        <w:t xml:space="preserve"> </w:t>
      </w:r>
      <w:r w:rsidRPr="0090663C">
        <w:rPr>
          <w:rFonts w:ascii="GHEA Grapalat" w:hAnsi="GHEA Grapalat" w:cs="Sylfaen"/>
          <w:sz w:val="20"/>
          <w:lang w:val="hy-AM"/>
        </w:rPr>
        <w:t>կարող</w:t>
      </w:r>
      <w:r w:rsidRPr="0090663C">
        <w:rPr>
          <w:rFonts w:ascii="GHEA Grapalat" w:hAnsi="GHEA Grapalat" w:cs="Times Armenian"/>
          <w:sz w:val="20"/>
          <w:lang w:val="hy-AM"/>
        </w:rPr>
        <w:t xml:space="preserve"> </w:t>
      </w:r>
      <w:r w:rsidRPr="0090663C">
        <w:rPr>
          <w:rFonts w:ascii="GHEA Grapalat" w:hAnsi="GHEA Grapalat" w:cs="Sylfaen"/>
          <w:sz w:val="20"/>
          <w:lang w:val="hy-AM"/>
        </w:rPr>
        <w:t>փոխանցվել</w:t>
      </w:r>
      <w:r w:rsidRPr="0090663C">
        <w:rPr>
          <w:rFonts w:ascii="GHEA Grapalat" w:hAnsi="GHEA Grapalat" w:cs="Times Armenian"/>
          <w:sz w:val="20"/>
          <w:lang w:val="hy-AM"/>
        </w:rPr>
        <w:t xml:space="preserve"> </w:t>
      </w:r>
      <w:r w:rsidRPr="0090663C">
        <w:rPr>
          <w:rFonts w:ascii="GHEA Grapalat" w:hAnsi="GHEA Grapalat" w:cs="Sylfaen"/>
          <w:sz w:val="20"/>
          <w:lang w:val="hy-AM"/>
        </w:rPr>
        <w:t>այլ</w:t>
      </w:r>
      <w:r w:rsidRPr="0090663C">
        <w:rPr>
          <w:rFonts w:ascii="GHEA Grapalat" w:hAnsi="GHEA Grapalat" w:cs="Times Armenian"/>
          <w:sz w:val="20"/>
          <w:lang w:val="hy-AM"/>
        </w:rPr>
        <w:t xml:space="preserve"> </w:t>
      </w:r>
      <w:r w:rsidRPr="0090663C">
        <w:rPr>
          <w:rFonts w:ascii="GHEA Grapalat" w:hAnsi="GHEA Grapalat" w:cs="Sylfaen"/>
          <w:sz w:val="20"/>
          <w:lang w:val="hy-AM"/>
        </w:rPr>
        <w:t>անձի</w:t>
      </w:r>
      <w:r w:rsidRPr="0090663C">
        <w:rPr>
          <w:rFonts w:ascii="GHEA Grapalat" w:hAnsi="GHEA Grapalat" w:cs="Times Armenian"/>
          <w:sz w:val="20"/>
          <w:lang w:val="hy-AM"/>
        </w:rPr>
        <w:t xml:space="preserve">, </w:t>
      </w:r>
      <w:r w:rsidRPr="0090663C">
        <w:rPr>
          <w:rFonts w:ascii="GHEA Grapalat" w:hAnsi="GHEA Grapalat" w:cs="Sylfaen"/>
          <w:sz w:val="20"/>
          <w:lang w:val="hy-AM"/>
        </w:rPr>
        <w:t>առանց</w:t>
      </w:r>
      <w:r w:rsidRPr="0090663C">
        <w:rPr>
          <w:rFonts w:ascii="GHEA Grapalat" w:hAnsi="GHEA Grapalat" w:cs="Times Armenian"/>
          <w:sz w:val="20"/>
          <w:lang w:val="hy-AM"/>
        </w:rPr>
        <w:t xml:space="preserve"> </w:t>
      </w:r>
      <w:r w:rsidRPr="0090663C">
        <w:rPr>
          <w:rFonts w:ascii="GHEA Grapalat" w:hAnsi="GHEA Grapalat" w:cs="Sylfaen"/>
          <w:sz w:val="20"/>
          <w:lang w:val="hy-AM"/>
        </w:rPr>
        <w:t>պարտապան</w:t>
      </w:r>
      <w:r w:rsidRPr="0090663C">
        <w:rPr>
          <w:rFonts w:ascii="GHEA Grapalat" w:hAnsi="GHEA Grapalat" w:cs="Times Armenian"/>
          <w:sz w:val="20"/>
          <w:lang w:val="hy-AM"/>
        </w:rPr>
        <w:t xml:space="preserve"> </w:t>
      </w:r>
      <w:r w:rsidRPr="0090663C">
        <w:rPr>
          <w:rFonts w:ascii="GHEA Grapalat" w:hAnsi="GHEA Grapalat" w:cs="Sylfaen"/>
          <w:sz w:val="20"/>
          <w:lang w:val="hy-AM"/>
        </w:rPr>
        <w:t>կողմի</w:t>
      </w:r>
      <w:r w:rsidRPr="0090663C">
        <w:rPr>
          <w:rFonts w:ascii="GHEA Grapalat" w:hAnsi="GHEA Grapalat" w:cs="Times Armenian"/>
          <w:sz w:val="20"/>
          <w:lang w:val="hy-AM"/>
        </w:rPr>
        <w:t xml:space="preserve"> </w:t>
      </w:r>
      <w:r w:rsidRPr="0090663C">
        <w:rPr>
          <w:rFonts w:ascii="GHEA Grapalat" w:hAnsi="GHEA Grapalat" w:cs="Sylfaen"/>
          <w:sz w:val="20"/>
          <w:lang w:val="hy-AM"/>
        </w:rPr>
        <w:t>գրավոր</w:t>
      </w:r>
      <w:r w:rsidRPr="0090663C">
        <w:rPr>
          <w:rFonts w:ascii="GHEA Grapalat" w:hAnsi="GHEA Grapalat" w:cs="Times Armenian"/>
          <w:sz w:val="20"/>
          <w:lang w:val="hy-AM"/>
        </w:rPr>
        <w:t xml:space="preserve"> </w:t>
      </w:r>
      <w:r w:rsidRPr="0090663C">
        <w:rPr>
          <w:rFonts w:ascii="GHEA Grapalat" w:hAnsi="GHEA Grapalat" w:cs="Sylfaen"/>
          <w:sz w:val="20"/>
          <w:lang w:val="hy-AM"/>
        </w:rPr>
        <w:t>համաձայնության</w:t>
      </w:r>
      <w:r w:rsidRPr="0090663C">
        <w:rPr>
          <w:rFonts w:ascii="GHEA Grapalat" w:hAnsi="GHEA Grapalat" w:cs="Times Armenian"/>
          <w:sz w:val="20"/>
          <w:lang w:val="hy-AM"/>
        </w:rPr>
        <w:t>։</w:t>
      </w:r>
      <w:r w:rsidRPr="00064ADD">
        <w:rPr>
          <w:rFonts w:ascii="GHEA Grapalat" w:hAnsi="GHEA Grapalat"/>
          <w:sz w:val="20"/>
          <w:lang w:val="hy-AM"/>
        </w:rPr>
        <w:t xml:space="preserve"> </w:t>
      </w:r>
    </w:p>
    <w:p w14:paraId="26AB341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064ADD">
        <w:rPr>
          <w:rFonts w:ascii="GHEA Grapalat" w:hAnsi="GHEA Grapalat"/>
          <w:sz w:val="20"/>
          <w:lang w:val="hy-AM"/>
        </w:rPr>
        <w:t xml:space="preserve">ում է </w:t>
      </w:r>
      <w:r w:rsidRPr="00064ADD">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0FA6DA4" w14:textId="77777777" w:rsidR="007678FA" w:rsidRPr="00064ADD" w:rsidRDefault="007678FA" w:rsidP="007678FA">
      <w:pPr>
        <w:tabs>
          <w:tab w:val="left" w:pos="1276"/>
        </w:tabs>
        <w:ind w:firstLine="720"/>
        <w:jc w:val="both"/>
        <w:rPr>
          <w:rFonts w:ascii="GHEA Grapalat" w:hAnsi="GHEA Grapalat" w:cs="Sylfaen"/>
          <w:sz w:val="20"/>
          <w:lang w:val="hy-AM"/>
        </w:rPr>
      </w:pPr>
      <w:r w:rsidRPr="00064ADD">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24CD5C9"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7.5 </w:t>
      </w:r>
      <w:r w:rsidRPr="00064ADD">
        <w:rPr>
          <w:rFonts w:ascii="GHEA Grapalat" w:hAnsi="GHEA Grapalat" w:cs="Sylfaen"/>
          <w:sz w:val="20"/>
          <w:lang w:val="hy-AM"/>
        </w:rPr>
        <w:t>Պայմանագրում</w:t>
      </w:r>
      <w:r w:rsidRPr="00064ADD">
        <w:rPr>
          <w:rFonts w:ascii="GHEA Grapalat" w:hAnsi="GHEA Grapalat" w:cs="Times Armenian"/>
          <w:sz w:val="20"/>
          <w:lang w:val="hy-AM"/>
        </w:rPr>
        <w:t xml:space="preserve"> </w:t>
      </w:r>
      <w:r w:rsidRPr="00064ADD">
        <w:rPr>
          <w:rFonts w:ascii="GHEA Grapalat" w:hAnsi="GHEA Grapalat" w:cs="Sylfaen"/>
          <w:sz w:val="20"/>
          <w:lang w:val="hy-AM"/>
        </w:rPr>
        <w:t>փոփոխություններ</w:t>
      </w:r>
      <w:r w:rsidRPr="00064ADD">
        <w:rPr>
          <w:rFonts w:ascii="GHEA Grapalat" w:hAnsi="GHEA Grapalat" w:cs="Times Armenian"/>
          <w:sz w:val="20"/>
          <w:lang w:val="hy-AM"/>
        </w:rPr>
        <w:t xml:space="preserve"> </w:t>
      </w:r>
      <w:r w:rsidRPr="00064ADD">
        <w:rPr>
          <w:rFonts w:ascii="GHEA Grapalat" w:hAnsi="GHEA Grapalat" w:cs="Sylfaen"/>
          <w:sz w:val="20"/>
          <w:lang w:val="hy-AM"/>
        </w:rPr>
        <w:t>և</w:t>
      </w:r>
      <w:r w:rsidRPr="00064ADD">
        <w:rPr>
          <w:rFonts w:ascii="GHEA Grapalat" w:hAnsi="GHEA Grapalat" w:cs="Times Armenian"/>
          <w:sz w:val="20"/>
          <w:lang w:val="hy-AM"/>
        </w:rPr>
        <w:t xml:space="preserve"> </w:t>
      </w:r>
      <w:r w:rsidRPr="00064ADD">
        <w:rPr>
          <w:rFonts w:ascii="GHEA Grapalat" w:hAnsi="GHEA Grapalat" w:cs="Sylfaen"/>
          <w:sz w:val="20"/>
          <w:lang w:val="hy-AM"/>
        </w:rPr>
        <w:t>լրացումներ</w:t>
      </w:r>
      <w:r w:rsidRPr="00064ADD">
        <w:rPr>
          <w:rFonts w:ascii="GHEA Grapalat" w:hAnsi="GHEA Grapalat" w:cs="Times Armenian"/>
          <w:sz w:val="20"/>
          <w:lang w:val="hy-AM"/>
        </w:rPr>
        <w:t xml:space="preserve"> </w:t>
      </w:r>
      <w:r w:rsidRPr="00064ADD">
        <w:rPr>
          <w:rFonts w:ascii="GHEA Grapalat" w:hAnsi="GHEA Grapalat" w:cs="Sylfaen"/>
          <w:sz w:val="20"/>
          <w:lang w:val="hy-AM"/>
        </w:rPr>
        <w:t>կարող</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կատարվել</w:t>
      </w:r>
      <w:r w:rsidRPr="00064ADD">
        <w:rPr>
          <w:rFonts w:ascii="GHEA Grapalat" w:hAnsi="GHEA Grapalat" w:cs="Times Armenian"/>
          <w:sz w:val="20"/>
          <w:lang w:val="hy-AM"/>
        </w:rPr>
        <w:t xml:space="preserve"> </w:t>
      </w:r>
      <w:r w:rsidRPr="00064ADD">
        <w:rPr>
          <w:rFonts w:ascii="GHEA Grapalat" w:hAnsi="GHEA Grapalat" w:cs="Sylfaen"/>
          <w:sz w:val="20"/>
          <w:lang w:val="hy-AM"/>
        </w:rPr>
        <w:t>միայն</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Կողմերի</w:t>
      </w:r>
      <w:r w:rsidRPr="00064ADD">
        <w:rPr>
          <w:rFonts w:ascii="GHEA Grapalat" w:hAnsi="GHEA Grapalat" w:cs="Times Armenian"/>
          <w:sz w:val="20"/>
          <w:lang w:val="hy-AM"/>
        </w:rPr>
        <w:t xml:space="preserve"> </w:t>
      </w:r>
      <w:r w:rsidRPr="00064ADD">
        <w:rPr>
          <w:rFonts w:ascii="GHEA Grapalat" w:hAnsi="GHEA Grapalat" w:cs="Sylfaen"/>
          <w:sz w:val="20"/>
          <w:lang w:val="hy-AM"/>
        </w:rPr>
        <w:t>փոխադարձ</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համաձայնությամբ՝</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համաձայնագիր</w:t>
      </w:r>
      <w:r w:rsidRPr="00064ADD">
        <w:rPr>
          <w:rFonts w:ascii="GHEA Grapalat" w:hAnsi="GHEA Grapalat" w:cs="Times Armenian"/>
          <w:sz w:val="20"/>
          <w:lang w:val="hy-AM"/>
        </w:rPr>
        <w:t xml:space="preserve"> </w:t>
      </w:r>
      <w:r w:rsidRPr="00064ADD">
        <w:rPr>
          <w:rFonts w:ascii="GHEA Grapalat" w:hAnsi="GHEA Grapalat" w:cs="Sylfaen"/>
          <w:sz w:val="20"/>
          <w:lang w:val="hy-AM"/>
        </w:rPr>
        <w:t>կնքելու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որը</w:t>
      </w:r>
      <w:r w:rsidRPr="00064ADD">
        <w:rPr>
          <w:rFonts w:ascii="GHEA Grapalat" w:hAnsi="GHEA Grapalat" w:cs="Times Armenian"/>
          <w:sz w:val="20"/>
          <w:lang w:val="hy-AM"/>
        </w:rPr>
        <w:t xml:space="preserve"> </w:t>
      </w:r>
      <w:r w:rsidRPr="00064ADD">
        <w:rPr>
          <w:rFonts w:ascii="GHEA Grapalat" w:hAnsi="GHEA Grapalat" w:cs="Sylfaen"/>
          <w:sz w:val="20"/>
          <w:lang w:val="hy-AM"/>
        </w:rPr>
        <w:t>կհանդիսանա</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sz w:val="20"/>
          <w:lang w:val="hy-AM"/>
        </w:rPr>
        <w:t>։</w:t>
      </w:r>
    </w:p>
    <w:p w14:paraId="08B27C7B" w14:textId="77777777" w:rsidR="007678FA" w:rsidRPr="00064ADD" w:rsidRDefault="007678FA" w:rsidP="007678FA">
      <w:pPr>
        <w:jc w:val="both"/>
        <w:rPr>
          <w:rFonts w:ascii="GHEA Grapalat" w:hAnsi="GHEA Grapalat"/>
          <w:sz w:val="20"/>
          <w:lang w:val="hy-AM"/>
        </w:rPr>
      </w:pPr>
      <w:r w:rsidRPr="00064ADD">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064ADD">
        <w:rPr>
          <w:rFonts w:ascii="GHEA Grapalat" w:hAnsi="GHEA Grapalat" w:cs="Sylfaen"/>
          <w:sz w:val="20"/>
          <w:lang w:val="hy-AM"/>
        </w:rPr>
        <w:t xml:space="preserve">ձեռք բերվող ծառայության միավորի գնի </w:t>
      </w:r>
      <w:r w:rsidRPr="00064ADD">
        <w:rPr>
          <w:rFonts w:ascii="GHEA Grapalat" w:hAnsi="GHEA Grapalat" w:cs="Times Armenian"/>
          <w:sz w:val="20"/>
          <w:lang w:val="hy-AM"/>
        </w:rPr>
        <w:t xml:space="preserve"> </w:t>
      </w:r>
      <w:r w:rsidRPr="00064ADD">
        <w:rPr>
          <w:rFonts w:ascii="GHEA Grapalat" w:hAnsi="GHEA Grapalat"/>
          <w:sz w:val="20"/>
          <w:lang w:val="hy-AM"/>
        </w:rPr>
        <w:t>կամ պայմանագրի գնի արհեստական փոփոխման։</w:t>
      </w:r>
    </w:p>
    <w:p w14:paraId="425E22EC" w14:textId="77777777" w:rsidR="007678FA" w:rsidRPr="00064ADD" w:rsidRDefault="007678FA" w:rsidP="007678FA">
      <w:pPr>
        <w:tabs>
          <w:tab w:val="left" w:pos="1276"/>
        </w:tabs>
        <w:ind w:firstLine="720"/>
        <w:jc w:val="both"/>
        <w:rPr>
          <w:rFonts w:ascii="GHEA Grapalat" w:hAnsi="GHEA Grapalat" w:cs="Times Armenian"/>
          <w:sz w:val="20"/>
          <w:lang w:val="hy-AM"/>
        </w:rPr>
      </w:pPr>
      <w:r w:rsidRPr="00064ADD">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306E7FF7" w14:textId="77777777" w:rsidR="007678FA" w:rsidRPr="00064ADD" w:rsidRDefault="007678FA" w:rsidP="007678FA">
      <w:pPr>
        <w:tabs>
          <w:tab w:val="left" w:pos="1276"/>
        </w:tabs>
        <w:ind w:firstLine="720"/>
        <w:jc w:val="both"/>
        <w:rPr>
          <w:rFonts w:ascii="GHEA Grapalat" w:hAnsi="GHEA Grapalat"/>
          <w:sz w:val="20"/>
          <w:lang w:val="hy-AM"/>
        </w:rPr>
      </w:pPr>
      <w:r w:rsidRPr="00064ADD">
        <w:rPr>
          <w:rFonts w:ascii="GHEA Grapalat" w:hAnsi="GHEA Grapalat"/>
          <w:sz w:val="20"/>
          <w:lang w:val="pt-BR"/>
        </w:rPr>
        <w:t>7.6 Եթե պայմանագիրն  իրականացվ</w:t>
      </w:r>
      <w:r w:rsidRPr="00064ADD">
        <w:rPr>
          <w:rFonts w:ascii="GHEA Grapalat" w:hAnsi="GHEA Grapalat"/>
          <w:sz w:val="20"/>
          <w:lang w:val="hy-AM"/>
        </w:rPr>
        <w:t>ում է</w:t>
      </w:r>
      <w:r w:rsidRPr="00064ADD">
        <w:rPr>
          <w:rFonts w:ascii="GHEA Grapalat" w:hAnsi="GHEA Grapalat"/>
          <w:sz w:val="20"/>
          <w:lang w:val="pt-BR"/>
        </w:rPr>
        <w:t xml:space="preserve"> գործակալության պայմանագիր կնքելու միջոցով</w:t>
      </w:r>
    </w:p>
    <w:p w14:paraId="1A300478" w14:textId="77777777"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hy-AM"/>
        </w:rPr>
        <w:t>1)</w:t>
      </w:r>
      <w:r w:rsidRPr="00064ADD">
        <w:rPr>
          <w:rFonts w:ascii="GHEA Grapalat" w:hAnsi="GHEA Grapalat"/>
          <w:sz w:val="20"/>
          <w:lang w:val="pt-BR"/>
        </w:rPr>
        <w:t xml:space="preserve"> </w:t>
      </w:r>
      <w:r w:rsidRPr="00064ADD">
        <w:rPr>
          <w:rFonts w:ascii="GHEA Grapalat" w:hAnsi="GHEA Grapalat"/>
          <w:sz w:val="20"/>
          <w:lang w:val="hy-AM"/>
        </w:rPr>
        <w:t>Կատարողը</w:t>
      </w:r>
      <w:r w:rsidRPr="00064ADD">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3F282BFD" w14:textId="0B38D815"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2) պայմանագրի կատարման ընթացքում գործակալի փոփոխման դեպքում </w:t>
      </w:r>
      <w:r w:rsidRPr="00064ADD">
        <w:rPr>
          <w:rFonts w:ascii="GHEA Grapalat" w:hAnsi="GHEA Grapalat"/>
          <w:sz w:val="20"/>
          <w:lang w:val="hy-AM"/>
        </w:rPr>
        <w:t>Կատարող</w:t>
      </w:r>
      <w:r w:rsidRPr="00064ADD">
        <w:rPr>
          <w:rFonts w:ascii="GHEA Grapalat" w:hAnsi="GHEA Grapalat"/>
          <w:sz w:val="20"/>
          <w:lang w:val="pt-BR"/>
        </w:rPr>
        <w:t xml:space="preserve">ը գրավոր տեղեկացնում է </w:t>
      </w:r>
      <w:r w:rsidRPr="00064ADD">
        <w:rPr>
          <w:rFonts w:ascii="GHEA Grapalat" w:hAnsi="GHEA Grapalat"/>
          <w:sz w:val="20"/>
          <w:lang w:val="hy-AM"/>
        </w:rPr>
        <w:t>Պ</w:t>
      </w:r>
      <w:r w:rsidRPr="00064ADD">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D5124B">
        <w:rPr>
          <w:rFonts w:ascii="GHEA Grapalat" w:hAnsi="GHEA Grapalat"/>
          <w:sz w:val="20"/>
          <w:lang w:val="pt-BR"/>
        </w:rPr>
        <w:t>:</w:t>
      </w:r>
      <w:r w:rsidR="00D5124B" w:rsidRPr="00D5124B">
        <w:rPr>
          <w:rFonts w:ascii="GHEA Grapalat" w:hAnsi="GHEA Grapalat"/>
          <w:sz w:val="20"/>
          <w:lang w:val="pt-BR"/>
        </w:rPr>
        <w:t xml:space="preserve"> </w:t>
      </w:r>
      <w:r w:rsidR="00D5124B">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00D5124B" w:rsidRPr="00427247">
        <w:rPr>
          <w:rFonts w:ascii="GHEA Grapalat" w:hAnsi="GHEA Grapalat"/>
          <w:sz w:val="20"/>
          <w:lang w:val="pt-BR"/>
        </w:rPr>
        <w:t>817-Ա որոշմա</w:t>
      </w:r>
      <w:r w:rsidR="00D5124B" w:rsidRPr="00427247">
        <w:rPr>
          <w:lang w:val="pt-BR"/>
        </w:rPr>
        <w:t xml:space="preserve"> </w:t>
      </w:r>
      <w:r w:rsidR="00D5124B">
        <w:rPr>
          <w:rFonts w:ascii="GHEA Grapalat" w:hAnsi="GHEA Grapalat"/>
          <w:sz w:val="20"/>
          <w:lang w:val="pt-BR"/>
        </w:rPr>
        <w:t>ն 2-թդ կետի 2-րդ ենթակետով նախատեսված ցուցակում ներառված կազմակերպությունը</w:t>
      </w:r>
      <w:r w:rsidRPr="00064ADD">
        <w:rPr>
          <w:rFonts w:ascii="GHEA Grapalat" w:hAnsi="GHEA Grapalat"/>
          <w:sz w:val="20"/>
          <w:lang w:val="pt-BR"/>
        </w:rPr>
        <w:t>:</w:t>
      </w:r>
      <w:r w:rsidR="0090663C">
        <w:rPr>
          <w:rStyle w:val="FootnoteReference"/>
          <w:rFonts w:ascii="GHEA Grapalat" w:hAnsi="GHEA Grapalat"/>
          <w:sz w:val="20"/>
          <w:lang w:val="pt-BR"/>
        </w:rPr>
        <w:footnoteReference w:id="14"/>
      </w:r>
    </w:p>
    <w:p w14:paraId="032C4BD3" w14:textId="28EF9188" w:rsidR="007678FA" w:rsidRPr="00064ADD" w:rsidRDefault="007678FA" w:rsidP="007678FA">
      <w:pPr>
        <w:tabs>
          <w:tab w:val="left" w:pos="1276"/>
        </w:tabs>
        <w:ind w:firstLine="720"/>
        <w:jc w:val="both"/>
        <w:rPr>
          <w:rFonts w:ascii="GHEA Grapalat" w:hAnsi="GHEA Grapalat"/>
          <w:sz w:val="20"/>
          <w:lang w:val="pt-BR"/>
        </w:rPr>
      </w:pPr>
      <w:r w:rsidRPr="00064ADD">
        <w:rPr>
          <w:rFonts w:ascii="GHEA Grapalat" w:hAnsi="GHEA Grapalat"/>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w:t>
      </w:r>
      <w:r w:rsidRPr="00064ADD">
        <w:rPr>
          <w:rFonts w:ascii="GHEA Grapalat" w:hAnsi="GHEA Grapalat"/>
          <w:sz w:val="20"/>
          <w:lang w:val="pt-BR"/>
        </w:rPr>
        <w:lastRenderedPageBreak/>
        <w:t>միակողմանիորեն լուծվում է և կոնսորցիումի անդամների նկատմամբ կիրառվում են պայմանագրով նախատեսված պատասխանատվության միջոցները:</w:t>
      </w:r>
      <w:r w:rsidR="0090663C">
        <w:rPr>
          <w:rStyle w:val="FootnoteReference"/>
          <w:rFonts w:ascii="GHEA Grapalat" w:hAnsi="GHEA Grapalat"/>
          <w:sz w:val="20"/>
          <w:lang w:val="pt-BR"/>
        </w:rPr>
        <w:footnoteReference w:id="15"/>
      </w:r>
    </w:p>
    <w:p w14:paraId="75596451" w14:textId="6C3FD006" w:rsidR="005E25F1" w:rsidRPr="00F566BF" w:rsidRDefault="007678FA" w:rsidP="005E25F1">
      <w:pPr>
        <w:tabs>
          <w:tab w:val="left" w:pos="1276"/>
        </w:tabs>
        <w:ind w:firstLine="720"/>
        <w:jc w:val="both"/>
        <w:rPr>
          <w:rFonts w:ascii="GHEA Grapalat" w:hAnsi="GHEA Grapalat"/>
          <w:sz w:val="20"/>
          <w:lang w:val="pt-BR"/>
        </w:rPr>
      </w:pPr>
      <w:r w:rsidRPr="00064ADD">
        <w:rPr>
          <w:rFonts w:ascii="GHEA Grapalat" w:hAnsi="GHEA Grapalat" w:cs="Times Armenian"/>
          <w:sz w:val="20"/>
          <w:lang w:val="pt-BR"/>
        </w:rPr>
        <w:t xml:space="preserve">7.8 </w:t>
      </w:r>
      <w:r w:rsidR="005E25F1" w:rsidRPr="00F566BF">
        <w:rPr>
          <w:rFonts w:ascii="GHEA Grapalat" w:hAnsi="GHEA Grapalat" w:cs="Times Armenian"/>
          <w:sz w:val="20"/>
          <w:lang w:val="pt-BR"/>
        </w:rPr>
        <w:t xml:space="preserve"> </w:t>
      </w:r>
      <w:r w:rsidR="005E25F1" w:rsidRPr="00D54D8D">
        <w:rPr>
          <w:rFonts w:ascii="GHEA Grapalat" w:hAnsi="GHEA Grapalat"/>
          <w:sz w:val="20"/>
          <w:lang w:val="pt-BR"/>
        </w:rPr>
        <w:t>Ծառայության մատուցման ժամկետը կարող է երկարաձգվել մինչև պայմանագրով այդ ժամկետը լրանալը` Կատարողի գրավոր առաջարկիառկայության դեպքում` պայմանով, որ Պատվիրատուի համար ծառայության մատուցման պահանջը չի վերացել, իսկ Կատարողի գրավոր առաջարկըներկայացվել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ավելի քան  պայմանագրով սահմանված ժամկետն է:</w:t>
      </w:r>
    </w:p>
    <w:p w14:paraId="35AB4316" w14:textId="7777777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639624F" w14:textId="19B87237" w:rsidR="007678FA" w:rsidRPr="00064ADD" w:rsidRDefault="007678FA" w:rsidP="007678FA">
      <w:pPr>
        <w:tabs>
          <w:tab w:val="left" w:pos="720"/>
        </w:tabs>
        <w:jc w:val="both"/>
        <w:rPr>
          <w:rFonts w:ascii="GHEA Grapalat" w:hAnsi="GHEA Grapalat"/>
          <w:sz w:val="20"/>
          <w:lang w:val="hy-AM"/>
        </w:rPr>
      </w:pPr>
      <w:r w:rsidRPr="00064ADD">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5E25F1">
        <w:rPr>
          <w:rFonts w:ascii="GHEA Grapalat" w:hAnsi="GHEA Grapalat"/>
          <w:sz w:val="20"/>
          <w:lang w:val="hy-AM"/>
        </w:rPr>
        <w:t>շրջանակներից</w:t>
      </w:r>
      <w:r w:rsidR="005E25F1" w:rsidRPr="00064ADD">
        <w:rPr>
          <w:rFonts w:ascii="GHEA Grapalat" w:hAnsi="GHEA Grapalat"/>
          <w:sz w:val="20"/>
          <w:lang w:val="hy-AM"/>
        </w:rPr>
        <w:t xml:space="preserve"> </w:t>
      </w:r>
      <w:r w:rsidRPr="00064ADD">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627D36D5" w14:textId="77777777" w:rsidR="007678FA" w:rsidRPr="00064ADD" w:rsidRDefault="007678FA" w:rsidP="007678FA">
      <w:pPr>
        <w:ind w:firstLine="567"/>
        <w:jc w:val="both"/>
        <w:rPr>
          <w:rFonts w:ascii="GHEA Grapalat" w:hAnsi="GHEA Grapalat"/>
          <w:sz w:val="20"/>
          <w:szCs w:val="20"/>
          <w:lang w:val="hy-AM" w:eastAsia="ru-RU"/>
        </w:rPr>
      </w:pPr>
      <w:r w:rsidRPr="00064ADD">
        <w:rPr>
          <w:rFonts w:ascii="GHEA Grapalat" w:hAnsi="GHEA Grapalat"/>
          <w:sz w:val="20"/>
          <w:lang w:val="hy-AM"/>
        </w:rPr>
        <w:tab/>
        <w:t>7.10 Պ</w:t>
      </w:r>
      <w:r w:rsidRPr="00064ADD">
        <w:rPr>
          <w:rFonts w:ascii="GHEA Grapalat" w:hAnsi="GHEA Grapalat"/>
          <w:spacing w:val="-4"/>
          <w:sz w:val="20"/>
          <w:szCs w:val="20"/>
          <w:lang w:val="hy-AM" w:eastAsia="ru-RU"/>
        </w:rPr>
        <w:t xml:space="preserve">այմանագիրը չի </w:t>
      </w:r>
      <w:r w:rsidRPr="00064ADD">
        <w:rPr>
          <w:rFonts w:ascii="GHEA Grapalat" w:hAnsi="GHEA Grapalat"/>
          <w:sz w:val="20"/>
          <w:szCs w:val="20"/>
          <w:lang w:val="hy-AM" w:eastAsia="ru-RU"/>
        </w:rPr>
        <w:t>կարող փոփոխվել կողմերի պարտա</w:t>
      </w:r>
      <w:r w:rsidRPr="00064ADD">
        <w:rPr>
          <w:rFonts w:ascii="GHEA Grapalat" w:hAnsi="GHEA Grapalat"/>
          <w:sz w:val="20"/>
          <w:szCs w:val="20"/>
          <w:lang w:val="hy-AM" w:eastAsia="ru-RU"/>
        </w:rPr>
        <w:softHyphen/>
        <w:t>վորու</w:t>
      </w:r>
      <w:r w:rsidRPr="00064ADD">
        <w:rPr>
          <w:rFonts w:ascii="GHEA Grapalat" w:hAnsi="GHEA Grapalat"/>
          <w:sz w:val="20"/>
          <w:szCs w:val="20"/>
          <w:lang w:val="hy-AM" w:eastAsia="ru-RU"/>
        </w:rPr>
        <w:softHyphen/>
        <w:t>թյունների մասնակի չկատարման հետևանքով</w:t>
      </w:r>
      <w:r w:rsidRPr="00064ADD" w:rsidDel="00591DE3">
        <w:rPr>
          <w:rFonts w:ascii="GHEA Grapalat" w:hAnsi="GHEA Grapalat"/>
          <w:sz w:val="20"/>
          <w:szCs w:val="20"/>
          <w:lang w:val="hy-AM" w:eastAsia="ru-RU"/>
        </w:rPr>
        <w:t xml:space="preserve"> </w:t>
      </w:r>
      <w:r w:rsidRPr="00064ADD">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78AD63D0" w14:textId="5B7C8094" w:rsidR="007678FA" w:rsidRDefault="007678FA" w:rsidP="007678FA">
      <w:pPr>
        <w:ind w:firstLine="567"/>
        <w:jc w:val="both"/>
        <w:rPr>
          <w:rFonts w:ascii="GHEA Grapalat" w:hAnsi="GHEA Grapalat"/>
          <w:sz w:val="20"/>
          <w:szCs w:val="20"/>
          <w:lang w:val="hy-AM" w:eastAsia="ru-RU"/>
        </w:rPr>
      </w:pPr>
      <w:r w:rsidRPr="00064ADD">
        <w:rPr>
          <w:rFonts w:ascii="GHEA Grapalat" w:hAnsi="GHEA Grapalat"/>
          <w:sz w:val="20"/>
          <w:szCs w:val="20"/>
          <w:lang w:val="hy-AM" w:eastAsia="ru-RU"/>
        </w:rPr>
        <w:t>7.11 Կատարողի կողմից ստանձնած պարտավորությունները չկատա</w:t>
      </w:r>
      <w:r w:rsidRPr="00064ADD">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695522" w:rsidRPr="00064ADD">
        <w:rPr>
          <w:rFonts w:ascii="GHEA Grapalat" w:hAnsi="GHEA Grapalat"/>
          <w:sz w:val="20"/>
          <w:szCs w:val="20"/>
          <w:lang w:val="hy-AM" w:eastAsia="ru-RU"/>
        </w:rPr>
        <w:t xml:space="preserve"> </w:t>
      </w:r>
      <w:bookmarkStart w:id="16" w:name="_Hlk23253914"/>
      <w:r w:rsidR="00695522" w:rsidRPr="00064ADD">
        <w:rPr>
          <w:rFonts w:ascii="GHEA Grapalat" w:hAnsi="GHEA Grapalat"/>
          <w:sz w:val="20"/>
          <w:szCs w:val="20"/>
          <w:lang w:val="hy-AM" w:eastAsia="ru-RU"/>
        </w:rPr>
        <w:t>Պայմանագիրն ամբողջությամբ կամ մասնակի միակողմանի լուծելու մասին ծանուցումը տեղեկագրում հրապարակվելու օրը Պատվիրատուն ուղարկում է նաև Կատարողի էլեկտրոնային փոստին:</w:t>
      </w:r>
      <w:bookmarkEnd w:id="16"/>
    </w:p>
    <w:p w14:paraId="70BB6989" w14:textId="77777777" w:rsidR="00C82225" w:rsidRPr="00264D57" w:rsidRDefault="00C82225" w:rsidP="00C82225">
      <w:pPr>
        <w:ind w:firstLine="567"/>
        <w:jc w:val="both"/>
        <w:rPr>
          <w:rFonts w:asciiTheme="minorHAnsi" w:hAnsiTheme="minorHAnsi"/>
          <w:sz w:val="20"/>
          <w:szCs w:val="20"/>
          <w:lang w:val="hy-AM" w:eastAsia="ru-RU"/>
        </w:rPr>
      </w:pPr>
      <w:r w:rsidRPr="00DA76C1">
        <w:rPr>
          <w:rFonts w:ascii="GHEA Grapalat" w:hAnsi="GHEA Grapalat"/>
          <w:sz w:val="20"/>
          <w:szCs w:val="20"/>
          <w:lang w:val="hy-AM" w:eastAsia="ru-RU"/>
        </w:rPr>
        <w:t xml:space="preserve">7.12 </w:t>
      </w:r>
      <w:r w:rsidRPr="006D1590">
        <w:rPr>
          <w:rFonts w:ascii="GHEA Grapalat" w:hAnsi="GHEA Grapalat"/>
          <w:sz w:val="20"/>
          <w:szCs w:val="20"/>
          <w:lang w:val="hy-AM" w:eastAsia="ru-RU"/>
        </w:rPr>
        <w:t xml:space="preserve">Կատարողն </w:t>
      </w:r>
      <w:r w:rsidRPr="006D1590">
        <w:rPr>
          <w:rFonts w:ascii="Calibri" w:hAnsi="Calibri" w:cs="Calibri"/>
          <w:sz w:val="20"/>
          <w:szCs w:val="20"/>
          <w:lang w:val="hy-AM" w:eastAsia="ru-RU"/>
        </w:rPr>
        <w:t> </w:t>
      </w:r>
      <w:r w:rsidRPr="006D1590">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Style w:val="FootnoteReference"/>
          <w:rFonts w:ascii="Arial Unicode" w:hAnsi="Arial Unicode"/>
          <w:color w:val="000000"/>
          <w:sz w:val="21"/>
          <w:szCs w:val="21"/>
          <w:shd w:val="clear" w:color="auto" w:fill="FFFFFF"/>
          <w:lang w:val="hy-AM"/>
        </w:rPr>
        <w:footnoteReference w:id="16"/>
      </w:r>
    </w:p>
    <w:p w14:paraId="2EDB2BFB" w14:textId="6BA51933"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3</w:t>
      </w:r>
      <w:r w:rsidRPr="00064ADD">
        <w:rPr>
          <w:rFonts w:ascii="GHEA Grapalat" w:hAnsi="GHEA Grapalat"/>
          <w:sz w:val="20"/>
          <w:lang w:val="hy-AM"/>
        </w:rPr>
        <w:t xml:space="preserve"> Սույն պայմանագրի կապակցությամբ ծագած</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բանակցությունների</w:t>
      </w:r>
      <w:r w:rsidRPr="00064ADD">
        <w:rPr>
          <w:rFonts w:ascii="GHEA Grapalat" w:hAnsi="GHEA Grapalat" w:cs="Times Armenian"/>
          <w:sz w:val="20"/>
          <w:lang w:val="hy-AM"/>
        </w:rPr>
        <w:t xml:space="preserve"> </w:t>
      </w:r>
      <w:r w:rsidRPr="00064ADD">
        <w:rPr>
          <w:rFonts w:ascii="GHEA Grapalat" w:hAnsi="GHEA Grapalat" w:cs="Sylfaen"/>
          <w:sz w:val="20"/>
          <w:lang w:val="hy-AM"/>
        </w:rPr>
        <w:t>միջոցով։</w:t>
      </w:r>
      <w:r w:rsidRPr="00064ADD">
        <w:rPr>
          <w:rFonts w:ascii="GHEA Grapalat" w:hAnsi="GHEA Grapalat" w:cs="Times Armenian"/>
          <w:sz w:val="20"/>
          <w:lang w:val="hy-AM"/>
        </w:rPr>
        <w:t xml:space="preserve"> </w:t>
      </w:r>
      <w:r w:rsidRPr="00064ADD">
        <w:rPr>
          <w:rFonts w:ascii="GHEA Grapalat" w:hAnsi="GHEA Grapalat" w:cs="Sylfaen"/>
          <w:sz w:val="20"/>
          <w:lang w:val="hy-AM"/>
        </w:rPr>
        <w:t>Համաձայնություն</w:t>
      </w:r>
      <w:r w:rsidRPr="00064ADD">
        <w:rPr>
          <w:rFonts w:ascii="GHEA Grapalat" w:hAnsi="GHEA Grapalat" w:cs="Times Armenian"/>
          <w:sz w:val="20"/>
          <w:lang w:val="hy-AM"/>
        </w:rPr>
        <w:t xml:space="preserve"> </w:t>
      </w:r>
      <w:r w:rsidRPr="00064ADD">
        <w:rPr>
          <w:rFonts w:ascii="GHEA Grapalat" w:hAnsi="GHEA Grapalat" w:cs="Sylfaen"/>
          <w:sz w:val="20"/>
          <w:lang w:val="hy-AM"/>
        </w:rPr>
        <w:t>ձեռք</w:t>
      </w:r>
      <w:r w:rsidRPr="00064ADD">
        <w:rPr>
          <w:rFonts w:ascii="GHEA Grapalat" w:hAnsi="GHEA Grapalat" w:cs="Times Armenian"/>
          <w:sz w:val="20"/>
          <w:lang w:val="hy-AM"/>
        </w:rPr>
        <w:t xml:space="preserve"> </w:t>
      </w:r>
      <w:r w:rsidRPr="00064ADD">
        <w:rPr>
          <w:rFonts w:ascii="GHEA Grapalat" w:hAnsi="GHEA Grapalat" w:cs="Sylfaen"/>
          <w:sz w:val="20"/>
          <w:lang w:val="hy-AM"/>
        </w:rPr>
        <w:t>չբերելու</w:t>
      </w:r>
      <w:r w:rsidRPr="00064ADD">
        <w:rPr>
          <w:rFonts w:ascii="GHEA Grapalat" w:hAnsi="GHEA Grapalat" w:cs="Times Armenian"/>
          <w:sz w:val="20"/>
          <w:lang w:val="hy-AM"/>
        </w:rPr>
        <w:t xml:space="preserve"> </w:t>
      </w:r>
      <w:r w:rsidRPr="00064ADD">
        <w:rPr>
          <w:rFonts w:ascii="GHEA Grapalat" w:hAnsi="GHEA Grapalat" w:cs="Sylfaen"/>
          <w:sz w:val="20"/>
          <w:lang w:val="hy-AM"/>
        </w:rPr>
        <w:t>դեպքում</w:t>
      </w:r>
      <w:r w:rsidRPr="00064ADD">
        <w:rPr>
          <w:rFonts w:ascii="GHEA Grapalat" w:hAnsi="GHEA Grapalat" w:cs="Times Armenian"/>
          <w:sz w:val="20"/>
          <w:lang w:val="hy-AM"/>
        </w:rPr>
        <w:t xml:space="preserve"> </w:t>
      </w:r>
      <w:r w:rsidRPr="00064ADD">
        <w:rPr>
          <w:rFonts w:ascii="GHEA Grapalat" w:hAnsi="GHEA Grapalat" w:cs="Sylfaen"/>
          <w:sz w:val="20"/>
          <w:lang w:val="hy-AM"/>
        </w:rPr>
        <w:t>վեճերը</w:t>
      </w:r>
      <w:r w:rsidRPr="00064ADD">
        <w:rPr>
          <w:rFonts w:ascii="GHEA Grapalat" w:hAnsi="GHEA Grapalat" w:cs="Times Armenian"/>
          <w:sz w:val="20"/>
          <w:lang w:val="hy-AM"/>
        </w:rPr>
        <w:t xml:space="preserve"> </w:t>
      </w:r>
      <w:r w:rsidRPr="00064ADD">
        <w:rPr>
          <w:rFonts w:ascii="GHEA Grapalat" w:hAnsi="GHEA Grapalat" w:cs="Sylfaen"/>
          <w:sz w:val="20"/>
          <w:lang w:val="hy-AM"/>
        </w:rPr>
        <w:t>լուծվում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005E25F1">
        <w:rPr>
          <w:rFonts w:ascii="GHEA Grapalat" w:hAnsi="GHEA Grapalat" w:cs="Times Armenian"/>
          <w:sz w:val="20"/>
          <w:lang w:val="hy-AM"/>
        </w:rPr>
        <w:t>դատական կարգով</w:t>
      </w:r>
      <w:r w:rsidRPr="00064ADD">
        <w:rPr>
          <w:rFonts w:ascii="GHEA Grapalat" w:hAnsi="GHEA Grapalat"/>
          <w:sz w:val="20"/>
          <w:lang w:val="hy-AM"/>
        </w:rPr>
        <w:t>։</w:t>
      </w:r>
    </w:p>
    <w:p w14:paraId="29331B1F" w14:textId="0D8C9559" w:rsidR="007678FA" w:rsidRPr="00064ADD" w:rsidRDefault="007678FA" w:rsidP="007678FA">
      <w:pPr>
        <w:ind w:firstLine="567"/>
        <w:jc w:val="both"/>
        <w:rPr>
          <w:rFonts w:ascii="GHEA Grapalat" w:hAnsi="GHEA Grapalat"/>
          <w:sz w:val="20"/>
          <w:lang w:val="hy-AM"/>
        </w:rPr>
      </w:pPr>
      <w:r w:rsidRPr="00064ADD">
        <w:rPr>
          <w:rFonts w:ascii="GHEA Grapalat" w:hAnsi="GHEA Grapalat"/>
          <w:sz w:val="20"/>
          <w:lang w:val="hy-AM"/>
        </w:rPr>
        <w:t>7.1</w:t>
      </w:r>
      <w:r w:rsidR="00C82225" w:rsidRPr="006D1590">
        <w:rPr>
          <w:rFonts w:ascii="GHEA Grapalat" w:hAnsi="GHEA Grapalat"/>
          <w:sz w:val="20"/>
          <w:lang w:val="hy-AM"/>
        </w:rPr>
        <w:t>4</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պայմանագիրը</w:t>
      </w:r>
      <w:r w:rsidRPr="00064ADD">
        <w:rPr>
          <w:rFonts w:ascii="GHEA Grapalat" w:hAnsi="GHEA Grapalat" w:cs="Times Armenian"/>
          <w:sz w:val="20"/>
          <w:lang w:val="hy-AM"/>
        </w:rPr>
        <w:t xml:space="preserve"> </w:t>
      </w:r>
      <w:r w:rsidRPr="00064ADD">
        <w:rPr>
          <w:rFonts w:ascii="GHEA Grapalat" w:hAnsi="GHEA Grapalat" w:cs="Sylfaen"/>
          <w:sz w:val="20"/>
          <w:lang w:val="hy-AM"/>
        </w:rPr>
        <w:t>կազմված</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Times Armenian"/>
          <w:b/>
          <w:sz w:val="20"/>
          <w:lang w:val="hy-AM"/>
        </w:rPr>
        <w:t xml:space="preserve">____ </w:t>
      </w:r>
      <w:r w:rsidRPr="00064ADD">
        <w:rPr>
          <w:rFonts w:ascii="GHEA Grapalat" w:hAnsi="GHEA Grapalat" w:cs="Sylfaen"/>
          <w:sz w:val="20"/>
          <w:lang w:val="hy-AM"/>
        </w:rPr>
        <w:t>էջից</w:t>
      </w:r>
      <w:r w:rsidRPr="00064ADD">
        <w:rPr>
          <w:rFonts w:ascii="GHEA Grapalat" w:hAnsi="GHEA Grapalat" w:cs="Times Armenian"/>
          <w:sz w:val="20"/>
          <w:lang w:val="hy-AM"/>
        </w:rPr>
        <w:t xml:space="preserve">, </w:t>
      </w:r>
      <w:r w:rsidRPr="00064ADD">
        <w:rPr>
          <w:rFonts w:ascii="GHEA Grapalat" w:hAnsi="GHEA Grapalat" w:cs="Sylfaen"/>
          <w:sz w:val="20"/>
          <w:lang w:val="hy-AM"/>
        </w:rPr>
        <w:t>կնքվում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երկու</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օրինակից</w:t>
      </w:r>
      <w:r w:rsidRPr="00064ADD">
        <w:rPr>
          <w:rFonts w:ascii="GHEA Grapalat" w:hAnsi="GHEA Grapalat" w:cs="Times Armenian"/>
          <w:sz w:val="20"/>
          <w:lang w:val="hy-AM"/>
        </w:rPr>
        <w:t xml:space="preserve">, </w:t>
      </w:r>
      <w:r w:rsidRPr="00064ADD">
        <w:rPr>
          <w:rFonts w:ascii="GHEA Grapalat" w:hAnsi="GHEA Grapalat" w:cs="Sylfaen"/>
          <w:sz w:val="20"/>
          <w:lang w:val="hy-AM"/>
        </w:rPr>
        <w:t>որոնք</w:t>
      </w:r>
      <w:r w:rsidRPr="00064ADD">
        <w:rPr>
          <w:rFonts w:ascii="GHEA Grapalat" w:hAnsi="GHEA Grapalat" w:cs="Times Armenian"/>
          <w:sz w:val="20"/>
          <w:lang w:val="hy-AM"/>
        </w:rPr>
        <w:t xml:space="preserve"> </w:t>
      </w:r>
      <w:r w:rsidRPr="00064ADD">
        <w:rPr>
          <w:rFonts w:ascii="GHEA Grapalat" w:hAnsi="GHEA Grapalat" w:cs="Sylfaen"/>
          <w:sz w:val="20"/>
          <w:lang w:val="hy-AM"/>
        </w:rPr>
        <w:t>ունեն</w:t>
      </w:r>
      <w:r w:rsidRPr="00064ADD">
        <w:rPr>
          <w:rFonts w:ascii="GHEA Grapalat" w:hAnsi="GHEA Grapalat" w:cs="Times Armenian"/>
          <w:sz w:val="20"/>
          <w:lang w:val="hy-AM"/>
        </w:rPr>
        <w:t xml:space="preserve"> </w:t>
      </w:r>
      <w:r w:rsidRPr="00064ADD">
        <w:rPr>
          <w:rFonts w:ascii="GHEA Grapalat" w:hAnsi="GHEA Grapalat" w:cs="Sylfaen"/>
          <w:sz w:val="20"/>
          <w:lang w:val="hy-AM"/>
        </w:rPr>
        <w:t>հավասարազոր</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իրավաբանական</w:t>
      </w:r>
      <w:r w:rsidRPr="00064ADD">
        <w:rPr>
          <w:rFonts w:ascii="GHEA Grapalat" w:hAnsi="GHEA Grapalat" w:cs="Times Armenian"/>
          <w:sz w:val="20"/>
          <w:lang w:val="hy-AM"/>
        </w:rPr>
        <w:t xml:space="preserve"> </w:t>
      </w:r>
      <w:r w:rsidRPr="00064ADD">
        <w:rPr>
          <w:rFonts w:ascii="GHEA Grapalat" w:hAnsi="GHEA Grapalat" w:cs="Sylfaen"/>
          <w:sz w:val="20"/>
          <w:lang w:val="hy-AM"/>
        </w:rPr>
        <w:t>ուժ</w:t>
      </w:r>
      <w:r w:rsidRPr="00064ADD">
        <w:rPr>
          <w:rFonts w:ascii="GHEA Grapalat" w:hAnsi="GHEA Grapalat" w:cs="Times Armenian"/>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N 1, N 2, N 3</w:t>
      </w:r>
      <w:r w:rsidR="00C82225" w:rsidRPr="006D1590">
        <w:rPr>
          <w:rFonts w:ascii="GHEA Grapalat" w:hAnsi="GHEA Grapalat" w:cs="Times Armenian"/>
          <w:sz w:val="20"/>
          <w:lang w:val="hy-AM"/>
        </w:rPr>
        <w:t>,</w:t>
      </w:r>
      <w:r w:rsidRPr="00064ADD">
        <w:rPr>
          <w:rFonts w:ascii="GHEA Grapalat" w:hAnsi="GHEA Grapalat" w:cs="Times Armenian"/>
          <w:sz w:val="20"/>
          <w:lang w:val="hy-AM"/>
        </w:rPr>
        <w:t xml:space="preserve"> N 3.1</w:t>
      </w:r>
      <w:r w:rsidR="00C82225" w:rsidRPr="00C82225">
        <w:rPr>
          <w:rFonts w:ascii="GHEA Grapalat" w:hAnsi="GHEA Grapalat" w:cs="Times Armenian"/>
          <w:sz w:val="20"/>
          <w:lang w:val="hy-AM"/>
        </w:rPr>
        <w:t xml:space="preserve"> </w:t>
      </w:r>
      <w:r w:rsidR="00C82225" w:rsidRPr="00D66974">
        <w:rPr>
          <w:rFonts w:ascii="GHEA Grapalat" w:hAnsi="GHEA Grapalat" w:cs="Times Armenian"/>
          <w:sz w:val="20"/>
          <w:lang w:val="hy-AM"/>
        </w:rPr>
        <w:t>և N</w:t>
      </w:r>
      <w:r w:rsidR="00C82225" w:rsidRPr="00DA76C1">
        <w:rPr>
          <w:rFonts w:ascii="GHEA Grapalat" w:hAnsi="GHEA Grapalat" w:cs="Times Armenian"/>
          <w:sz w:val="20"/>
          <w:lang w:val="hy-AM"/>
        </w:rPr>
        <w:t xml:space="preserve"> 4</w:t>
      </w:r>
      <w:r w:rsidR="00C82225" w:rsidRPr="00D66974">
        <w:rPr>
          <w:rFonts w:ascii="GHEA Grapalat" w:hAnsi="GHEA Grapalat" w:cs="Times Armenian"/>
          <w:sz w:val="20"/>
          <w:lang w:val="hy-AM"/>
        </w:rPr>
        <w:t xml:space="preserve"> </w:t>
      </w:r>
      <w:r w:rsidRPr="00064ADD">
        <w:rPr>
          <w:rFonts w:ascii="GHEA Grapalat" w:hAnsi="GHEA Grapalat" w:cs="Times Armenian"/>
          <w:sz w:val="20"/>
          <w:lang w:val="hy-AM"/>
        </w:rPr>
        <w:t xml:space="preserve"> </w:t>
      </w:r>
      <w:r w:rsidRPr="00064ADD">
        <w:rPr>
          <w:rFonts w:ascii="GHEA Grapalat" w:hAnsi="GHEA Grapalat" w:cs="Sylfaen"/>
          <w:sz w:val="20"/>
          <w:lang w:val="hy-AM"/>
        </w:rPr>
        <w:t>հավելվածները</w:t>
      </w:r>
      <w:r w:rsidRPr="00064ADD">
        <w:rPr>
          <w:rFonts w:ascii="GHEA Grapalat" w:hAnsi="GHEA Grapalat" w:cs="Times Armenian"/>
          <w:sz w:val="20"/>
          <w:lang w:val="hy-AM"/>
        </w:rPr>
        <w:t xml:space="preserve"> </w:t>
      </w:r>
      <w:r w:rsidRPr="00064ADD">
        <w:rPr>
          <w:rFonts w:ascii="GHEA Grapalat" w:hAnsi="GHEA Grapalat" w:cs="Sylfaen"/>
          <w:sz w:val="20"/>
          <w:lang w:val="hy-AM"/>
        </w:rPr>
        <w:t>հանդիսանում</w:t>
      </w:r>
      <w:r w:rsidRPr="00064ADD">
        <w:rPr>
          <w:rFonts w:ascii="GHEA Grapalat" w:hAnsi="GHEA Grapalat" w:cs="Times Armenian"/>
          <w:sz w:val="20"/>
          <w:lang w:val="hy-AM"/>
        </w:rPr>
        <w:t xml:space="preserve"> </w:t>
      </w:r>
      <w:r w:rsidRPr="00064ADD">
        <w:rPr>
          <w:rFonts w:ascii="GHEA Grapalat" w:hAnsi="GHEA Grapalat" w:cs="Sylfaen"/>
          <w:sz w:val="20"/>
          <w:lang w:val="hy-AM"/>
        </w:rPr>
        <w:t>են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անբաժանելի</w:t>
      </w:r>
      <w:r w:rsidRPr="00064ADD">
        <w:rPr>
          <w:rFonts w:ascii="GHEA Grapalat" w:hAnsi="GHEA Grapalat" w:cs="Times Armenian"/>
          <w:sz w:val="20"/>
          <w:lang w:val="hy-AM"/>
        </w:rPr>
        <w:t xml:space="preserve"> </w:t>
      </w:r>
      <w:r w:rsidRPr="00064ADD">
        <w:rPr>
          <w:rFonts w:ascii="GHEA Grapalat" w:hAnsi="GHEA Grapalat" w:cs="Sylfaen"/>
          <w:sz w:val="20"/>
          <w:lang w:val="hy-AM"/>
        </w:rPr>
        <w:t>մասը</w:t>
      </w:r>
      <w:r w:rsidRPr="00064ADD">
        <w:rPr>
          <w:rFonts w:ascii="GHEA Grapalat" w:hAnsi="GHEA Grapalat" w:cs="Times Armenian"/>
          <w:sz w:val="20"/>
          <w:lang w:val="hy-AM"/>
        </w:rPr>
        <w:t xml:space="preserve">, </w:t>
      </w:r>
      <w:r w:rsidRPr="00064ADD">
        <w:rPr>
          <w:rFonts w:ascii="GHEA Grapalat" w:hAnsi="GHEA Grapalat" w:cs="Sylfaen"/>
          <w:sz w:val="20"/>
          <w:lang w:val="hy-AM"/>
        </w:rPr>
        <w:t>յուրաքանչյուր</w:t>
      </w:r>
      <w:r w:rsidRPr="00064ADD">
        <w:rPr>
          <w:rFonts w:ascii="GHEA Grapalat" w:hAnsi="GHEA Grapalat" w:cs="Times Armenian"/>
          <w:sz w:val="20"/>
          <w:lang w:val="hy-AM"/>
        </w:rPr>
        <w:t xml:space="preserve"> </w:t>
      </w:r>
      <w:r w:rsidRPr="00064ADD">
        <w:rPr>
          <w:rFonts w:ascii="GHEA Grapalat" w:hAnsi="GHEA Grapalat" w:cs="Sylfaen"/>
          <w:sz w:val="20"/>
          <w:lang w:val="hy-AM"/>
        </w:rPr>
        <w:t>կողմին</w:t>
      </w:r>
      <w:r w:rsidRPr="00064ADD">
        <w:rPr>
          <w:rFonts w:ascii="GHEA Grapalat" w:hAnsi="GHEA Grapalat" w:cs="Times Armenian"/>
          <w:sz w:val="20"/>
          <w:lang w:val="hy-AM"/>
        </w:rPr>
        <w:t xml:space="preserve"> </w:t>
      </w:r>
      <w:r w:rsidRPr="00064ADD">
        <w:rPr>
          <w:rFonts w:ascii="GHEA Grapalat" w:hAnsi="GHEA Grapalat" w:cs="Sylfaen"/>
          <w:sz w:val="20"/>
          <w:lang w:val="hy-AM"/>
        </w:rPr>
        <w:t>տրվում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 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մեկ</w:t>
      </w:r>
      <w:r w:rsidRPr="00064ADD">
        <w:rPr>
          <w:rFonts w:ascii="GHEA Grapalat" w:hAnsi="GHEA Grapalat" w:cs="Times Armenian"/>
          <w:sz w:val="20"/>
          <w:lang w:val="hy-AM"/>
        </w:rPr>
        <w:t xml:space="preserve"> </w:t>
      </w:r>
      <w:r w:rsidRPr="00064ADD">
        <w:rPr>
          <w:rFonts w:ascii="GHEA Grapalat" w:hAnsi="GHEA Grapalat" w:cs="Sylfaen"/>
          <w:sz w:val="20"/>
          <w:lang w:val="hy-AM"/>
        </w:rPr>
        <w:t>օրինակ</w:t>
      </w:r>
      <w:r w:rsidRPr="00064ADD">
        <w:rPr>
          <w:rFonts w:ascii="GHEA Grapalat" w:hAnsi="GHEA Grapalat"/>
          <w:sz w:val="20"/>
          <w:lang w:val="hy-AM"/>
        </w:rPr>
        <w:t>։</w:t>
      </w:r>
    </w:p>
    <w:p w14:paraId="28A42D0F" w14:textId="654A2423" w:rsidR="007678FA" w:rsidRPr="00064ADD" w:rsidRDefault="007678FA" w:rsidP="007678FA">
      <w:pPr>
        <w:ind w:firstLine="567"/>
        <w:jc w:val="both"/>
        <w:rPr>
          <w:rFonts w:ascii="GHEA Grapalat" w:hAnsi="GHEA Grapalat"/>
          <w:bCs/>
          <w:sz w:val="20"/>
          <w:lang w:val="hy-AM"/>
        </w:rPr>
      </w:pPr>
      <w:r w:rsidRPr="00064ADD">
        <w:rPr>
          <w:rFonts w:ascii="GHEA Grapalat" w:hAnsi="GHEA Grapalat"/>
          <w:sz w:val="20"/>
          <w:lang w:val="hy-AM"/>
        </w:rPr>
        <w:t>7.1</w:t>
      </w:r>
      <w:r w:rsidR="00C82225" w:rsidRPr="006D1590">
        <w:rPr>
          <w:rFonts w:ascii="GHEA Grapalat" w:hAnsi="GHEA Grapalat"/>
          <w:sz w:val="20"/>
          <w:lang w:val="hy-AM"/>
        </w:rPr>
        <w:t>5</w:t>
      </w:r>
      <w:r w:rsidRPr="00064ADD">
        <w:rPr>
          <w:rFonts w:ascii="GHEA Grapalat" w:hAnsi="GHEA Grapalat"/>
          <w:sz w:val="20"/>
          <w:lang w:val="hy-AM"/>
        </w:rPr>
        <w:t xml:space="preserve"> </w:t>
      </w:r>
      <w:r w:rsidRPr="00064ADD">
        <w:rPr>
          <w:rFonts w:ascii="GHEA Grapalat" w:hAnsi="GHEA Grapalat" w:cs="Sylfaen"/>
          <w:sz w:val="20"/>
          <w:lang w:val="hy-AM"/>
        </w:rPr>
        <w:t>Սույն</w:t>
      </w:r>
      <w:r w:rsidRPr="00064ADD">
        <w:rPr>
          <w:rFonts w:ascii="GHEA Grapalat" w:hAnsi="GHEA Grapalat" w:cs="Times Armenian"/>
          <w:sz w:val="20"/>
          <w:lang w:val="hy-AM"/>
        </w:rPr>
        <w:t xml:space="preserve"> </w:t>
      </w:r>
      <w:r w:rsidRPr="00064ADD">
        <w:rPr>
          <w:rFonts w:ascii="GHEA Grapalat" w:hAnsi="GHEA Grapalat" w:cs="Sylfaen"/>
          <w:sz w:val="20"/>
          <w:lang w:val="hy-AM"/>
        </w:rPr>
        <w:t>պայմանագրի</w:t>
      </w:r>
      <w:r w:rsidRPr="00064ADD">
        <w:rPr>
          <w:rFonts w:ascii="GHEA Grapalat" w:hAnsi="GHEA Grapalat" w:cs="Times Armenian"/>
          <w:sz w:val="20"/>
          <w:lang w:val="hy-AM"/>
        </w:rPr>
        <w:t xml:space="preserve"> </w:t>
      </w:r>
      <w:r w:rsidRPr="00064ADD">
        <w:rPr>
          <w:rFonts w:ascii="GHEA Grapalat" w:hAnsi="GHEA Grapalat" w:cs="Sylfaen"/>
          <w:sz w:val="20"/>
          <w:lang w:val="hy-AM"/>
        </w:rPr>
        <w:t>նկատմամբ</w:t>
      </w:r>
      <w:r w:rsidRPr="00064ADD">
        <w:rPr>
          <w:rFonts w:ascii="GHEA Grapalat" w:hAnsi="GHEA Grapalat" w:cs="Times Armenian"/>
          <w:sz w:val="20"/>
          <w:lang w:val="hy-AM"/>
        </w:rPr>
        <w:t xml:space="preserve"> </w:t>
      </w:r>
      <w:r w:rsidRPr="00064ADD">
        <w:rPr>
          <w:rFonts w:ascii="GHEA Grapalat" w:hAnsi="GHEA Grapalat" w:cs="Sylfaen"/>
          <w:sz w:val="20"/>
          <w:lang w:val="hy-AM"/>
        </w:rPr>
        <w:t>կիրառվում</w:t>
      </w:r>
      <w:r w:rsidRPr="00064ADD">
        <w:rPr>
          <w:rFonts w:ascii="GHEA Grapalat" w:hAnsi="GHEA Grapalat" w:cs="Times Armenian"/>
          <w:sz w:val="20"/>
          <w:lang w:val="hy-AM"/>
        </w:rPr>
        <w:t xml:space="preserve"> </w:t>
      </w:r>
      <w:r w:rsidRPr="00064ADD">
        <w:rPr>
          <w:rFonts w:ascii="GHEA Grapalat" w:hAnsi="GHEA Grapalat" w:cs="Sylfaen"/>
          <w:sz w:val="20"/>
          <w:lang w:val="hy-AM"/>
        </w:rPr>
        <w:t>է</w:t>
      </w:r>
      <w:r w:rsidRPr="00064ADD">
        <w:rPr>
          <w:rFonts w:ascii="GHEA Grapalat" w:hAnsi="GHEA Grapalat" w:cs="Times Armenian"/>
          <w:sz w:val="20"/>
          <w:lang w:val="hy-AM"/>
        </w:rPr>
        <w:t xml:space="preserve"> </w:t>
      </w:r>
      <w:r w:rsidRPr="00064ADD">
        <w:rPr>
          <w:rFonts w:ascii="GHEA Grapalat" w:hAnsi="GHEA Grapalat" w:cs="Sylfaen"/>
          <w:sz w:val="20"/>
          <w:lang w:val="hy-AM"/>
        </w:rPr>
        <w:t>Հայաստանի Հանրապետության</w:t>
      </w:r>
      <w:r w:rsidRPr="00064ADD">
        <w:rPr>
          <w:rFonts w:ascii="GHEA Grapalat" w:hAnsi="GHEA Grapalat" w:cs="Times Armenian"/>
          <w:sz w:val="20"/>
          <w:lang w:val="hy-AM"/>
        </w:rPr>
        <w:t xml:space="preserve"> </w:t>
      </w:r>
      <w:r w:rsidRPr="00064ADD">
        <w:rPr>
          <w:rFonts w:ascii="GHEA Grapalat" w:hAnsi="GHEA Grapalat" w:cs="Sylfaen"/>
          <w:sz w:val="20"/>
          <w:lang w:val="hy-AM"/>
        </w:rPr>
        <w:t>իրավունքը</w:t>
      </w:r>
      <w:r w:rsidRPr="00064ADD">
        <w:rPr>
          <w:rFonts w:ascii="GHEA Grapalat" w:hAnsi="GHEA Grapalat"/>
          <w:sz w:val="20"/>
          <w:lang w:val="hy-AM"/>
        </w:rPr>
        <w:t>։</w:t>
      </w:r>
    </w:p>
    <w:p w14:paraId="3D616626" w14:textId="6A7156BF" w:rsidR="00560A40" w:rsidRPr="00802B62" w:rsidRDefault="007678FA" w:rsidP="007678FA">
      <w:pPr>
        <w:ind w:firstLine="567"/>
        <w:jc w:val="both"/>
        <w:rPr>
          <w:rFonts w:ascii="GHEA Grapalat" w:hAnsi="GHEA Grapalat"/>
          <w:b/>
          <w:sz w:val="20"/>
          <w:szCs w:val="20"/>
          <w:vertAlign w:val="superscript"/>
          <w:lang w:val="hy-AM" w:eastAsia="ru-RU"/>
        </w:rPr>
      </w:pPr>
      <w:r w:rsidRPr="00802B62">
        <w:rPr>
          <w:rFonts w:ascii="GHEA Grapalat" w:hAnsi="GHEA Grapalat"/>
          <w:b/>
          <w:sz w:val="20"/>
          <w:szCs w:val="20"/>
          <w:lang w:val="hy-AM" w:eastAsia="ru-RU"/>
        </w:rPr>
        <w:t>7.1</w:t>
      </w:r>
      <w:r w:rsidR="00C82225" w:rsidRPr="00802B62">
        <w:rPr>
          <w:rFonts w:ascii="GHEA Grapalat" w:hAnsi="GHEA Grapalat"/>
          <w:b/>
          <w:sz w:val="20"/>
          <w:szCs w:val="20"/>
          <w:lang w:val="hy-AM" w:eastAsia="ru-RU"/>
        </w:rPr>
        <w:t>6</w:t>
      </w:r>
      <w:r w:rsidRPr="00802B62">
        <w:rPr>
          <w:rFonts w:ascii="GHEA Grapalat" w:hAnsi="GHEA Grapalat"/>
          <w:b/>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w:t>
      </w:r>
      <w:r w:rsidRPr="00802B62">
        <w:rPr>
          <w:rFonts w:ascii="GHEA Grapalat" w:hAnsi="GHEA Grapalat"/>
          <w:b/>
          <w:sz w:val="20"/>
          <w:szCs w:val="20"/>
          <w:lang w:val="hy-AM" w:eastAsia="ru-RU"/>
        </w:rPr>
        <w:lastRenderedPageBreak/>
        <w:t>ընթացքում այդ նպատակով պայմանագրի կատարման համար ֆինանսական միջոցներ չեն նախատեսվում:</w:t>
      </w:r>
      <w:r w:rsidR="00333287" w:rsidRPr="00802B62">
        <w:rPr>
          <w:rFonts w:ascii="GHEA Grapalat" w:hAnsi="GHEA Grapalat"/>
          <w:b/>
          <w:sz w:val="20"/>
          <w:szCs w:val="20"/>
          <w:lang w:val="hy-AM" w:eastAsia="ru-RU"/>
        </w:rPr>
        <w:t xml:space="preserve">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w:t>
      </w:r>
      <w:r w:rsidR="007C5F48" w:rsidRPr="00802B62">
        <w:rPr>
          <w:rFonts w:ascii="GHEA Grapalat" w:hAnsi="GHEA Grapalat"/>
          <w:b/>
          <w:sz w:val="20"/>
          <w:szCs w:val="20"/>
          <w:lang w:val="hy-AM" w:eastAsia="ru-RU"/>
        </w:rPr>
        <w:t xml:space="preserve">: Պատվիրատուի կողմից համաձայնագիր կկնքվի, եթե Կատարողի կողմից տուժանքի ձևով ներկայացված պայմանագրի ապահովումը փոխարինվում է  երաշխիքով կամ կանխիկ փողով` հաշվի առնելով ՀՀ կառավարության 2017 թվականի մայիսի 4-ի N 526-Ն որոշման N 1 հավելվածի 32-րդ կետի 17-րդ ենթակետի «բ» պարբերության պահանջները: Ընդ որում, Կատարողը համաձայնագիրը կնքում, իսկ տուժանքի ձևով ներկայացված պայմանագրի ապահովման փոխարինման դեպքում նաև նոր ապահովուը Պատվիրատուին ներկայացնում է համաձայնագիր կնքելու ծանուցումը ստանալու օրվանից </w:t>
      </w:r>
      <w:r w:rsidR="00802B62" w:rsidRPr="00021807">
        <w:rPr>
          <w:rFonts w:ascii="GHEA Grapalat" w:hAnsi="GHEA Grapalat"/>
          <w:b/>
          <w:sz w:val="28"/>
          <w:szCs w:val="20"/>
          <w:lang w:val="hy-AM" w:eastAsia="ru-RU"/>
        </w:rPr>
        <w:t>10</w:t>
      </w:r>
      <w:r w:rsidR="00802B62" w:rsidRPr="00021807">
        <w:rPr>
          <w:rFonts w:ascii="GHEA Grapalat" w:hAnsi="GHEA Grapalat"/>
          <w:b/>
          <w:sz w:val="20"/>
          <w:szCs w:val="20"/>
          <w:lang w:val="hy-AM" w:eastAsia="ru-RU"/>
        </w:rPr>
        <w:t xml:space="preserve"> </w:t>
      </w:r>
      <w:r w:rsidR="007C5F48" w:rsidRPr="00802B62">
        <w:rPr>
          <w:rFonts w:ascii="GHEA Grapalat" w:hAnsi="GHEA Grapalat"/>
          <w:b/>
          <w:sz w:val="20"/>
          <w:szCs w:val="20"/>
          <w:lang w:val="hy-AM" w:eastAsia="ru-RU"/>
        </w:rPr>
        <w:t>աշխատանքային օրվա ընթացքում։</w:t>
      </w:r>
      <w:r w:rsidRPr="00802B62">
        <w:rPr>
          <w:rFonts w:ascii="GHEA Grapalat" w:hAnsi="GHEA Grapalat"/>
          <w:b/>
          <w:sz w:val="20"/>
          <w:szCs w:val="20"/>
          <w:lang w:val="hy-AM" w:eastAsia="ru-RU"/>
        </w:rPr>
        <w:t xml:space="preserve"> Հակառակ դեպքում պայմանագիրը Պատվիրատուի կողմից միակողմանիորեն լուծվում է</w:t>
      </w:r>
      <w:r w:rsidR="00CC3351" w:rsidRPr="00802B62">
        <w:rPr>
          <w:rFonts w:ascii="GHEA Grapalat" w:hAnsi="GHEA Grapalat"/>
          <w:b/>
          <w:sz w:val="20"/>
          <w:szCs w:val="20"/>
          <w:lang w:val="hy-AM" w:eastAsia="ru-RU"/>
        </w:rPr>
        <w:t>:</w:t>
      </w:r>
      <w:r w:rsidR="00CC3351" w:rsidRPr="00802B62">
        <w:rPr>
          <w:rStyle w:val="FootnoteReference"/>
          <w:rFonts w:ascii="GHEA Grapalat" w:hAnsi="GHEA Grapalat"/>
          <w:b/>
          <w:sz w:val="20"/>
          <w:szCs w:val="20"/>
          <w:lang w:val="hy-AM" w:eastAsia="ru-RU"/>
        </w:rPr>
        <w:footnoteReference w:id="17"/>
      </w:r>
    </w:p>
    <w:p w14:paraId="5C98A781" w14:textId="56FF7531" w:rsidR="007678FA" w:rsidRPr="002F5AD6" w:rsidRDefault="007678FA" w:rsidP="002F5AD6">
      <w:pPr>
        <w:jc w:val="both"/>
        <w:rPr>
          <w:rFonts w:ascii="GHEA Grapalat" w:hAnsi="GHEA Grapalat"/>
          <w:sz w:val="20"/>
          <w:szCs w:val="20"/>
          <w:lang w:val="hy-AM" w:eastAsia="ru-RU"/>
        </w:rPr>
      </w:pPr>
    </w:p>
    <w:p w14:paraId="675EE8B0" w14:textId="77777777" w:rsidR="007678FA" w:rsidRPr="00064ADD" w:rsidRDefault="007678FA" w:rsidP="007678FA">
      <w:pPr>
        <w:rPr>
          <w:rFonts w:ascii="GHEA Grapalat" w:hAnsi="GHEA Grapalat"/>
          <w:sz w:val="20"/>
          <w:lang w:val="hy-AM"/>
        </w:rPr>
      </w:pPr>
    </w:p>
    <w:p w14:paraId="3F118633" w14:textId="77777777" w:rsidR="007678FA" w:rsidRPr="00064ADD" w:rsidRDefault="007678FA" w:rsidP="007678FA">
      <w:pPr>
        <w:ind w:firstLine="720"/>
        <w:jc w:val="both"/>
        <w:rPr>
          <w:rFonts w:ascii="GHEA Grapalat" w:hAnsi="GHEA Grapalat" w:cs="Sylfaen"/>
          <w:sz w:val="20"/>
          <w:lang w:val="hy-AM"/>
        </w:rPr>
      </w:pPr>
      <w:r w:rsidRPr="00064ADD">
        <w:rPr>
          <w:rFonts w:ascii="GHEA Grapalat" w:hAnsi="GHEA Grapalat" w:cs="Sylfaen"/>
          <w:b/>
          <w:sz w:val="20"/>
          <w:lang w:val="hy-AM"/>
        </w:rPr>
        <w:t>8.</w:t>
      </w:r>
      <w:r w:rsidRPr="00064ADD">
        <w:rPr>
          <w:rFonts w:ascii="GHEA Grapalat" w:hAnsi="GHEA Grapalat" w:cs="Sylfaen"/>
          <w:sz w:val="20"/>
          <w:lang w:val="hy-AM"/>
        </w:rPr>
        <w:t xml:space="preserve"> </w:t>
      </w:r>
      <w:r w:rsidRPr="00064ADD">
        <w:rPr>
          <w:rFonts w:ascii="GHEA Grapalat" w:hAnsi="GHEA Grapalat" w:cs="Sylfaen"/>
          <w:b/>
          <w:sz w:val="20"/>
          <w:lang w:val="nb-NO"/>
        </w:rPr>
        <w:t>ԿՈՂՄԵՐԻ</w:t>
      </w:r>
      <w:r w:rsidRPr="00064ADD">
        <w:rPr>
          <w:rFonts w:ascii="GHEA Grapalat" w:hAnsi="GHEA Grapalat" w:cs="Times Armenian"/>
          <w:b/>
          <w:sz w:val="20"/>
          <w:lang w:val="nb-NO"/>
        </w:rPr>
        <w:t xml:space="preserve"> </w:t>
      </w:r>
      <w:r w:rsidRPr="00064ADD">
        <w:rPr>
          <w:rFonts w:ascii="GHEA Grapalat" w:hAnsi="GHEA Grapalat" w:cs="Sylfaen"/>
          <w:b/>
          <w:sz w:val="20"/>
          <w:lang w:val="nb-NO"/>
        </w:rPr>
        <w:t>ՀԱՍՑԵՆԵՐԸ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ԲԱՆԿԱՅԻՆ</w:t>
      </w:r>
      <w:r w:rsidRPr="00064ADD">
        <w:rPr>
          <w:rFonts w:ascii="GHEA Grapalat" w:hAnsi="GHEA Grapalat" w:cs="Times Armenian"/>
          <w:b/>
          <w:sz w:val="20"/>
          <w:lang w:val="nb-NO"/>
        </w:rPr>
        <w:t xml:space="preserve"> </w:t>
      </w:r>
      <w:r w:rsidRPr="00064ADD">
        <w:rPr>
          <w:rFonts w:ascii="GHEA Grapalat" w:hAnsi="GHEA Grapalat" w:cs="Sylfaen"/>
          <w:b/>
          <w:sz w:val="20"/>
          <w:lang w:val="nb-NO"/>
        </w:rPr>
        <w:t>ՎԱՎԵՐԱՊԱՅՄԱՆՆԵՐԸ</w:t>
      </w:r>
      <w:r w:rsidRPr="00064ADD">
        <w:rPr>
          <w:rFonts w:ascii="GHEA Grapalat" w:hAnsi="GHEA Grapalat" w:cs="Times Armenian"/>
          <w:b/>
          <w:sz w:val="20"/>
          <w:lang w:val="nb-NO"/>
        </w:rPr>
        <w:t xml:space="preserve"> </w:t>
      </w:r>
      <w:r w:rsidRPr="00064ADD">
        <w:rPr>
          <w:rFonts w:ascii="GHEA Grapalat" w:hAnsi="GHEA Grapalat" w:cs="Sylfaen"/>
          <w:b/>
          <w:sz w:val="20"/>
          <w:lang w:val="nb-NO"/>
        </w:rPr>
        <w:t>ԵՎ</w:t>
      </w:r>
      <w:r w:rsidRPr="00064ADD">
        <w:rPr>
          <w:rFonts w:ascii="GHEA Grapalat" w:hAnsi="GHEA Grapalat" w:cs="Times Armenian"/>
          <w:b/>
          <w:sz w:val="20"/>
          <w:lang w:val="nb-NO"/>
        </w:rPr>
        <w:t xml:space="preserve"> </w:t>
      </w:r>
      <w:r w:rsidRPr="00064ADD">
        <w:rPr>
          <w:rFonts w:ascii="GHEA Grapalat" w:hAnsi="GHEA Grapalat" w:cs="Sylfaen"/>
          <w:b/>
          <w:sz w:val="20"/>
          <w:lang w:val="nb-NO"/>
        </w:rPr>
        <w:t>ՍՏՈՐԱԳՐՈՒԹՅՈՒՆՆԵՐԸ</w:t>
      </w:r>
    </w:p>
    <w:p w14:paraId="1E561956" w14:textId="77777777" w:rsidR="007678FA" w:rsidRPr="00064ADD" w:rsidRDefault="007678FA" w:rsidP="007678FA">
      <w:pPr>
        <w:jc w:val="both"/>
        <w:rPr>
          <w:rFonts w:ascii="GHEA Grapalat" w:hAnsi="GHEA Grapalat" w:cs="TimesArmenianPSMT"/>
          <w:sz w:val="18"/>
          <w:szCs w:val="18"/>
          <w:lang w:val="hy-AM"/>
        </w:rPr>
      </w:pPr>
      <w:r w:rsidRPr="00064ADD">
        <w:rPr>
          <w:rFonts w:ascii="GHEA Grapalat" w:hAnsi="GHEA Grapalat"/>
          <w:i/>
          <w:sz w:val="20"/>
          <w:lang w:val="hy-AM" w:eastAsia="zh-CN"/>
        </w:rPr>
        <w:t xml:space="preserve"> </w:t>
      </w:r>
    </w:p>
    <w:p w14:paraId="6816C4AB" w14:textId="77777777" w:rsidR="007678FA" w:rsidRPr="00064ADD"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2837A2" w:rsidRPr="00E6597C" w14:paraId="2920A2DF" w14:textId="77777777" w:rsidTr="00F679F8">
        <w:tc>
          <w:tcPr>
            <w:tcW w:w="4536" w:type="dxa"/>
          </w:tcPr>
          <w:p w14:paraId="386EB71A" w14:textId="77777777" w:rsidR="002837A2" w:rsidRPr="00E6597C" w:rsidRDefault="002837A2" w:rsidP="00F679F8">
            <w:pPr>
              <w:jc w:val="center"/>
              <w:rPr>
                <w:rFonts w:ascii="GHEA Grapalat" w:hAnsi="GHEA Grapalat"/>
                <w:b/>
                <w:sz w:val="20"/>
                <w:lang w:val="hy-AM"/>
              </w:rPr>
            </w:pPr>
            <w:r w:rsidRPr="00E6597C">
              <w:rPr>
                <w:rFonts w:ascii="GHEA Grapalat" w:hAnsi="GHEA Grapalat"/>
                <w:b/>
                <w:sz w:val="20"/>
                <w:lang w:val="hy-AM"/>
              </w:rPr>
              <w:t>Պ Ա Տ Վ Ի Ր Ա Տ ՈՒ</w:t>
            </w:r>
          </w:p>
          <w:p w14:paraId="0A732768" w14:textId="77777777" w:rsidR="002837A2" w:rsidRPr="00E6597C" w:rsidRDefault="002837A2" w:rsidP="00F679F8">
            <w:pPr>
              <w:jc w:val="center"/>
              <w:rPr>
                <w:rFonts w:ascii="GHEA Grapalat" w:hAnsi="GHEA Grapalat"/>
                <w:b/>
                <w:sz w:val="20"/>
                <w:lang w:val="hy-AM"/>
              </w:rPr>
            </w:pPr>
          </w:p>
          <w:p w14:paraId="7EBB74C7" w14:textId="77777777" w:rsidR="002837A2" w:rsidRPr="00021807" w:rsidRDefault="002837A2" w:rsidP="00F679F8">
            <w:pPr>
              <w:jc w:val="center"/>
              <w:rPr>
                <w:rFonts w:ascii="GHEA Grapalat" w:hAnsi="GHEA Grapalat"/>
                <w:color w:val="212529"/>
                <w:sz w:val="18"/>
                <w:szCs w:val="18"/>
                <w:lang w:val="hy-AM"/>
              </w:rPr>
            </w:pPr>
            <w:r w:rsidRPr="00EF1E9C">
              <w:rPr>
                <w:rFonts w:ascii="GHEA Grapalat" w:hAnsi="GHEA Grapalat" w:cs="Arial"/>
                <w:b/>
                <w:bCs/>
                <w:color w:val="212529"/>
                <w:sz w:val="20"/>
                <w:szCs w:val="20"/>
                <w:lang w:val="pt-BR"/>
              </w:rPr>
              <w:t>Երքաղլույս</w:t>
            </w:r>
            <w:r w:rsidRPr="00EF1E9C">
              <w:rPr>
                <w:rFonts w:ascii="GHEA Grapalat" w:hAnsi="GHEA Grapalat"/>
                <w:b/>
                <w:bCs/>
                <w:color w:val="212529"/>
                <w:sz w:val="20"/>
                <w:szCs w:val="20"/>
                <w:lang w:val="pt-BR"/>
              </w:rPr>
              <w:t xml:space="preserve"> </w:t>
            </w:r>
            <w:r w:rsidRPr="00EF1E9C">
              <w:rPr>
                <w:rFonts w:ascii="GHEA Grapalat" w:hAnsi="GHEA Grapalat" w:cs="Arial"/>
                <w:b/>
                <w:bCs/>
                <w:color w:val="212529"/>
                <w:sz w:val="20"/>
                <w:szCs w:val="20"/>
                <w:lang w:val="pt-BR"/>
              </w:rPr>
              <w:t>ՓԲԸ</w:t>
            </w:r>
          </w:p>
          <w:p w14:paraId="787BF8BD" w14:textId="77777777" w:rsidR="002837A2" w:rsidRPr="00021807" w:rsidRDefault="002837A2" w:rsidP="00F679F8">
            <w:pPr>
              <w:jc w:val="center"/>
              <w:rPr>
                <w:rFonts w:ascii="GHEA Grapalat" w:hAnsi="GHEA Grapalat"/>
                <w:color w:val="212529"/>
                <w:sz w:val="18"/>
                <w:szCs w:val="18"/>
                <w:lang w:val="hy-AM"/>
              </w:rPr>
            </w:pPr>
            <w:r w:rsidRPr="00EF1E9C">
              <w:rPr>
                <w:rFonts w:ascii="GHEA Grapalat" w:hAnsi="GHEA Grapalat" w:cs="Arial"/>
                <w:color w:val="212529"/>
                <w:sz w:val="20"/>
                <w:szCs w:val="20"/>
                <w:lang w:val="pt-BR"/>
              </w:rPr>
              <w:t>ք</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Երևան</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Բուզանդի</w:t>
            </w:r>
            <w:r w:rsidRPr="00EF1E9C">
              <w:rPr>
                <w:rFonts w:ascii="GHEA Grapalat" w:hAnsi="GHEA Grapalat"/>
                <w:color w:val="212529"/>
                <w:sz w:val="20"/>
                <w:szCs w:val="20"/>
                <w:lang w:val="pt-BR"/>
              </w:rPr>
              <w:t xml:space="preserve"> 1/4, </w:t>
            </w:r>
            <w:r w:rsidRPr="00EF1E9C">
              <w:rPr>
                <w:rFonts w:ascii="GHEA Grapalat" w:hAnsi="GHEA Grapalat" w:cs="Arial"/>
                <w:color w:val="212529"/>
                <w:sz w:val="20"/>
                <w:szCs w:val="20"/>
                <w:lang w:val="pt-BR"/>
              </w:rPr>
              <w:t>Կոմիտաս</w:t>
            </w:r>
            <w:r w:rsidRPr="00EF1E9C">
              <w:rPr>
                <w:rFonts w:ascii="GHEA Grapalat" w:hAnsi="GHEA Grapalat"/>
                <w:color w:val="212529"/>
                <w:sz w:val="20"/>
                <w:szCs w:val="20"/>
                <w:lang w:val="pt-BR"/>
              </w:rPr>
              <w:t xml:space="preserve"> 28</w:t>
            </w:r>
          </w:p>
          <w:p w14:paraId="47027401" w14:textId="77777777" w:rsidR="002837A2" w:rsidRPr="00021807" w:rsidRDefault="002837A2" w:rsidP="00F679F8">
            <w:pPr>
              <w:jc w:val="center"/>
              <w:rPr>
                <w:rFonts w:ascii="GHEA Grapalat" w:hAnsi="GHEA Grapalat"/>
                <w:color w:val="212529"/>
                <w:sz w:val="18"/>
                <w:szCs w:val="18"/>
                <w:lang w:val="hy-AM"/>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ԱՐԱՐԱՏԲԱՆԿ</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ԲԲԸ</w:t>
            </w:r>
          </w:p>
          <w:p w14:paraId="44292241" w14:textId="77777777" w:rsidR="002837A2" w:rsidRPr="00021807" w:rsidRDefault="002837A2" w:rsidP="00F679F8">
            <w:pPr>
              <w:jc w:val="center"/>
              <w:rPr>
                <w:rFonts w:ascii="GHEA Grapalat" w:hAnsi="GHEA Grapalat"/>
                <w:color w:val="212529"/>
                <w:sz w:val="18"/>
                <w:szCs w:val="18"/>
                <w:lang w:val="pt-BR"/>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 xml:space="preserve"> 1510004597930100 </w:t>
            </w:r>
            <w:r w:rsidRPr="00EF1E9C">
              <w:rPr>
                <w:rFonts w:ascii="GHEA Grapalat" w:hAnsi="GHEA Grapalat" w:cs="Arial"/>
                <w:color w:val="212529"/>
                <w:sz w:val="20"/>
                <w:szCs w:val="20"/>
                <w:lang w:val="pt-BR"/>
              </w:rPr>
              <w:t>ՀՎՀՀ</w:t>
            </w:r>
            <w:r w:rsidRPr="00EF1E9C">
              <w:rPr>
                <w:rFonts w:ascii="GHEA Grapalat" w:hAnsi="GHEA Grapalat"/>
                <w:color w:val="212529"/>
                <w:sz w:val="20"/>
                <w:szCs w:val="20"/>
                <w:lang w:val="pt-BR"/>
              </w:rPr>
              <w:t xml:space="preserve"> 02504913</w:t>
            </w:r>
          </w:p>
          <w:p w14:paraId="7913F3EC" w14:textId="77777777" w:rsidR="002837A2" w:rsidRPr="00021807" w:rsidRDefault="002837A2" w:rsidP="00F679F8">
            <w:pPr>
              <w:jc w:val="center"/>
              <w:rPr>
                <w:rFonts w:ascii="Sylfaen" w:hAnsi="Sylfaen"/>
                <w:color w:val="212529"/>
                <w:sz w:val="18"/>
                <w:szCs w:val="18"/>
                <w:lang w:val="pt-BR"/>
              </w:rPr>
            </w:pPr>
            <w:r w:rsidRPr="00EF1E9C">
              <w:rPr>
                <w:rFonts w:ascii="GHEA Grapalat" w:hAnsi="GHEA Grapalat" w:cs="Arial"/>
                <w:color w:val="212529"/>
                <w:sz w:val="20"/>
                <w:szCs w:val="20"/>
                <w:lang w:val="pt-BR"/>
              </w:rPr>
              <w:t>Էլ</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փոստ</w:t>
            </w:r>
            <w:r w:rsidRPr="00EF1E9C">
              <w:rPr>
                <w:rFonts w:ascii="GHEA Grapalat" w:hAnsi="GHEA Grapalat"/>
                <w:color w:val="212529"/>
                <w:sz w:val="20"/>
                <w:szCs w:val="20"/>
                <w:lang w:val="pt-BR"/>
              </w:rPr>
              <w:t>.</w:t>
            </w:r>
            <w:r w:rsidRPr="00EF1E9C">
              <w:rPr>
                <w:rFonts w:ascii="Calibri" w:hAnsi="Calibri" w:cs="Calibri"/>
                <w:color w:val="212529"/>
                <w:sz w:val="18"/>
                <w:szCs w:val="18"/>
                <w:lang w:val="pt-BR"/>
              </w:rPr>
              <w:t> </w:t>
            </w:r>
            <w:r w:rsidRPr="00EF1E9C">
              <w:rPr>
                <w:rFonts w:ascii="GHEA Grapalat" w:hAnsi="GHEA Grapalat" w:cs="Arial"/>
                <w:color w:val="212529"/>
                <w:sz w:val="20"/>
                <w:szCs w:val="20"/>
                <w:lang w:val="pt-BR"/>
              </w:rPr>
              <w:t>y</w:t>
            </w:r>
            <w:hyperlink r:id="rId10" w:history="1">
              <w:r w:rsidRPr="00021807">
                <w:rPr>
                  <w:rFonts w:ascii="GHEA Grapalat" w:hAnsi="GHEA Grapalat" w:cs="Arial"/>
                  <w:color w:val="212529"/>
                  <w:sz w:val="20"/>
                  <w:szCs w:val="20"/>
                  <w:lang w:val="pt-BR"/>
                </w:rPr>
                <w:t>erqaxluys@yerevan.am</w:t>
              </w:r>
            </w:hyperlink>
            <w:r w:rsidRPr="00EF1E9C">
              <w:rPr>
                <w:rFonts w:ascii="GHEA Grapalat" w:hAnsi="GHEA Grapalat"/>
                <w:color w:val="212529"/>
                <w:sz w:val="18"/>
                <w:szCs w:val="18"/>
                <w:lang w:val="pt-BR"/>
              </w:rPr>
              <w:t>,</w:t>
            </w:r>
            <w:r>
              <w:rPr>
                <w:rFonts w:ascii="Sylfaen" w:hAnsi="Sylfaen"/>
                <w:color w:val="212529"/>
                <w:sz w:val="18"/>
                <w:szCs w:val="18"/>
                <w:lang w:val="pt-BR"/>
              </w:rPr>
              <w:t>      </w:t>
            </w:r>
          </w:p>
          <w:p w14:paraId="0D819C8C" w14:textId="77777777" w:rsidR="002837A2" w:rsidRDefault="002837A2" w:rsidP="00F679F8">
            <w:pPr>
              <w:jc w:val="center"/>
              <w:rPr>
                <w:rFonts w:ascii="Arial LatArm" w:hAnsi="Arial LatArm"/>
                <w:color w:val="212529"/>
                <w:sz w:val="20"/>
                <w:szCs w:val="20"/>
                <w:lang w:val="pt-BR"/>
              </w:rPr>
            </w:pPr>
          </w:p>
          <w:p w14:paraId="405F6B6B" w14:textId="77777777" w:rsidR="002837A2" w:rsidRDefault="002837A2" w:rsidP="00F679F8">
            <w:pPr>
              <w:jc w:val="center"/>
              <w:rPr>
                <w:rFonts w:ascii="Arial LatArm" w:hAnsi="Arial LatArm"/>
                <w:color w:val="212529"/>
                <w:sz w:val="20"/>
                <w:szCs w:val="20"/>
                <w:lang w:val="pt-BR"/>
              </w:rPr>
            </w:pPr>
          </w:p>
          <w:p w14:paraId="27A8C96E" w14:textId="77777777" w:rsidR="002837A2" w:rsidRDefault="002837A2" w:rsidP="00F679F8">
            <w:pPr>
              <w:jc w:val="center"/>
              <w:rPr>
                <w:rFonts w:ascii="Arial LatArm" w:hAnsi="Arial LatArm"/>
                <w:color w:val="212529"/>
                <w:sz w:val="20"/>
                <w:szCs w:val="20"/>
                <w:lang w:val="pt-BR"/>
              </w:rPr>
            </w:pPr>
          </w:p>
          <w:p w14:paraId="11444779" w14:textId="77777777" w:rsidR="002837A2" w:rsidRDefault="002837A2" w:rsidP="00F679F8">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03769D84" w14:textId="77777777" w:rsidR="002837A2" w:rsidRDefault="002837A2" w:rsidP="00F679F8">
            <w:pPr>
              <w:jc w:val="center"/>
              <w:rPr>
                <w:rFonts w:ascii="Sylfaen" w:hAnsi="Sylfaen"/>
                <w:color w:val="212529"/>
                <w:sz w:val="18"/>
                <w:szCs w:val="18"/>
              </w:rPr>
            </w:pPr>
            <w:r>
              <w:rPr>
                <w:rFonts w:ascii="Arial LatArm" w:hAnsi="Arial LatArm"/>
                <w:color w:val="212529"/>
                <w:sz w:val="20"/>
                <w:szCs w:val="20"/>
                <w:lang w:val="pt-BR"/>
              </w:rPr>
              <w:t>_________________</w:t>
            </w:r>
          </w:p>
          <w:p w14:paraId="78857909" w14:textId="77777777" w:rsidR="002837A2" w:rsidRDefault="002837A2" w:rsidP="00F679F8">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3381554B" w14:textId="77777777" w:rsidR="002837A2" w:rsidRDefault="002837A2" w:rsidP="00F679F8">
            <w:pPr>
              <w:spacing w:after="100" w:afterAutospacing="1"/>
              <w:jc w:val="center"/>
              <w:rPr>
                <w:rFonts w:ascii="Sylfaen" w:hAnsi="Sylfaen"/>
                <w:color w:val="212529"/>
                <w:sz w:val="18"/>
                <w:szCs w:val="18"/>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p w14:paraId="03B1DE04" w14:textId="77777777" w:rsidR="002837A2" w:rsidRPr="00E6597C" w:rsidRDefault="002837A2" w:rsidP="00F679F8">
            <w:pPr>
              <w:rPr>
                <w:rFonts w:ascii="GHEA Grapalat" w:hAnsi="GHEA Grapalat"/>
                <w:sz w:val="20"/>
                <w:lang w:val="pt-BR"/>
              </w:rPr>
            </w:pPr>
          </w:p>
          <w:p w14:paraId="599EE2AB" w14:textId="77777777" w:rsidR="002837A2" w:rsidRPr="00E6597C" w:rsidRDefault="002837A2" w:rsidP="00F679F8">
            <w:pPr>
              <w:rPr>
                <w:rFonts w:ascii="GHEA Grapalat" w:hAnsi="GHEA Grapalat"/>
                <w:sz w:val="20"/>
                <w:lang w:val="pt-BR"/>
              </w:rPr>
            </w:pPr>
          </w:p>
        </w:tc>
        <w:tc>
          <w:tcPr>
            <w:tcW w:w="4111" w:type="dxa"/>
          </w:tcPr>
          <w:p w14:paraId="3F6AA232" w14:textId="73F72D21" w:rsidR="002837A2" w:rsidRPr="00E6597C" w:rsidRDefault="002837A2" w:rsidP="00F679F8">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78DD3D77" w14:textId="77777777" w:rsidR="002837A2" w:rsidRPr="00E6597C" w:rsidRDefault="002837A2" w:rsidP="00F679F8">
            <w:pPr>
              <w:spacing w:line="360" w:lineRule="auto"/>
              <w:jc w:val="center"/>
              <w:rPr>
                <w:rFonts w:ascii="GHEA Grapalat" w:hAnsi="GHEA Grapalat"/>
                <w:b/>
                <w:sz w:val="20"/>
                <w:lang w:val="nb-NO"/>
              </w:rPr>
            </w:pPr>
          </w:p>
          <w:p w14:paraId="5A8BEE3F" w14:textId="77777777" w:rsidR="002837A2" w:rsidRDefault="002837A2" w:rsidP="00F679F8">
            <w:pPr>
              <w:rPr>
                <w:rFonts w:ascii="GHEA Grapalat" w:hAnsi="GHEA Grapalat"/>
                <w:sz w:val="20"/>
                <w:lang w:val="pt-BR"/>
              </w:rPr>
            </w:pPr>
            <w:r w:rsidRPr="00E6597C">
              <w:rPr>
                <w:rFonts w:ascii="GHEA Grapalat" w:hAnsi="GHEA Grapalat"/>
                <w:sz w:val="20"/>
                <w:lang w:val="pt-BR"/>
              </w:rPr>
              <w:t xml:space="preserve">          </w:t>
            </w:r>
          </w:p>
          <w:p w14:paraId="453FD601" w14:textId="77777777" w:rsidR="002837A2" w:rsidRDefault="002837A2" w:rsidP="00F679F8">
            <w:pPr>
              <w:rPr>
                <w:rFonts w:ascii="GHEA Grapalat" w:hAnsi="GHEA Grapalat"/>
                <w:sz w:val="20"/>
                <w:lang w:val="pt-BR"/>
              </w:rPr>
            </w:pPr>
          </w:p>
          <w:p w14:paraId="3D01CC84" w14:textId="77777777" w:rsidR="002837A2" w:rsidRDefault="002837A2" w:rsidP="00F679F8">
            <w:pPr>
              <w:rPr>
                <w:rFonts w:ascii="GHEA Grapalat" w:hAnsi="GHEA Grapalat"/>
                <w:sz w:val="20"/>
                <w:lang w:val="pt-BR"/>
              </w:rPr>
            </w:pPr>
          </w:p>
          <w:p w14:paraId="090FA9DD" w14:textId="77777777" w:rsidR="002837A2" w:rsidRDefault="002837A2" w:rsidP="00F679F8">
            <w:pPr>
              <w:rPr>
                <w:rFonts w:ascii="GHEA Grapalat" w:hAnsi="GHEA Grapalat"/>
                <w:sz w:val="20"/>
                <w:lang w:val="pt-BR"/>
              </w:rPr>
            </w:pPr>
          </w:p>
          <w:p w14:paraId="38F448D2" w14:textId="77777777" w:rsidR="002837A2" w:rsidRDefault="002837A2" w:rsidP="00F679F8">
            <w:pPr>
              <w:rPr>
                <w:rFonts w:ascii="GHEA Grapalat" w:hAnsi="GHEA Grapalat"/>
                <w:sz w:val="20"/>
                <w:lang w:val="pt-BR"/>
              </w:rPr>
            </w:pPr>
          </w:p>
          <w:p w14:paraId="0E9A6959" w14:textId="77777777" w:rsidR="002837A2" w:rsidRDefault="002837A2" w:rsidP="00F679F8">
            <w:pPr>
              <w:rPr>
                <w:rFonts w:ascii="GHEA Grapalat" w:hAnsi="GHEA Grapalat"/>
                <w:sz w:val="20"/>
                <w:lang w:val="pt-BR"/>
              </w:rPr>
            </w:pPr>
          </w:p>
          <w:p w14:paraId="54C832A1" w14:textId="77777777" w:rsidR="002837A2" w:rsidRPr="00E6597C" w:rsidRDefault="002837A2" w:rsidP="00F679F8">
            <w:pPr>
              <w:rPr>
                <w:rFonts w:ascii="GHEA Grapalat" w:hAnsi="GHEA Grapalat"/>
                <w:sz w:val="20"/>
                <w:lang w:val="pt-BR"/>
              </w:rPr>
            </w:pPr>
          </w:p>
          <w:p w14:paraId="1F4B2647" w14:textId="77777777" w:rsidR="002837A2" w:rsidRPr="00E6597C" w:rsidRDefault="002837A2" w:rsidP="00F679F8">
            <w:pPr>
              <w:rPr>
                <w:rFonts w:ascii="GHEA Grapalat" w:hAnsi="GHEA Grapalat"/>
                <w:sz w:val="20"/>
                <w:lang w:val="pt-BR"/>
              </w:rPr>
            </w:pPr>
            <w:r w:rsidRPr="00E6597C">
              <w:rPr>
                <w:rFonts w:ascii="GHEA Grapalat" w:hAnsi="GHEA Grapalat"/>
                <w:sz w:val="20"/>
                <w:lang w:val="pt-BR"/>
              </w:rPr>
              <w:t xml:space="preserve">         --------------------------------------------</w:t>
            </w:r>
          </w:p>
          <w:p w14:paraId="210838D4" w14:textId="77777777" w:rsidR="002837A2" w:rsidRPr="00E6597C" w:rsidRDefault="002837A2" w:rsidP="00F679F8">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5378D7FC" w14:textId="77777777" w:rsidR="002837A2" w:rsidRPr="00E6597C" w:rsidRDefault="002837A2" w:rsidP="00F679F8">
            <w:pPr>
              <w:rPr>
                <w:rFonts w:ascii="GHEA Grapalat" w:hAnsi="GHEA Grapalat"/>
                <w:sz w:val="16"/>
                <w:szCs w:val="16"/>
                <w:lang w:val="pt-BR"/>
              </w:rPr>
            </w:pPr>
            <w:r w:rsidRPr="00E6597C">
              <w:rPr>
                <w:rFonts w:ascii="GHEA Grapalat" w:hAnsi="GHEA Grapalat"/>
                <w:sz w:val="16"/>
                <w:szCs w:val="16"/>
                <w:lang w:val="pt-BR"/>
              </w:rPr>
              <w:t xml:space="preserve">                                  </w:t>
            </w:r>
          </w:p>
          <w:p w14:paraId="5E02B683" w14:textId="77777777" w:rsidR="002837A2" w:rsidRPr="00E6597C" w:rsidRDefault="002837A2" w:rsidP="00F679F8">
            <w:pPr>
              <w:rPr>
                <w:rFonts w:ascii="GHEA Grapalat" w:hAnsi="GHEA Grapalat"/>
                <w:b/>
                <w:sz w:val="20"/>
                <w:lang w:val="nb-NO"/>
              </w:rPr>
            </w:pPr>
            <w:r w:rsidRPr="00E6597C">
              <w:rPr>
                <w:rFonts w:ascii="GHEA Grapalat" w:hAnsi="GHEA Grapalat"/>
                <w:sz w:val="16"/>
                <w:szCs w:val="16"/>
                <w:lang w:val="pt-BR"/>
              </w:rPr>
              <w:t xml:space="preserve">                                        Կ.Տ.</w:t>
            </w:r>
          </w:p>
        </w:tc>
      </w:tr>
    </w:tbl>
    <w:p w14:paraId="73E43EB2" w14:textId="77777777" w:rsidR="007678FA" w:rsidRPr="00064ADD" w:rsidRDefault="007678FA" w:rsidP="007678FA">
      <w:pPr>
        <w:ind w:firstLine="709"/>
        <w:jc w:val="center"/>
        <w:rPr>
          <w:rFonts w:ascii="GHEA Grapalat" w:hAnsi="GHEA Grapalat"/>
          <w:b/>
          <w:sz w:val="20"/>
          <w:lang w:val="nb-NO"/>
        </w:rPr>
      </w:pPr>
    </w:p>
    <w:p w14:paraId="16462BFA" w14:textId="77777777" w:rsidR="007678FA" w:rsidRPr="00064ADD" w:rsidRDefault="007678FA" w:rsidP="007678FA">
      <w:pPr>
        <w:ind w:firstLine="709"/>
        <w:rPr>
          <w:rFonts w:ascii="GHEA Grapalat" w:hAnsi="GHEA Grapalat" w:cs="Sylfaen"/>
          <w:i/>
          <w:sz w:val="20"/>
          <w:szCs w:val="20"/>
          <w:lang w:val="nb-NO"/>
        </w:rPr>
      </w:pPr>
      <w:r w:rsidRPr="00064ADD">
        <w:rPr>
          <w:rFonts w:ascii="GHEA Grapalat" w:hAnsi="GHEA Grapalat" w:cs="Sylfaen"/>
          <w:i/>
          <w:sz w:val="20"/>
          <w:szCs w:val="20"/>
          <w:lang w:val="pt-BR"/>
        </w:rPr>
        <w:t>Անհրաժեշտության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դեպքում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պայմանագրում</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կարող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են</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ներառվել</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ՀՀ</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օրենսդրությանը</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չհակասող</w:t>
      </w:r>
      <w:r w:rsidRPr="00064ADD">
        <w:rPr>
          <w:rFonts w:ascii="GHEA Grapalat" w:hAnsi="GHEA Grapalat" w:cs="Sylfaen"/>
          <w:i/>
          <w:sz w:val="20"/>
          <w:szCs w:val="20"/>
          <w:lang w:val="nb-NO"/>
        </w:rPr>
        <w:t xml:space="preserve"> </w:t>
      </w:r>
      <w:r w:rsidRPr="00064ADD">
        <w:rPr>
          <w:rFonts w:ascii="GHEA Grapalat" w:hAnsi="GHEA Grapalat" w:cs="Sylfaen"/>
          <w:i/>
          <w:sz w:val="20"/>
          <w:szCs w:val="20"/>
          <w:lang w:val="pt-BR"/>
        </w:rPr>
        <w:t>դրույթներ</w:t>
      </w:r>
      <w:r w:rsidRPr="00064ADD">
        <w:rPr>
          <w:rFonts w:ascii="GHEA Grapalat" w:hAnsi="GHEA Grapalat" w:cs="Sylfaen"/>
          <w:i/>
          <w:sz w:val="20"/>
          <w:szCs w:val="20"/>
          <w:lang w:val="nb-NO"/>
        </w:rPr>
        <w:t>։</w:t>
      </w:r>
    </w:p>
    <w:p w14:paraId="1D11CC4C" w14:textId="77777777" w:rsidR="007678FA" w:rsidRPr="00064ADD" w:rsidRDefault="007678FA" w:rsidP="007678FA">
      <w:pPr>
        <w:autoSpaceDE w:val="0"/>
        <w:autoSpaceDN w:val="0"/>
        <w:adjustRightInd w:val="0"/>
        <w:jc w:val="right"/>
        <w:rPr>
          <w:rFonts w:ascii="GHEA Grapalat" w:hAnsi="GHEA Grapalat" w:cs="TimesArmenianPSMT"/>
          <w:sz w:val="20"/>
          <w:szCs w:val="20"/>
          <w:lang w:val="nb-NO"/>
        </w:rPr>
      </w:pPr>
    </w:p>
    <w:p w14:paraId="4ED7351C" w14:textId="77777777" w:rsidR="007678FA" w:rsidRPr="00064ADD" w:rsidRDefault="007678FA" w:rsidP="007678FA">
      <w:pPr>
        <w:rPr>
          <w:rFonts w:ascii="GHEA Grapalat" w:hAnsi="GHEA Grapalat"/>
          <w:sz w:val="20"/>
          <w:szCs w:val="20"/>
          <w:lang w:val="hy-AM"/>
        </w:rPr>
      </w:pPr>
    </w:p>
    <w:p w14:paraId="333B71BB" w14:textId="77777777" w:rsidR="002837A2" w:rsidRDefault="007678FA" w:rsidP="000D76A0">
      <w:pPr>
        <w:jc w:val="right"/>
        <w:rPr>
          <w:rFonts w:ascii="GHEA Grapalat" w:hAnsi="GHEA Grapalat"/>
          <w:i/>
          <w:sz w:val="18"/>
          <w:lang w:val="hy-AM"/>
        </w:rPr>
        <w:sectPr w:rsidR="002837A2" w:rsidSect="005844C0">
          <w:footnotePr>
            <w:pos w:val="beneathText"/>
          </w:footnotePr>
          <w:pgSz w:w="11906" w:h="16838" w:code="9"/>
          <w:pgMar w:top="533" w:right="849" w:bottom="426" w:left="663" w:header="561" w:footer="561" w:gutter="0"/>
          <w:cols w:space="720"/>
        </w:sectPr>
      </w:pPr>
      <w:r w:rsidRPr="00064ADD">
        <w:rPr>
          <w:rFonts w:ascii="GHEA Grapalat" w:hAnsi="GHEA Grapalat"/>
          <w:i/>
          <w:sz w:val="18"/>
          <w:lang w:val="hy-AM"/>
        </w:rPr>
        <w:br w:type="page"/>
      </w:r>
    </w:p>
    <w:p w14:paraId="24A88518" w14:textId="6C8B3349" w:rsidR="000D76A0" w:rsidRPr="002837A2" w:rsidRDefault="000D76A0" w:rsidP="000D76A0">
      <w:pPr>
        <w:jc w:val="right"/>
        <w:rPr>
          <w:rFonts w:ascii="GHEA Grapalat" w:hAnsi="GHEA Grapalat"/>
          <w:i/>
          <w:sz w:val="22"/>
          <w:lang w:val="hy-AM"/>
        </w:rPr>
      </w:pPr>
      <w:r w:rsidRPr="002837A2">
        <w:rPr>
          <w:rFonts w:ascii="GHEA Grapalat" w:hAnsi="GHEA Grapalat"/>
          <w:lang w:val="hy-AM"/>
        </w:rPr>
        <w:lastRenderedPageBreak/>
        <w:t xml:space="preserve">                                                                </w:t>
      </w:r>
      <w:r w:rsidRPr="002837A2">
        <w:rPr>
          <w:rFonts w:ascii="GHEA Grapalat" w:hAnsi="GHEA Grapalat"/>
          <w:i/>
          <w:sz w:val="22"/>
          <w:lang w:val="hy-AM"/>
        </w:rPr>
        <w:t>Հավելված N 1</w:t>
      </w:r>
    </w:p>
    <w:p w14:paraId="70069DB7" w14:textId="77777777" w:rsidR="000D76A0" w:rsidRPr="002837A2" w:rsidRDefault="000D76A0" w:rsidP="000D76A0">
      <w:pPr>
        <w:jc w:val="right"/>
        <w:rPr>
          <w:rFonts w:ascii="GHEA Grapalat" w:hAnsi="GHEA Grapalat"/>
          <w:i/>
          <w:sz w:val="22"/>
          <w:lang w:val="hy-AM"/>
        </w:rPr>
      </w:pPr>
      <w:r w:rsidRPr="002837A2">
        <w:rPr>
          <w:rFonts w:ascii="GHEA Grapalat" w:hAnsi="GHEA Grapalat"/>
          <w:i/>
          <w:sz w:val="22"/>
          <w:lang w:val="hy-AM"/>
        </w:rPr>
        <w:t xml:space="preserve">«         »              2026  թ. կնքված </w:t>
      </w:r>
    </w:p>
    <w:p w14:paraId="48DD77EE" w14:textId="0113034E" w:rsidR="000D76A0" w:rsidRPr="002837A2" w:rsidRDefault="000D76A0" w:rsidP="002837A2">
      <w:pPr>
        <w:pStyle w:val="BodyTextIndent"/>
        <w:spacing w:line="240" w:lineRule="auto"/>
        <w:jc w:val="right"/>
        <w:rPr>
          <w:rFonts w:ascii="GHEA Grapalat" w:hAnsi="GHEA Grapalat"/>
          <w:sz w:val="22"/>
          <w:szCs w:val="24"/>
          <w:lang w:val="hy-AM"/>
        </w:rPr>
      </w:pPr>
      <w:r w:rsidRPr="002837A2">
        <w:rPr>
          <w:rFonts w:ascii="GHEA Grapalat" w:hAnsi="GHEA Grapalat"/>
          <w:sz w:val="22"/>
          <w:szCs w:val="24"/>
          <w:lang w:val="hy-AM"/>
        </w:rPr>
        <w:t xml:space="preserve">                </w:t>
      </w:r>
      <w:r w:rsidR="002837A2" w:rsidRPr="002837A2">
        <w:rPr>
          <w:rFonts w:ascii="GHEA Grapalat" w:hAnsi="GHEA Grapalat"/>
          <w:sz w:val="22"/>
          <w:szCs w:val="24"/>
          <w:lang w:val="hy-AM"/>
        </w:rPr>
        <w:t>ԵՔԼ-ԳՀԽԾՁԲ-26/</w:t>
      </w:r>
      <w:r w:rsidR="005C0D47" w:rsidRPr="00693314">
        <w:rPr>
          <w:rFonts w:ascii="GHEA Grapalat" w:hAnsi="GHEA Grapalat"/>
          <w:sz w:val="22"/>
          <w:szCs w:val="24"/>
          <w:lang w:val="hy-AM"/>
        </w:rPr>
        <w:t>2</w:t>
      </w:r>
      <w:r w:rsidR="002837A2" w:rsidRPr="002837A2">
        <w:rPr>
          <w:rFonts w:ascii="GHEA Grapalat" w:hAnsi="GHEA Grapalat"/>
          <w:sz w:val="22"/>
          <w:szCs w:val="24"/>
          <w:lang w:val="hy-AM"/>
        </w:rPr>
        <w:t xml:space="preserve"> ծածկագրով </w:t>
      </w:r>
      <w:r w:rsidRPr="002837A2">
        <w:rPr>
          <w:rFonts w:ascii="GHEA Grapalat" w:hAnsi="GHEA Grapalat"/>
          <w:sz w:val="22"/>
          <w:szCs w:val="24"/>
          <w:lang w:val="hy-AM"/>
        </w:rPr>
        <w:t>պայմանագրի</w:t>
      </w:r>
    </w:p>
    <w:p w14:paraId="734EC870" w14:textId="77777777" w:rsidR="000D76A0" w:rsidRPr="00F566BF" w:rsidRDefault="000D76A0" w:rsidP="000D76A0">
      <w:pPr>
        <w:jc w:val="center"/>
        <w:rPr>
          <w:rFonts w:ascii="GHEA Grapalat" w:hAnsi="GHEA Grapalat"/>
          <w:sz w:val="18"/>
          <w:lang w:val="hy-AM"/>
        </w:rPr>
      </w:pPr>
    </w:p>
    <w:p w14:paraId="306C6EDE" w14:textId="77777777" w:rsidR="000D76A0" w:rsidRPr="00F566BF" w:rsidRDefault="000D76A0" w:rsidP="000D76A0">
      <w:pPr>
        <w:jc w:val="center"/>
        <w:rPr>
          <w:rFonts w:ascii="GHEA Grapalat" w:hAnsi="GHEA Grapalat"/>
          <w:sz w:val="20"/>
          <w:lang w:val="hy-AM"/>
        </w:rPr>
      </w:pPr>
    </w:p>
    <w:p w14:paraId="4AE60FFE" w14:textId="77777777" w:rsidR="000D76A0" w:rsidRDefault="000D76A0" w:rsidP="000D76A0">
      <w:pPr>
        <w:jc w:val="center"/>
        <w:rPr>
          <w:rFonts w:ascii="GHEA Grapalat" w:hAnsi="GHEA Grapalat"/>
          <w:sz w:val="20"/>
          <w:lang w:val="hy-AM"/>
        </w:rPr>
      </w:pPr>
      <w:r w:rsidRPr="00F566BF">
        <w:rPr>
          <w:rFonts w:ascii="GHEA Grapalat" w:hAnsi="GHEA Grapalat"/>
          <w:sz w:val="20"/>
          <w:lang w:val="hy-AM"/>
        </w:rPr>
        <w:t xml:space="preserve">ՏԵԽՆԻԿԱԿԱՆ ԲՆՈՒԹԱԳԻՐ </w:t>
      </w:r>
      <w:r>
        <w:rPr>
          <w:rFonts w:ascii="GHEA Grapalat" w:hAnsi="GHEA Grapalat"/>
          <w:sz w:val="20"/>
          <w:lang w:val="hy-AM"/>
        </w:rPr>
        <w:t>–</w:t>
      </w:r>
      <w:r w:rsidRPr="00F566BF">
        <w:rPr>
          <w:rFonts w:ascii="GHEA Grapalat" w:hAnsi="GHEA Grapalat"/>
          <w:sz w:val="20"/>
          <w:lang w:val="hy-AM"/>
        </w:rPr>
        <w:t xml:space="preserve"> ԳՆՄԱՆ ԺԱՄԱՆԱԿԱՑՈՒՅՑ*</w:t>
      </w:r>
    </w:p>
    <w:p w14:paraId="7C8A1893" w14:textId="2E3AA21E" w:rsidR="002837A2" w:rsidRPr="00021807" w:rsidRDefault="005C0D47" w:rsidP="000D76A0">
      <w:pPr>
        <w:jc w:val="center"/>
        <w:rPr>
          <w:rFonts w:ascii="GHEA Grapalat" w:hAnsi="GHEA Grapalat"/>
          <w:b/>
          <w:i/>
          <w:lang w:val="hy-AM"/>
        </w:rPr>
      </w:pPr>
      <w:r w:rsidRPr="005C0D47">
        <w:rPr>
          <w:rFonts w:ascii="GHEA Grapalat" w:hAnsi="GHEA Grapalat"/>
          <w:b/>
          <w:i/>
          <w:lang w:val="hy-AM"/>
        </w:rPr>
        <w:t xml:space="preserve">Երևան քաղաքի Ազատության պողոտայի Հաղթանակ զբոսայգու գլխավոր մուտքի մոտից մինչև Բաբայան փողոց հատվածի արտաքին լուսավորության ցանցի և  Հաղթանակ զբոսայգու գլխավոր մուտքի կամարի գեղարվեստական լուսավորության ցանցի վերակառուցման աշխատանքների </w:t>
      </w:r>
      <w:r w:rsidR="002837A2" w:rsidRPr="00021807">
        <w:rPr>
          <w:rFonts w:ascii="GHEA Grapalat" w:hAnsi="GHEA Grapalat"/>
          <w:b/>
          <w:i/>
          <w:lang w:val="hy-AM"/>
        </w:rPr>
        <w:t>որակի տեխնիկական հսկողության խորհրդատվական ծառայություններ</w:t>
      </w:r>
    </w:p>
    <w:p w14:paraId="635D1A94" w14:textId="58DDAD79" w:rsidR="000D76A0" w:rsidRPr="00F566BF" w:rsidRDefault="000D76A0" w:rsidP="002837A2">
      <w:pPr>
        <w:jc w:val="right"/>
        <w:rPr>
          <w:rFonts w:ascii="GHEA Grapalat" w:hAnsi="GHEA Grapalat"/>
          <w:sz w:val="20"/>
          <w:lang w:val="hy-AM"/>
        </w:rPr>
      </w:pPr>
      <w:r w:rsidRPr="00F566BF">
        <w:rPr>
          <w:rFonts w:ascii="GHEA Grapalat" w:hAnsi="GHEA Grapalat"/>
          <w:sz w:val="20"/>
          <w:lang w:val="hy-AM"/>
        </w:rPr>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800"/>
        <w:gridCol w:w="5130"/>
        <w:gridCol w:w="810"/>
        <w:gridCol w:w="1170"/>
        <w:gridCol w:w="990"/>
        <w:gridCol w:w="1980"/>
        <w:gridCol w:w="2790"/>
      </w:tblGrid>
      <w:tr w:rsidR="000D76A0" w:rsidRPr="00F566BF" w14:paraId="50D9B97B" w14:textId="77777777" w:rsidTr="00F679F8">
        <w:tc>
          <w:tcPr>
            <w:tcW w:w="15277" w:type="dxa"/>
            <w:gridSpan w:val="8"/>
          </w:tcPr>
          <w:p w14:paraId="05D17DF4" w14:textId="77777777" w:rsidR="000D76A0" w:rsidRPr="00F566BF" w:rsidRDefault="000D76A0" w:rsidP="00F679F8">
            <w:pPr>
              <w:jc w:val="center"/>
              <w:rPr>
                <w:rFonts w:ascii="GHEA Grapalat" w:hAnsi="GHEA Grapalat"/>
                <w:sz w:val="18"/>
              </w:rPr>
            </w:pPr>
            <w:r w:rsidRPr="00F566BF">
              <w:rPr>
                <w:rFonts w:ascii="GHEA Grapalat" w:hAnsi="GHEA Grapalat"/>
                <w:sz w:val="18"/>
              </w:rPr>
              <w:t>Ծառայության</w:t>
            </w:r>
          </w:p>
        </w:tc>
      </w:tr>
      <w:tr w:rsidR="000D76A0" w:rsidRPr="00F566BF" w14:paraId="64967AD2" w14:textId="77777777" w:rsidTr="00F679F8">
        <w:trPr>
          <w:trHeight w:val="219"/>
        </w:trPr>
        <w:tc>
          <w:tcPr>
            <w:tcW w:w="607" w:type="dxa"/>
            <w:vMerge w:val="restart"/>
            <w:vAlign w:val="center"/>
          </w:tcPr>
          <w:p w14:paraId="4BAD743B" w14:textId="77777777" w:rsidR="000D76A0" w:rsidRPr="00F566BF" w:rsidRDefault="000D76A0" w:rsidP="00F679F8">
            <w:pPr>
              <w:jc w:val="center"/>
              <w:rPr>
                <w:rFonts w:ascii="GHEA Grapalat" w:hAnsi="GHEA Grapalat"/>
                <w:sz w:val="18"/>
              </w:rPr>
            </w:pPr>
            <w:r w:rsidRPr="00F566BF">
              <w:rPr>
                <w:rFonts w:ascii="GHEA Grapalat" w:hAnsi="GHEA Grapalat"/>
                <w:sz w:val="18"/>
              </w:rPr>
              <w:t>հրավերով նախատեսված չափաբաժնի համարը</w:t>
            </w:r>
          </w:p>
        </w:tc>
        <w:tc>
          <w:tcPr>
            <w:tcW w:w="1800" w:type="dxa"/>
            <w:vMerge w:val="restart"/>
            <w:vAlign w:val="center"/>
          </w:tcPr>
          <w:p w14:paraId="5850DF63" w14:textId="77777777" w:rsidR="000D76A0" w:rsidRPr="00F566BF" w:rsidRDefault="000D76A0" w:rsidP="00F679F8">
            <w:pPr>
              <w:jc w:val="center"/>
              <w:rPr>
                <w:rFonts w:ascii="GHEA Grapalat" w:hAnsi="GHEA Grapalat"/>
                <w:sz w:val="18"/>
              </w:rPr>
            </w:pPr>
            <w:r w:rsidRPr="00F566BF">
              <w:rPr>
                <w:rFonts w:ascii="GHEA Grapalat" w:hAnsi="GHEA Grapalat"/>
                <w:sz w:val="18"/>
              </w:rPr>
              <w:t>գնումների պլանով նախատեսված միջանցիկ ծածկագիրը` ըստ ԳՄԱ դասակարգման (CPV)</w:t>
            </w:r>
          </w:p>
        </w:tc>
        <w:tc>
          <w:tcPr>
            <w:tcW w:w="5130" w:type="dxa"/>
            <w:vMerge w:val="restart"/>
            <w:vAlign w:val="center"/>
          </w:tcPr>
          <w:p w14:paraId="3196BEA5" w14:textId="77777777" w:rsidR="000D76A0" w:rsidRPr="00F566BF" w:rsidRDefault="000D76A0" w:rsidP="00F679F8">
            <w:pPr>
              <w:jc w:val="center"/>
              <w:rPr>
                <w:rFonts w:ascii="GHEA Grapalat" w:hAnsi="GHEA Grapalat"/>
                <w:sz w:val="18"/>
              </w:rPr>
            </w:pPr>
          </w:p>
        </w:tc>
        <w:tc>
          <w:tcPr>
            <w:tcW w:w="810" w:type="dxa"/>
            <w:vMerge w:val="restart"/>
            <w:vAlign w:val="center"/>
          </w:tcPr>
          <w:p w14:paraId="7F1C8612" w14:textId="77777777" w:rsidR="000D76A0" w:rsidRPr="00F566BF" w:rsidRDefault="000D76A0" w:rsidP="00F679F8">
            <w:pPr>
              <w:jc w:val="center"/>
              <w:rPr>
                <w:rFonts w:ascii="GHEA Grapalat" w:hAnsi="GHEA Grapalat"/>
                <w:sz w:val="18"/>
              </w:rPr>
            </w:pPr>
            <w:r w:rsidRPr="00F566BF">
              <w:rPr>
                <w:rFonts w:ascii="GHEA Grapalat" w:hAnsi="GHEA Grapalat"/>
                <w:sz w:val="18"/>
              </w:rPr>
              <w:t>չափման միավորը</w:t>
            </w:r>
          </w:p>
        </w:tc>
        <w:tc>
          <w:tcPr>
            <w:tcW w:w="1170" w:type="dxa"/>
            <w:vMerge w:val="restart"/>
            <w:vAlign w:val="center"/>
          </w:tcPr>
          <w:p w14:paraId="04506158" w14:textId="77777777" w:rsidR="000D76A0" w:rsidRPr="00F566BF" w:rsidRDefault="000D76A0" w:rsidP="00F679F8">
            <w:pPr>
              <w:jc w:val="center"/>
              <w:rPr>
                <w:rFonts w:ascii="GHEA Grapalat" w:hAnsi="GHEA Grapalat"/>
                <w:sz w:val="18"/>
              </w:rPr>
            </w:pPr>
            <w:r w:rsidRPr="00F566BF">
              <w:rPr>
                <w:rFonts w:ascii="GHEA Grapalat" w:hAnsi="GHEA Grapalat"/>
                <w:sz w:val="18"/>
              </w:rPr>
              <w:t>ընդհանուր գինը/ՀՀ դրամ</w:t>
            </w:r>
          </w:p>
        </w:tc>
        <w:tc>
          <w:tcPr>
            <w:tcW w:w="990" w:type="dxa"/>
            <w:vMerge w:val="restart"/>
            <w:vAlign w:val="center"/>
          </w:tcPr>
          <w:p w14:paraId="1AB329BD" w14:textId="77777777" w:rsidR="000D76A0" w:rsidRPr="00F566BF" w:rsidRDefault="000D76A0" w:rsidP="00F679F8">
            <w:pPr>
              <w:jc w:val="center"/>
              <w:rPr>
                <w:rFonts w:ascii="GHEA Grapalat" w:hAnsi="GHEA Grapalat"/>
                <w:sz w:val="18"/>
              </w:rPr>
            </w:pPr>
            <w:r w:rsidRPr="00F566BF">
              <w:rPr>
                <w:rFonts w:ascii="GHEA Grapalat" w:hAnsi="GHEA Grapalat"/>
                <w:sz w:val="18"/>
              </w:rPr>
              <w:t>ընդհանուր քանակը</w:t>
            </w:r>
          </w:p>
        </w:tc>
        <w:tc>
          <w:tcPr>
            <w:tcW w:w="4770" w:type="dxa"/>
            <w:gridSpan w:val="2"/>
            <w:vAlign w:val="center"/>
          </w:tcPr>
          <w:p w14:paraId="6654F70C" w14:textId="77777777" w:rsidR="000D76A0" w:rsidRPr="00F566BF" w:rsidRDefault="000D76A0" w:rsidP="00F679F8">
            <w:pPr>
              <w:jc w:val="center"/>
              <w:rPr>
                <w:rFonts w:ascii="GHEA Grapalat" w:hAnsi="GHEA Grapalat"/>
                <w:sz w:val="18"/>
              </w:rPr>
            </w:pPr>
            <w:r w:rsidRPr="00F566BF">
              <w:rPr>
                <w:rFonts w:ascii="GHEA Grapalat" w:hAnsi="GHEA Grapalat"/>
                <w:sz w:val="18"/>
              </w:rPr>
              <w:t>մատուցման</w:t>
            </w:r>
          </w:p>
        </w:tc>
      </w:tr>
      <w:tr w:rsidR="000D76A0" w:rsidRPr="00F566BF" w14:paraId="666AFD52" w14:textId="77777777" w:rsidTr="00F679F8">
        <w:trPr>
          <w:trHeight w:val="445"/>
        </w:trPr>
        <w:tc>
          <w:tcPr>
            <w:tcW w:w="607" w:type="dxa"/>
            <w:vMerge/>
            <w:vAlign w:val="center"/>
          </w:tcPr>
          <w:p w14:paraId="7BF2C6F7" w14:textId="77777777" w:rsidR="000D76A0" w:rsidRPr="00F566BF" w:rsidRDefault="000D76A0" w:rsidP="00F679F8">
            <w:pPr>
              <w:jc w:val="center"/>
              <w:rPr>
                <w:rFonts w:ascii="GHEA Grapalat" w:hAnsi="GHEA Grapalat"/>
                <w:sz w:val="18"/>
              </w:rPr>
            </w:pPr>
          </w:p>
        </w:tc>
        <w:tc>
          <w:tcPr>
            <w:tcW w:w="1800" w:type="dxa"/>
            <w:vMerge/>
            <w:vAlign w:val="center"/>
          </w:tcPr>
          <w:p w14:paraId="2BC7FB86" w14:textId="77777777" w:rsidR="000D76A0" w:rsidRPr="00F566BF" w:rsidRDefault="000D76A0" w:rsidP="00F679F8">
            <w:pPr>
              <w:jc w:val="center"/>
              <w:rPr>
                <w:rFonts w:ascii="GHEA Grapalat" w:hAnsi="GHEA Grapalat"/>
                <w:sz w:val="18"/>
              </w:rPr>
            </w:pPr>
          </w:p>
        </w:tc>
        <w:tc>
          <w:tcPr>
            <w:tcW w:w="5130" w:type="dxa"/>
            <w:vMerge/>
            <w:vAlign w:val="center"/>
          </w:tcPr>
          <w:p w14:paraId="32091F05" w14:textId="77777777" w:rsidR="000D76A0" w:rsidRPr="00F566BF" w:rsidRDefault="000D76A0" w:rsidP="00F679F8">
            <w:pPr>
              <w:jc w:val="center"/>
              <w:rPr>
                <w:rFonts w:ascii="GHEA Grapalat" w:hAnsi="GHEA Grapalat"/>
                <w:sz w:val="18"/>
              </w:rPr>
            </w:pPr>
          </w:p>
        </w:tc>
        <w:tc>
          <w:tcPr>
            <w:tcW w:w="810" w:type="dxa"/>
            <w:vMerge/>
            <w:vAlign w:val="center"/>
          </w:tcPr>
          <w:p w14:paraId="22F7C667" w14:textId="77777777" w:rsidR="000D76A0" w:rsidRPr="00F566BF" w:rsidRDefault="000D76A0" w:rsidP="00F679F8">
            <w:pPr>
              <w:jc w:val="center"/>
              <w:rPr>
                <w:rFonts w:ascii="GHEA Grapalat" w:hAnsi="GHEA Grapalat"/>
                <w:sz w:val="18"/>
              </w:rPr>
            </w:pPr>
          </w:p>
        </w:tc>
        <w:tc>
          <w:tcPr>
            <w:tcW w:w="1170" w:type="dxa"/>
            <w:vMerge/>
            <w:vAlign w:val="center"/>
          </w:tcPr>
          <w:p w14:paraId="1683311E" w14:textId="77777777" w:rsidR="000D76A0" w:rsidRPr="00F566BF" w:rsidRDefault="000D76A0" w:rsidP="00F679F8">
            <w:pPr>
              <w:jc w:val="center"/>
              <w:rPr>
                <w:rFonts w:ascii="GHEA Grapalat" w:hAnsi="GHEA Grapalat"/>
                <w:sz w:val="18"/>
              </w:rPr>
            </w:pPr>
          </w:p>
        </w:tc>
        <w:tc>
          <w:tcPr>
            <w:tcW w:w="990" w:type="dxa"/>
            <w:vMerge/>
            <w:vAlign w:val="center"/>
          </w:tcPr>
          <w:p w14:paraId="41FFFB41" w14:textId="77777777" w:rsidR="000D76A0" w:rsidRPr="00F566BF" w:rsidRDefault="000D76A0" w:rsidP="00F679F8">
            <w:pPr>
              <w:jc w:val="center"/>
              <w:rPr>
                <w:rFonts w:ascii="GHEA Grapalat" w:hAnsi="GHEA Grapalat"/>
                <w:sz w:val="18"/>
              </w:rPr>
            </w:pPr>
          </w:p>
        </w:tc>
        <w:tc>
          <w:tcPr>
            <w:tcW w:w="1980" w:type="dxa"/>
            <w:vAlign w:val="center"/>
          </w:tcPr>
          <w:p w14:paraId="1456BEAA" w14:textId="77777777" w:rsidR="000D76A0" w:rsidRPr="00F566BF" w:rsidRDefault="000D76A0" w:rsidP="00F679F8">
            <w:pPr>
              <w:jc w:val="center"/>
              <w:rPr>
                <w:rFonts w:ascii="GHEA Grapalat" w:hAnsi="GHEA Grapalat"/>
                <w:sz w:val="18"/>
              </w:rPr>
            </w:pPr>
            <w:r w:rsidRPr="00F566BF">
              <w:rPr>
                <w:rFonts w:ascii="GHEA Grapalat" w:hAnsi="GHEA Grapalat"/>
                <w:sz w:val="18"/>
              </w:rPr>
              <w:t>հասցեն</w:t>
            </w:r>
          </w:p>
        </w:tc>
        <w:tc>
          <w:tcPr>
            <w:tcW w:w="2790" w:type="dxa"/>
            <w:vAlign w:val="center"/>
          </w:tcPr>
          <w:p w14:paraId="5EDD2F43" w14:textId="77777777" w:rsidR="000D76A0" w:rsidRPr="00F566BF" w:rsidRDefault="000D76A0" w:rsidP="00F679F8">
            <w:pPr>
              <w:jc w:val="center"/>
              <w:rPr>
                <w:rFonts w:ascii="GHEA Grapalat" w:hAnsi="GHEA Grapalat"/>
                <w:sz w:val="18"/>
              </w:rPr>
            </w:pPr>
            <w:r w:rsidRPr="00F566BF">
              <w:rPr>
                <w:rFonts w:ascii="GHEA Grapalat" w:hAnsi="GHEA Grapalat"/>
                <w:sz w:val="18"/>
              </w:rPr>
              <w:t>Ժամկետը**</w:t>
            </w:r>
          </w:p>
        </w:tc>
      </w:tr>
      <w:tr w:rsidR="005C0D47" w:rsidRPr="007F718E" w14:paraId="44A7DF81" w14:textId="77777777" w:rsidTr="00F679F8">
        <w:trPr>
          <w:trHeight w:val="4080"/>
        </w:trPr>
        <w:tc>
          <w:tcPr>
            <w:tcW w:w="607" w:type="dxa"/>
            <w:vMerge w:val="restart"/>
            <w:vAlign w:val="center"/>
          </w:tcPr>
          <w:p w14:paraId="318526C7" w14:textId="77777777" w:rsidR="005C0D47" w:rsidRDefault="005C0D47" w:rsidP="005C0D47">
            <w:pPr>
              <w:jc w:val="center"/>
              <w:rPr>
                <w:rFonts w:ascii="GHEA Grapalat" w:hAnsi="GHEA Grapalat"/>
                <w:sz w:val="20"/>
                <w:lang w:val="hy-AM"/>
              </w:rPr>
            </w:pPr>
          </w:p>
          <w:p w14:paraId="5C2D8106" w14:textId="77777777" w:rsidR="005C0D47" w:rsidRPr="00453E01" w:rsidRDefault="005C0D47" w:rsidP="005C0D47">
            <w:pPr>
              <w:jc w:val="center"/>
              <w:rPr>
                <w:rFonts w:ascii="GHEA Grapalat" w:hAnsi="GHEA Grapalat"/>
                <w:sz w:val="20"/>
                <w:lang w:val="hy-AM"/>
              </w:rPr>
            </w:pPr>
            <w:r>
              <w:rPr>
                <w:rFonts w:ascii="GHEA Grapalat" w:hAnsi="GHEA Grapalat"/>
                <w:sz w:val="20"/>
                <w:lang w:val="hy-AM"/>
              </w:rPr>
              <w:t>1</w:t>
            </w:r>
          </w:p>
        </w:tc>
        <w:tc>
          <w:tcPr>
            <w:tcW w:w="1800" w:type="dxa"/>
            <w:vMerge w:val="restart"/>
            <w:vAlign w:val="center"/>
          </w:tcPr>
          <w:p w14:paraId="58BBB020" w14:textId="77777777" w:rsidR="005C0D47" w:rsidRPr="000957C5" w:rsidRDefault="005C0D47" w:rsidP="005C0D47">
            <w:pPr>
              <w:jc w:val="center"/>
              <w:rPr>
                <w:rFonts w:ascii="GHEA Grapalat" w:hAnsi="GHEA Grapalat"/>
                <w:sz w:val="22"/>
                <w:szCs w:val="18"/>
                <w:lang w:val="hy-AM"/>
              </w:rPr>
            </w:pPr>
          </w:p>
          <w:p w14:paraId="64F3D64F" w14:textId="127B5F88" w:rsidR="005C0D47" w:rsidRPr="000957C5" w:rsidRDefault="005C0D47" w:rsidP="005C0D47">
            <w:pPr>
              <w:jc w:val="center"/>
              <w:rPr>
                <w:rFonts w:ascii="GHEA Grapalat" w:hAnsi="GHEA Grapalat"/>
                <w:sz w:val="22"/>
                <w:szCs w:val="18"/>
                <w:lang w:val="hy-AM"/>
              </w:rPr>
            </w:pPr>
            <w:r w:rsidRPr="00354DD5">
              <w:rPr>
                <w:rFonts w:ascii="GHEA Grapalat" w:hAnsi="GHEA Grapalat"/>
                <w:szCs w:val="18"/>
                <w:lang w:val="hy-AM"/>
              </w:rPr>
              <w:t>71351540</w:t>
            </w:r>
          </w:p>
          <w:p w14:paraId="33609983" w14:textId="77777777" w:rsidR="005C0D47" w:rsidRPr="000957C5" w:rsidRDefault="005C0D47" w:rsidP="005C0D47">
            <w:pPr>
              <w:jc w:val="center"/>
              <w:rPr>
                <w:rFonts w:ascii="GHEA Grapalat" w:hAnsi="GHEA Grapalat"/>
                <w:sz w:val="22"/>
                <w:szCs w:val="18"/>
                <w:lang w:val="hy-AM"/>
              </w:rPr>
            </w:pPr>
          </w:p>
        </w:tc>
        <w:tc>
          <w:tcPr>
            <w:tcW w:w="5130" w:type="dxa"/>
            <w:vMerge w:val="restart"/>
          </w:tcPr>
          <w:p w14:paraId="403CE423" w14:textId="77777777" w:rsidR="005C0D47" w:rsidRDefault="005C0D47" w:rsidP="005C0D47">
            <w:pPr>
              <w:spacing w:after="20"/>
              <w:rPr>
                <w:rFonts w:ascii="GHEA Grapalat" w:hAnsi="GHEA Grapalat" w:cs="Calibri"/>
                <w:color w:val="000000"/>
                <w:sz w:val="20"/>
                <w:lang w:val="hy-AM"/>
              </w:rPr>
            </w:pPr>
            <w:r w:rsidRPr="00AB625F">
              <w:rPr>
                <w:rFonts w:ascii="GHEA Grapalat" w:hAnsi="GHEA Grapalat" w:cs="Calibri"/>
                <w:color w:val="000000"/>
                <w:sz w:val="20"/>
                <w:lang w:val="hy-AM"/>
              </w:rPr>
              <w:t>Ծառայության մատուցման ընդհանուր պահանջների</w:t>
            </w:r>
            <w:r w:rsidRPr="00AB625F">
              <w:rPr>
                <w:rFonts w:ascii="GHEA Grapalat" w:hAnsi="GHEA Grapalat" w:cs="Calibri"/>
                <w:color w:val="000000"/>
                <w:sz w:val="20"/>
                <w:lang w:val="hy-AM"/>
              </w:rPr>
              <w:br/>
              <w:t>1. Տեխնիկական հսկողությունը պետք է իրականացվի պատվիրատուի կողմից տրամադրվող նախագծանախահաշվային փաստաթղթերի հիման վրա և պետք է ապահովի վերանորոգման աշխատանքների իրականացումը անհրաժեշտ որակով և ինժեներական նախագծերին, տեխնիկական առանձնահատկություններին և այլ պայմանագրային փաստաթղթերին համապատասխան:</w:t>
            </w:r>
            <w:r w:rsidRPr="00AB625F">
              <w:rPr>
                <w:rFonts w:ascii="GHEA Grapalat" w:hAnsi="GHEA Grapalat" w:cs="Calibri"/>
                <w:color w:val="000000"/>
                <w:sz w:val="20"/>
                <w:lang w:val="hy-AM"/>
              </w:rPr>
              <w:br/>
              <w:t xml:space="preserve">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w:t>
            </w:r>
            <w:r w:rsidRPr="00AB625F">
              <w:rPr>
                <w:rFonts w:ascii="GHEA Grapalat" w:hAnsi="GHEA Grapalat" w:cs="Calibri"/>
                <w:color w:val="000000"/>
                <w:sz w:val="20"/>
                <w:lang w:val="hy-AM"/>
              </w:rPr>
              <w:lastRenderedPageBreak/>
              <w:t>Պատվիրատուի կողմից տրամադրվող պարտականությունների շրջանակներում:</w:t>
            </w:r>
            <w:r w:rsidRPr="00AB625F">
              <w:rPr>
                <w:rFonts w:ascii="GHEA Grapalat" w:hAnsi="GHEA Grapalat" w:cs="Calibri"/>
                <w:color w:val="000000"/>
                <w:sz w:val="20"/>
                <w:lang w:val="hy-AM"/>
              </w:rPr>
              <w:br/>
              <w:t>3. Տեխնիկական հսկողություն իրականացնողի հիմնական պարտականություններն  են՝</w:t>
            </w:r>
            <w:r w:rsidRPr="00AB625F">
              <w:rPr>
                <w:rFonts w:ascii="GHEA Grapalat" w:hAnsi="GHEA Grapalat" w:cs="Calibri"/>
                <w:color w:val="000000"/>
                <w:sz w:val="20"/>
                <w:lang w:val="hy-AM"/>
              </w:rPr>
              <w:br/>
              <w:t>• շինարարության սկզբից մինչև ավարտը ընկած ժամանակահատվածում պարբերաբար լուսանկարահանել շինարարության օբյեկտի վիճակը,</w:t>
            </w:r>
            <w:r w:rsidRPr="00AB625F">
              <w:rPr>
                <w:rFonts w:ascii="GHEA Grapalat" w:hAnsi="GHEA Grapalat" w:cs="Calibri"/>
                <w:color w:val="000000"/>
                <w:sz w:val="20"/>
                <w:lang w:val="hy-AM"/>
              </w:rPr>
              <w:br/>
              <w:t>• ապահովել կատարվող աշխատանքների համապատասխանությունը կապալի պայմանագրի պայմաններին, շինարարական նորմերին և կանոններին,</w:t>
            </w:r>
            <w:r w:rsidRPr="00AB625F">
              <w:rPr>
                <w:rFonts w:ascii="GHEA Grapalat" w:hAnsi="GHEA Grapalat" w:cs="Calibri"/>
                <w:color w:val="000000"/>
                <w:sz w:val="20"/>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AB625F">
              <w:rPr>
                <w:rFonts w:ascii="GHEA Grapalat" w:hAnsi="GHEA Grapalat" w:cs="Calibri"/>
                <w:color w:val="000000"/>
                <w:sz w:val="20"/>
                <w:lang w:val="hy-AM"/>
              </w:rPr>
              <w:br/>
              <w:t>• ստուգել և հաստատել աշխատանքային և կատարողական փաստաթղթերը՝ նախապատրաստված Կապալառուի կողմից,</w:t>
            </w:r>
            <w:r w:rsidRPr="00AB625F">
              <w:rPr>
                <w:rFonts w:ascii="GHEA Grapalat" w:hAnsi="GHEA Grapalat" w:cs="Calibri"/>
                <w:color w:val="000000"/>
                <w:sz w:val="20"/>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AB625F">
              <w:rPr>
                <w:rFonts w:ascii="GHEA Grapalat" w:hAnsi="GHEA Grapalat" w:cs="Calibri"/>
                <w:color w:val="000000"/>
                <w:sz w:val="20"/>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AB625F">
              <w:rPr>
                <w:rFonts w:ascii="GHEA Grapalat" w:hAnsi="GHEA Grapalat" w:cs="Calibri"/>
                <w:color w:val="000000"/>
                <w:sz w:val="20"/>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անհրաժեշտ են համապատասխան վճարումները իրականացնելու համար, • կատարել որակի և քանակի ամենօրյա հսկումը (համապատասխան </w:t>
            </w:r>
            <w:r w:rsidRPr="00AB625F">
              <w:rPr>
                <w:rFonts w:ascii="GHEA Grapalat" w:hAnsi="GHEA Grapalat" w:cs="Calibri"/>
                <w:color w:val="000000"/>
                <w:sz w:val="20"/>
                <w:lang w:val="hy-AM"/>
              </w:rPr>
              <w:lastRenderedPageBreak/>
              <w:t>նշում կատարելով մատյանում), այն աշխատանքների անհրաժեշտ փորձարկումները, որոնք կատարվում են կապալի պայմանագրի իրականացման շրջանակում,</w:t>
            </w:r>
            <w:r w:rsidRPr="00AB625F">
              <w:rPr>
                <w:rFonts w:ascii="GHEA Grapalat" w:hAnsi="GHEA Grapalat" w:cs="Calibri"/>
                <w:color w:val="000000"/>
                <w:sz w:val="20"/>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AB625F">
              <w:rPr>
                <w:rFonts w:ascii="GHEA Grapalat" w:hAnsi="GHEA Grapalat" w:cs="Calibri"/>
                <w:color w:val="000000"/>
                <w:sz w:val="20"/>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AB625F">
              <w:rPr>
                <w:rFonts w:ascii="GHEA Grapalat" w:hAnsi="GHEA Grapalat" w:cs="Calibri"/>
                <w:color w:val="000000"/>
                <w:sz w:val="20"/>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AB625F">
              <w:rPr>
                <w:rFonts w:ascii="GHEA Grapalat" w:hAnsi="GHEA Grapalat" w:cs="Calibri"/>
                <w:color w:val="000000"/>
                <w:sz w:val="20"/>
                <w:lang w:val="hy-AM"/>
              </w:rPr>
              <w:br/>
              <w:t>• կատարել աշխատանքների ծավալների չափագրումներ և մասնակցել կատարողական փաստաթղթերի կազմմանը և հաստատմանը,</w:t>
            </w:r>
            <w:r w:rsidRPr="00AB625F">
              <w:rPr>
                <w:rFonts w:ascii="GHEA Grapalat" w:hAnsi="GHEA Grapalat" w:cs="Calibri"/>
                <w:color w:val="000000"/>
                <w:sz w:val="20"/>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AB625F">
              <w:rPr>
                <w:rFonts w:ascii="GHEA Grapalat" w:hAnsi="GHEA Grapalat" w:cs="Calibri"/>
                <w:color w:val="000000"/>
                <w:sz w:val="20"/>
                <w:lang w:val="hy-AM"/>
              </w:rPr>
              <w:br/>
              <w:t>• Պատվիրատուի ցուցումով չափագրել կատարման ենթակա աշխատանքները:</w:t>
            </w:r>
            <w:r w:rsidRPr="00AB625F">
              <w:rPr>
                <w:rFonts w:ascii="GHEA Grapalat" w:hAnsi="GHEA Grapalat" w:cs="Calibri"/>
                <w:color w:val="000000"/>
                <w:sz w:val="20"/>
                <w:lang w:val="hy-AM"/>
              </w:rPr>
              <w:br/>
              <w:t xml:space="preserve">•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      </w:t>
            </w:r>
            <w:r w:rsidRPr="00AB625F">
              <w:rPr>
                <w:rFonts w:ascii="GHEA Grapalat" w:hAnsi="GHEA Grapalat" w:cs="Calibri"/>
                <w:b/>
                <w:bCs/>
                <w:color w:val="000000"/>
                <w:sz w:val="20"/>
                <w:lang w:val="hy-AM"/>
              </w:rPr>
              <w:t>Հաշվետվության ներկայացման պահանջներ</w:t>
            </w:r>
            <w:r w:rsidRPr="00AB625F">
              <w:rPr>
                <w:rFonts w:ascii="GHEA Grapalat" w:hAnsi="GHEA Grapalat" w:cs="Calibri"/>
                <w:color w:val="000000"/>
                <w:sz w:val="20"/>
                <w:lang w:val="hy-AM"/>
              </w:rPr>
              <w:br/>
            </w:r>
            <w:r w:rsidRPr="00AB625F">
              <w:rPr>
                <w:rFonts w:ascii="GHEA Grapalat" w:hAnsi="GHEA Grapalat" w:cs="Calibri"/>
                <w:color w:val="000000"/>
                <w:sz w:val="20"/>
                <w:lang w:val="hy-AM"/>
              </w:rPr>
              <w:lastRenderedPageBreak/>
              <w:t>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փաստաթղթեր:</w:t>
            </w:r>
            <w:r w:rsidRPr="00AB625F">
              <w:rPr>
                <w:rFonts w:ascii="GHEA Grapalat" w:hAnsi="GHEA Grapalat" w:cs="Calibri"/>
                <w:color w:val="000000"/>
                <w:sz w:val="20"/>
                <w:lang w:val="hy-AM"/>
              </w:rPr>
              <w:br/>
              <w:t xml:space="preserve">  </w:t>
            </w:r>
            <w:r w:rsidRPr="000C7732">
              <w:rPr>
                <w:rFonts w:ascii="GHEA Grapalat" w:hAnsi="GHEA Grapalat" w:cs="Calibri"/>
                <w:b/>
                <w:color w:val="000000"/>
                <w:sz w:val="20"/>
                <w:lang w:val="hy-AM"/>
              </w:rPr>
              <w:t>Ավարտական հաշվետվությունը</w:t>
            </w:r>
            <w:r w:rsidRPr="00AB625F">
              <w:rPr>
                <w:rFonts w:ascii="GHEA Grapalat" w:hAnsi="GHEA Grapalat" w:cs="Calibri"/>
                <w:color w:val="000000"/>
                <w:sz w:val="20"/>
                <w:lang w:val="hy-AM"/>
              </w:rPr>
              <w:t xml:space="preserve">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AB625F">
              <w:rPr>
                <w:rFonts w:ascii="GHEA Grapalat" w:hAnsi="GHEA Grapalat" w:cs="Calibri"/>
                <w:color w:val="000000"/>
                <w:sz w:val="20"/>
                <w:lang w:val="hy-AM"/>
              </w:rPr>
              <w:br/>
            </w:r>
            <w:r w:rsidRPr="000C7732">
              <w:rPr>
                <w:rFonts w:ascii="GHEA Grapalat" w:hAnsi="GHEA Grapalat" w:cs="Calibri"/>
                <w:b/>
                <w:color w:val="000000"/>
                <w:sz w:val="20"/>
                <w:lang w:val="hy-AM"/>
              </w:rPr>
              <w:t>Ընթացիկ հաշվետվությունները</w:t>
            </w:r>
            <w:r w:rsidRPr="00AB625F">
              <w:rPr>
                <w:rFonts w:ascii="GHEA Grapalat" w:hAnsi="GHEA Grapalat" w:cs="Calibri"/>
                <w:color w:val="000000"/>
                <w:sz w:val="20"/>
                <w:lang w:val="hy-AM"/>
              </w:rPr>
              <w:t xml:space="preserve">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AB625F">
              <w:rPr>
                <w:rFonts w:ascii="GHEA Grapalat" w:hAnsi="GHEA Grapalat" w:cs="Calibri"/>
                <w:color w:val="000000"/>
                <w:sz w:val="20"/>
                <w:lang w:val="hy-AM"/>
              </w:rPr>
              <w:br/>
            </w:r>
            <w:r w:rsidRPr="00D77765">
              <w:rPr>
                <w:rFonts w:ascii="GHEA Grapalat" w:hAnsi="GHEA Grapalat" w:cs="Calibri"/>
                <w:b/>
                <w:color w:val="000000"/>
                <w:sz w:val="20"/>
                <w:lang w:val="hy-AM"/>
              </w:rPr>
              <w:t>Ավարտական հաշվետվությունը</w:t>
            </w:r>
            <w:r w:rsidRPr="00AB625F">
              <w:rPr>
                <w:rFonts w:ascii="GHEA Grapalat" w:hAnsi="GHEA Grapalat" w:cs="Calibri"/>
                <w:color w:val="000000"/>
                <w:sz w:val="20"/>
                <w:lang w:val="hy-AM"/>
              </w:rPr>
              <w:t xml:space="preserve"> ներկայացվում է շինարարական աշխատանքների ավարտական կատարողական արձանագրությունը Ծառայություն մատուցողի կողմից ստորագրելուց հետո հինգ աշխատանքային օրվա ընթացքում:</w:t>
            </w:r>
          </w:p>
          <w:p w14:paraId="7B08EDC0" w14:textId="77777777" w:rsidR="005C0D47" w:rsidRDefault="005C0D47" w:rsidP="005C0D47">
            <w:pPr>
              <w:spacing w:after="20"/>
              <w:rPr>
                <w:rFonts w:ascii="GHEA Grapalat" w:hAnsi="GHEA Grapalat" w:cs="Calibri"/>
                <w:color w:val="000000"/>
                <w:sz w:val="20"/>
                <w:lang w:val="hy-AM"/>
              </w:rPr>
            </w:pPr>
          </w:p>
          <w:p w14:paraId="2095D331" w14:textId="77777777" w:rsidR="005C0D47" w:rsidRPr="00F97662" w:rsidRDefault="005C0D47" w:rsidP="005C0D47">
            <w:pPr>
              <w:jc w:val="both"/>
              <w:rPr>
                <w:rFonts w:ascii="GHEA Grapalat" w:hAnsi="GHEA Grapalat"/>
                <w:sz w:val="20"/>
                <w:szCs w:val="20"/>
                <w:lang w:val="hy-AM"/>
              </w:rPr>
            </w:pPr>
            <w:r w:rsidRPr="00F97662">
              <w:rPr>
                <w:rFonts w:ascii="GHEA Grapalat" w:hAnsi="GHEA Grapalat"/>
                <w:sz w:val="20"/>
                <w:szCs w:val="20"/>
                <w:lang w:val="hy-AM"/>
              </w:rPr>
              <w:t>Հանձնման-ընդունման աշխատանքները կատարվում են կապալառուի կողմից  ներկայացված կատարողական ակտի հիման վրա, որը պետք է համաձայնեցված լինի տեխնիկական հսկողություն և հեղինակային հսկողություն իրականացնող կազմակերպությունների հետ:</w:t>
            </w:r>
          </w:p>
          <w:p w14:paraId="4E54BC8C" w14:textId="77777777" w:rsidR="005C0D47" w:rsidRPr="00021807" w:rsidRDefault="005C0D47" w:rsidP="005C0D47">
            <w:pPr>
              <w:rPr>
                <w:rFonts w:ascii="GHEA Grapalat" w:hAnsi="GHEA Grapalat"/>
                <w:b/>
                <w:sz w:val="20"/>
                <w:lang w:val="hy-AM"/>
              </w:rPr>
            </w:pPr>
            <w:r w:rsidRPr="001707BD">
              <w:rPr>
                <w:rFonts w:ascii="GHEA Grapalat" w:hAnsi="GHEA Grapalat" w:cs="Calibri"/>
                <w:b/>
                <w:bCs/>
                <w:color w:val="000000"/>
                <w:lang w:val="hy-AM"/>
              </w:rPr>
              <w:t xml:space="preserve">Մասնակիցը պետք է ունենա որակի տեխնիկական հսկողության  գործունեության </w:t>
            </w:r>
            <w:r w:rsidRPr="00021807">
              <w:rPr>
                <w:rFonts w:ascii="GHEA Grapalat" w:hAnsi="GHEA Grapalat" w:cs="Calibri"/>
                <w:b/>
                <w:bCs/>
                <w:color w:val="000000"/>
                <w:lang w:val="hy-AM"/>
              </w:rPr>
              <w:t xml:space="preserve">1-ին կամ </w:t>
            </w:r>
            <w:r w:rsidRPr="001707BD">
              <w:rPr>
                <w:rFonts w:ascii="GHEA Grapalat" w:hAnsi="GHEA Grapalat" w:cs="Calibri"/>
                <w:b/>
                <w:bCs/>
                <w:color w:val="000000"/>
                <w:lang w:val="hy-AM"/>
              </w:rPr>
              <w:t xml:space="preserve">2-րդ դասի </w:t>
            </w:r>
            <w:r w:rsidRPr="001707BD">
              <w:rPr>
                <w:rFonts w:ascii="GHEA Grapalat" w:hAnsi="GHEA Grapalat" w:cs="Calibri"/>
                <w:b/>
                <w:bCs/>
                <w:color w:val="000000"/>
                <w:lang w:val="hy-AM"/>
              </w:rPr>
              <w:lastRenderedPageBreak/>
              <w:t>լիցենզիա ըստ քաղաքաշինության  հետևյալ ոլորտի.</w:t>
            </w:r>
            <w:r w:rsidRPr="00021807">
              <w:rPr>
                <w:rFonts w:ascii="GHEA Grapalat" w:hAnsi="GHEA Grapalat"/>
                <w:b/>
                <w:sz w:val="20"/>
                <w:lang w:val="hy-AM"/>
              </w:rPr>
              <w:t xml:space="preserve">  </w:t>
            </w:r>
          </w:p>
          <w:p w14:paraId="1C3A06B6" w14:textId="77777777" w:rsidR="005C0D47" w:rsidRPr="00021807" w:rsidRDefault="005C0D47" w:rsidP="005C0D47">
            <w:pPr>
              <w:rPr>
                <w:rFonts w:ascii="GHEA Grapalat" w:hAnsi="GHEA Grapalat"/>
                <w:b/>
                <w:sz w:val="20"/>
                <w:lang w:val="hy-AM"/>
              </w:rPr>
            </w:pPr>
          </w:p>
          <w:p w14:paraId="521A43B8" w14:textId="66E938EF" w:rsidR="005C0D47" w:rsidRPr="002837A2" w:rsidRDefault="005C0D47" w:rsidP="005C0D47">
            <w:pPr>
              <w:pStyle w:val="ListParagraph"/>
              <w:numPr>
                <w:ilvl w:val="1"/>
                <w:numId w:val="30"/>
              </w:numPr>
              <w:ind w:left="79" w:firstLine="142"/>
              <w:rPr>
                <w:rFonts w:ascii="GHEA Grapalat" w:hAnsi="GHEA Grapalat"/>
                <w:b/>
                <w:sz w:val="20"/>
              </w:rPr>
            </w:pPr>
            <w:r w:rsidRPr="002837A2">
              <w:rPr>
                <w:rFonts w:ascii="GHEA Grapalat" w:hAnsi="GHEA Grapalat"/>
                <w:b/>
                <w:sz w:val="20"/>
              </w:rPr>
              <w:t>էլեկտրամատակարարում (էլեկտրամատակարարման,</w:t>
            </w:r>
            <w:r w:rsidRPr="00021807">
              <w:rPr>
                <w:rFonts w:ascii="GHEA Grapalat" w:hAnsi="GHEA Grapalat"/>
                <w:b/>
                <w:sz w:val="20"/>
                <w:lang w:val="hy-AM"/>
              </w:rPr>
              <w:t xml:space="preserve"> </w:t>
            </w:r>
            <w:r w:rsidRPr="002837A2">
              <w:rPr>
                <w:rFonts w:ascii="GHEA Grapalat" w:hAnsi="GHEA Grapalat"/>
                <w:b/>
                <w:sz w:val="20"/>
              </w:rPr>
              <w:t>էլեկտրալուսավորման</w:t>
            </w:r>
            <w:r w:rsidRPr="00021807">
              <w:rPr>
                <w:rFonts w:ascii="GHEA Grapalat" w:hAnsi="GHEA Grapalat"/>
                <w:b/>
                <w:sz w:val="20"/>
                <w:lang w:val="hy-AM"/>
              </w:rPr>
              <w:t xml:space="preserve"> </w:t>
            </w:r>
            <w:r w:rsidRPr="002837A2">
              <w:rPr>
                <w:rFonts w:ascii="GHEA Grapalat" w:hAnsi="GHEA Grapalat"/>
                <w:b/>
                <w:sz w:val="20"/>
              </w:rPr>
              <w:t>ներքին</w:t>
            </w:r>
            <w:r w:rsidRPr="00021807">
              <w:rPr>
                <w:rFonts w:ascii="GHEA Grapalat" w:hAnsi="GHEA Grapalat"/>
                <w:b/>
                <w:sz w:val="20"/>
                <w:lang w:val="hy-AM"/>
              </w:rPr>
              <w:t xml:space="preserve"> </w:t>
            </w:r>
            <w:r w:rsidRPr="002837A2">
              <w:rPr>
                <w:rFonts w:ascii="GHEA Grapalat" w:hAnsi="GHEA Grapalat"/>
                <w:b/>
                <w:sz w:val="20"/>
              </w:rPr>
              <w:t>և</w:t>
            </w:r>
            <w:r w:rsidRPr="00021807">
              <w:rPr>
                <w:rFonts w:ascii="GHEA Grapalat" w:hAnsi="GHEA Grapalat"/>
                <w:b/>
                <w:sz w:val="20"/>
                <w:lang w:val="hy-AM"/>
              </w:rPr>
              <w:t xml:space="preserve"> </w:t>
            </w:r>
            <w:r w:rsidRPr="002837A2">
              <w:rPr>
                <w:rFonts w:ascii="GHEA Grapalat" w:hAnsi="GHEA Grapalat"/>
                <w:b/>
                <w:sz w:val="20"/>
              </w:rPr>
              <w:t>արտաքին ցանցեր,</w:t>
            </w:r>
            <w:r w:rsidRPr="00021807">
              <w:rPr>
                <w:rFonts w:ascii="GHEA Grapalat" w:hAnsi="GHEA Grapalat"/>
                <w:b/>
                <w:sz w:val="20"/>
                <w:lang w:val="hy-AM"/>
              </w:rPr>
              <w:t xml:space="preserve"> </w:t>
            </w:r>
            <w:r w:rsidRPr="002837A2">
              <w:rPr>
                <w:rFonts w:ascii="GHEA Grapalat" w:hAnsi="GHEA Grapalat"/>
                <w:b/>
                <w:sz w:val="20"/>
              </w:rPr>
              <w:t>էլեկտրամատակարարման համակարգեր,</w:t>
            </w:r>
            <w:r w:rsidRPr="00021807">
              <w:rPr>
                <w:rFonts w:ascii="GHEA Grapalat" w:hAnsi="GHEA Grapalat"/>
                <w:b/>
                <w:sz w:val="20"/>
                <w:lang w:val="hy-AM"/>
              </w:rPr>
              <w:t xml:space="preserve"> </w:t>
            </w:r>
            <w:r w:rsidRPr="002837A2">
              <w:rPr>
                <w:rFonts w:ascii="GHEA Grapalat" w:hAnsi="GHEA Grapalat"/>
                <w:b/>
                <w:sz w:val="20"/>
              </w:rPr>
              <w:t>ֆոտովոլտային</w:t>
            </w:r>
            <w:r w:rsidRPr="00021807">
              <w:rPr>
                <w:rFonts w:ascii="GHEA Grapalat" w:hAnsi="GHEA Grapalat"/>
                <w:b/>
                <w:sz w:val="20"/>
                <w:lang w:val="hy-AM"/>
              </w:rPr>
              <w:t xml:space="preserve"> </w:t>
            </w:r>
            <w:r w:rsidRPr="002837A2">
              <w:rPr>
                <w:rFonts w:ascii="GHEA Grapalat" w:hAnsi="GHEA Grapalat"/>
                <w:b/>
                <w:sz w:val="20"/>
              </w:rPr>
              <w:t>և հողմաէներգետիկ</w:t>
            </w:r>
            <w:r w:rsidRPr="00021807">
              <w:rPr>
                <w:rFonts w:ascii="GHEA Grapalat" w:hAnsi="GHEA Grapalat"/>
                <w:b/>
                <w:sz w:val="20"/>
                <w:lang w:val="hy-AM"/>
              </w:rPr>
              <w:t xml:space="preserve"> </w:t>
            </w:r>
            <w:r w:rsidRPr="002837A2">
              <w:rPr>
                <w:rFonts w:ascii="GHEA Grapalat" w:hAnsi="GHEA Grapalat"/>
                <w:b/>
                <w:sz w:val="20"/>
              </w:rPr>
              <w:t>կայաններ)</w:t>
            </w:r>
          </w:p>
          <w:p w14:paraId="54A4DA89" w14:textId="77777777" w:rsidR="005C0D47" w:rsidRPr="00021807" w:rsidRDefault="005C0D47" w:rsidP="005C0D47">
            <w:pPr>
              <w:ind w:left="79"/>
              <w:rPr>
                <w:rFonts w:ascii="GHEA Grapalat" w:hAnsi="GHEA Grapalat"/>
                <w:b/>
                <w:sz w:val="20"/>
                <w:lang w:val="hy-AM"/>
              </w:rPr>
            </w:pPr>
          </w:p>
          <w:p w14:paraId="53609ACD" w14:textId="77777777" w:rsidR="005C0D47" w:rsidRPr="00021807" w:rsidRDefault="005C0D47" w:rsidP="005C0D47">
            <w:pPr>
              <w:ind w:left="79"/>
              <w:rPr>
                <w:rFonts w:ascii="GHEA Grapalat" w:hAnsi="GHEA Grapalat"/>
                <w:b/>
                <w:sz w:val="20"/>
                <w:lang w:val="hy-AM"/>
              </w:rPr>
            </w:pPr>
            <w:r w:rsidRPr="00021807">
              <w:rPr>
                <w:rFonts w:ascii="GHEA Grapalat" w:hAnsi="GHEA Grapalat"/>
                <w:b/>
                <w:sz w:val="20"/>
                <w:lang w:val="hy-AM"/>
              </w:rPr>
              <w:t>2) 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p w14:paraId="430309E0" w14:textId="1239CC06" w:rsidR="005C0D47" w:rsidRPr="001707BD" w:rsidRDefault="005C0D47" w:rsidP="005C0D47">
            <w:pPr>
              <w:rPr>
                <w:rFonts w:ascii="GHEA Grapalat" w:hAnsi="GHEA Grapalat" w:cs="Arial"/>
                <w:color w:val="333333"/>
                <w:shd w:val="clear" w:color="auto" w:fill="FFFFFF"/>
                <w:lang w:val="hy-AM"/>
              </w:rPr>
            </w:pPr>
          </w:p>
        </w:tc>
        <w:tc>
          <w:tcPr>
            <w:tcW w:w="810" w:type="dxa"/>
            <w:vMerge w:val="restart"/>
            <w:vAlign w:val="center"/>
          </w:tcPr>
          <w:p w14:paraId="669EA3C6" w14:textId="77777777" w:rsidR="005C0D47" w:rsidRDefault="005C0D47" w:rsidP="005C0D47">
            <w:pPr>
              <w:jc w:val="center"/>
              <w:rPr>
                <w:rFonts w:ascii="GHEA Grapalat" w:hAnsi="GHEA Grapalat" w:cs="Calibri"/>
                <w:color w:val="000000"/>
                <w:sz w:val="20"/>
                <w:szCs w:val="20"/>
                <w:lang w:val="hy-AM"/>
              </w:rPr>
            </w:pPr>
          </w:p>
          <w:p w14:paraId="6EFDD51E" w14:textId="77777777" w:rsidR="005C0D47" w:rsidRDefault="005C0D47" w:rsidP="005C0D47">
            <w:pPr>
              <w:jc w:val="center"/>
              <w:rPr>
                <w:rFonts w:ascii="GHEA Grapalat" w:hAnsi="GHEA Grapalat" w:cs="Calibri"/>
                <w:color w:val="000000"/>
                <w:sz w:val="20"/>
                <w:szCs w:val="20"/>
                <w:lang w:val="hy-AM"/>
              </w:rPr>
            </w:pPr>
          </w:p>
          <w:p w14:paraId="1AE5D936" w14:textId="77777777" w:rsidR="005C0D47" w:rsidRPr="00D80CD8" w:rsidRDefault="005C0D47" w:rsidP="005C0D47">
            <w:pPr>
              <w:jc w:val="center"/>
              <w:rPr>
                <w:rFonts w:ascii="GHEA Grapalat" w:hAnsi="GHEA Grapalat" w:cs="Calibri"/>
                <w:color w:val="000000"/>
                <w:sz w:val="20"/>
                <w:szCs w:val="20"/>
                <w:lang w:val="hy-AM"/>
              </w:rPr>
            </w:pPr>
            <w:r>
              <w:rPr>
                <w:rFonts w:ascii="GHEA Grapalat" w:hAnsi="GHEA Grapalat" w:cs="Calibri"/>
                <w:color w:val="000000"/>
                <w:sz w:val="20"/>
                <w:szCs w:val="20"/>
                <w:lang w:val="hy-AM"/>
              </w:rPr>
              <w:t>դրամ</w:t>
            </w:r>
          </w:p>
          <w:p w14:paraId="2FB3A95F" w14:textId="77777777" w:rsidR="005C0D47" w:rsidRDefault="005C0D47" w:rsidP="005C0D47">
            <w:pPr>
              <w:jc w:val="center"/>
              <w:rPr>
                <w:rFonts w:ascii="GHEA Grapalat" w:hAnsi="GHEA Grapalat" w:cs="Calibri"/>
                <w:color w:val="000000"/>
                <w:sz w:val="20"/>
                <w:szCs w:val="20"/>
                <w:lang w:val="hy-AM"/>
              </w:rPr>
            </w:pPr>
          </w:p>
          <w:p w14:paraId="1A75785B" w14:textId="77777777" w:rsidR="005C0D47" w:rsidRDefault="005C0D47" w:rsidP="005C0D47">
            <w:pPr>
              <w:jc w:val="center"/>
              <w:rPr>
                <w:rFonts w:ascii="GHEA Grapalat" w:hAnsi="GHEA Grapalat" w:cs="Calibri"/>
                <w:color w:val="000000"/>
                <w:sz w:val="20"/>
                <w:szCs w:val="20"/>
                <w:lang w:val="hy-AM"/>
              </w:rPr>
            </w:pPr>
          </w:p>
          <w:p w14:paraId="2797028B" w14:textId="77777777" w:rsidR="005C0D47" w:rsidRPr="00D80CD8" w:rsidRDefault="005C0D47" w:rsidP="005C0D47">
            <w:pPr>
              <w:jc w:val="center"/>
              <w:rPr>
                <w:rFonts w:ascii="GHEA Grapalat" w:hAnsi="GHEA Grapalat" w:cs="Calibri"/>
                <w:color w:val="000000"/>
                <w:sz w:val="20"/>
                <w:szCs w:val="20"/>
                <w:lang w:val="hy-AM"/>
              </w:rPr>
            </w:pPr>
          </w:p>
          <w:p w14:paraId="7ECAA316" w14:textId="77777777" w:rsidR="005C0D47" w:rsidRPr="00453E01" w:rsidRDefault="005C0D47" w:rsidP="005C0D47">
            <w:pPr>
              <w:jc w:val="center"/>
              <w:rPr>
                <w:rFonts w:ascii="GHEA Grapalat" w:hAnsi="GHEA Grapalat"/>
                <w:sz w:val="20"/>
                <w:lang w:val="hy-AM"/>
              </w:rPr>
            </w:pPr>
          </w:p>
        </w:tc>
        <w:tc>
          <w:tcPr>
            <w:tcW w:w="1170" w:type="dxa"/>
            <w:vMerge w:val="restart"/>
            <w:vAlign w:val="center"/>
          </w:tcPr>
          <w:p w14:paraId="3EDF8538" w14:textId="77777777" w:rsidR="005C0D47" w:rsidRPr="00453E01" w:rsidRDefault="005C0D47" w:rsidP="005C0D47">
            <w:pPr>
              <w:jc w:val="center"/>
              <w:rPr>
                <w:rFonts w:ascii="GHEA Grapalat" w:hAnsi="GHEA Grapalat"/>
                <w:sz w:val="20"/>
                <w:lang w:val="hy-AM"/>
              </w:rPr>
            </w:pPr>
          </w:p>
        </w:tc>
        <w:tc>
          <w:tcPr>
            <w:tcW w:w="990" w:type="dxa"/>
            <w:vMerge w:val="restart"/>
            <w:vAlign w:val="center"/>
          </w:tcPr>
          <w:p w14:paraId="2006837F" w14:textId="77777777" w:rsidR="005C0D47" w:rsidRDefault="005C0D47" w:rsidP="005C0D47">
            <w:pPr>
              <w:jc w:val="center"/>
              <w:rPr>
                <w:rFonts w:ascii="GHEA Grapalat" w:hAnsi="GHEA Grapalat"/>
                <w:sz w:val="20"/>
                <w:lang w:val="hy-AM"/>
              </w:rPr>
            </w:pPr>
          </w:p>
          <w:p w14:paraId="26A66509" w14:textId="77777777" w:rsidR="005C0D47" w:rsidRPr="00453E01" w:rsidRDefault="005C0D47" w:rsidP="005C0D47">
            <w:pPr>
              <w:jc w:val="center"/>
              <w:rPr>
                <w:rFonts w:ascii="GHEA Grapalat" w:hAnsi="GHEA Grapalat"/>
                <w:sz w:val="20"/>
                <w:lang w:val="hy-AM"/>
              </w:rPr>
            </w:pPr>
            <w:r>
              <w:rPr>
                <w:rFonts w:ascii="GHEA Grapalat" w:hAnsi="GHEA Grapalat"/>
                <w:sz w:val="20"/>
                <w:lang w:val="hy-AM"/>
              </w:rPr>
              <w:t>1</w:t>
            </w:r>
          </w:p>
          <w:p w14:paraId="587EC670" w14:textId="77777777" w:rsidR="005C0D47" w:rsidRDefault="005C0D47" w:rsidP="005C0D47">
            <w:pPr>
              <w:jc w:val="center"/>
              <w:rPr>
                <w:rFonts w:ascii="GHEA Grapalat" w:hAnsi="GHEA Grapalat"/>
                <w:sz w:val="20"/>
                <w:lang w:val="hy-AM"/>
              </w:rPr>
            </w:pPr>
          </w:p>
          <w:p w14:paraId="34EF63EC" w14:textId="77777777" w:rsidR="005C0D47" w:rsidRPr="00453E01" w:rsidRDefault="005C0D47" w:rsidP="005C0D47">
            <w:pPr>
              <w:jc w:val="center"/>
              <w:rPr>
                <w:rFonts w:ascii="GHEA Grapalat" w:hAnsi="GHEA Grapalat"/>
                <w:sz w:val="20"/>
                <w:lang w:val="hy-AM"/>
              </w:rPr>
            </w:pPr>
          </w:p>
        </w:tc>
        <w:tc>
          <w:tcPr>
            <w:tcW w:w="1980" w:type="dxa"/>
            <w:vMerge w:val="restart"/>
            <w:vAlign w:val="center"/>
          </w:tcPr>
          <w:p w14:paraId="5ED924D5" w14:textId="017D60F9" w:rsidR="005C0D47" w:rsidRPr="005C0D47" w:rsidRDefault="005C0D47" w:rsidP="005C0D47">
            <w:pPr>
              <w:jc w:val="center"/>
              <w:rPr>
                <w:rFonts w:ascii="GHEA Grapalat" w:hAnsi="GHEA Grapalat"/>
                <w:sz w:val="22"/>
                <w:szCs w:val="18"/>
                <w:lang w:val="hy-AM"/>
              </w:rPr>
            </w:pPr>
            <w:r w:rsidRPr="005C0D47">
              <w:rPr>
                <w:rFonts w:ascii="GHEA Grapalat" w:hAnsi="GHEA Grapalat" w:cs="Calibri"/>
                <w:sz w:val="22"/>
                <w:szCs w:val="18"/>
              </w:rPr>
              <w:t>ք. Երևան, Ազատության պողոտա</w:t>
            </w:r>
          </w:p>
        </w:tc>
        <w:tc>
          <w:tcPr>
            <w:tcW w:w="2790" w:type="dxa"/>
            <w:vAlign w:val="center"/>
          </w:tcPr>
          <w:p w14:paraId="43913FD6" w14:textId="77777777" w:rsidR="005C0D47" w:rsidRPr="005C0D47" w:rsidRDefault="005C0D47" w:rsidP="005C0D47">
            <w:pPr>
              <w:jc w:val="center"/>
              <w:rPr>
                <w:rFonts w:ascii="GHEA Grapalat" w:hAnsi="GHEA Grapalat"/>
                <w:iCs/>
                <w:sz w:val="22"/>
                <w:szCs w:val="14"/>
                <w:lang w:val="hy-AM"/>
              </w:rPr>
            </w:pPr>
          </w:p>
          <w:p w14:paraId="4B66DFE3" w14:textId="364ABD59" w:rsidR="005C0D47" w:rsidRPr="005C0D47" w:rsidRDefault="005C0D47" w:rsidP="005C0D47">
            <w:pPr>
              <w:jc w:val="center"/>
              <w:rPr>
                <w:rFonts w:ascii="GHEA Grapalat" w:hAnsi="GHEA Grapalat"/>
                <w:iCs/>
                <w:sz w:val="22"/>
                <w:szCs w:val="20"/>
                <w:lang w:val="hy-AM"/>
              </w:rPr>
            </w:pPr>
            <w:r w:rsidRPr="00693314">
              <w:rPr>
                <w:rFonts w:ascii="GHEA Grapalat" w:hAnsi="GHEA Grapalat"/>
                <w:iCs/>
                <w:sz w:val="22"/>
                <w:szCs w:val="14"/>
                <w:lang w:val="hy-AM"/>
              </w:rPr>
              <w:t xml:space="preserve">Պայմանագիրը (Ֆինանսական միջոցներ նախատեսվելու դեպքում՝ համաձայնագիրը) ուժի մեջ է մտնում շինարարական աշխատանքների գնման պայմանագիրը (Ֆինանսական միջոցներ հատկացվելուց հետո կնքվելիք համաձայնագիրը) </w:t>
            </w:r>
            <w:r w:rsidRPr="00693314">
              <w:rPr>
                <w:rFonts w:ascii="GHEA Grapalat" w:hAnsi="GHEA Grapalat"/>
                <w:iCs/>
                <w:sz w:val="22"/>
                <w:szCs w:val="14"/>
                <w:lang w:val="hy-AM"/>
              </w:rPr>
              <w:lastRenderedPageBreak/>
              <w:t>վավերացնելու օրվանից և գործում է շինարարական աշխատանքներին զուգընթաց:</w:t>
            </w:r>
          </w:p>
        </w:tc>
      </w:tr>
      <w:tr w:rsidR="002837A2" w:rsidRPr="007F718E" w14:paraId="1701DA93" w14:textId="77777777" w:rsidTr="00F679F8">
        <w:trPr>
          <w:trHeight w:val="246"/>
        </w:trPr>
        <w:tc>
          <w:tcPr>
            <w:tcW w:w="607" w:type="dxa"/>
            <w:vMerge/>
            <w:vAlign w:val="center"/>
          </w:tcPr>
          <w:p w14:paraId="7736421C" w14:textId="77777777" w:rsidR="002837A2" w:rsidRDefault="002837A2" w:rsidP="00F679F8">
            <w:pPr>
              <w:jc w:val="center"/>
              <w:rPr>
                <w:rFonts w:ascii="GHEA Grapalat" w:hAnsi="GHEA Grapalat"/>
                <w:sz w:val="20"/>
                <w:lang w:val="hy-AM"/>
              </w:rPr>
            </w:pPr>
          </w:p>
        </w:tc>
        <w:tc>
          <w:tcPr>
            <w:tcW w:w="1800" w:type="dxa"/>
            <w:vMerge/>
            <w:vAlign w:val="center"/>
          </w:tcPr>
          <w:p w14:paraId="619C0D55" w14:textId="77777777" w:rsidR="002837A2" w:rsidRPr="000957C5" w:rsidRDefault="002837A2" w:rsidP="00F679F8">
            <w:pPr>
              <w:jc w:val="center"/>
              <w:rPr>
                <w:rFonts w:ascii="GHEA Grapalat" w:hAnsi="GHEA Grapalat"/>
                <w:sz w:val="22"/>
                <w:szCs w:val="18"/>
                <w:lang w:val="hy-AM"/>
              </w:rPr>
            </w:pPr>
          </w:p>
        </w:tc>
        <w:tc>
          <w:tcPr>
            <w:tcW w:w="5130" w:type="dxa"/>
            <w:vMerge/>
          </w:tcPr>
          <w:p w14:paraId="3AB85078" w14:textId="77777777" w:rsidR="002837A2" w:rsidRPr="00546630" w:rsidRDefault="002837A2" w:rsidP="00F679F8">
            <w:pPr>
              <w:rPr>
                <w:rFonts w:ascii="GHEA Grapalat" w:hAnsi="GHEA Grapalat"/>
                <w:b/>
                <w:sz w:val="22"/>
                <w:szCs w:val="18"/>
                <w:lang w:val="hy-AM"/>
              </w:rPr>
            </w:pPr>
          </w:p>
        </w:tc>
        <w:tc>
          <w:tcPr>
            <w:tcW w:w="810" w:type="dxa"/>
            <w:vMerge/>
            <w:vAlign w:val="center"/>
          </w:tcPr>
          <w:p w14:paraId="0E28D59C" w14:textId="77777777" w:rsidR="002837A2" w:rsidRDefault="002837A2" w:rsidP="00F679F8">
            <w:pPr>
              <w:jc w:val="center"/>
              <w:rPr>
                <w:rFonts w:ascii="GHEA Grapalat" w:hAnsi="GHEA Grapalat" w:cs="Calibri"/>
                <w:color w:val="000000"/>
                <w:sz w:val="20"/>
                <w:szCs w:val="20"/>
                <w:lang w:val="hy-AM"/>
              </w:rPr>
            </w:pPr>
          </w:p>
        </w:tc>
        <w:tc>
          <w:tcPr>
            <w:tcW w:w="1170" w:type="dxa"/>
            <w:vMerge/>
            <w:vAlign w:val="center"/>
          </w:tcPr>
          <w:p w14:paraId="4F977F7D" w14:textId="77777777" w:rsidR="002837A2" w:rsidRPr="00453E01" w:rsidRDefault="002837A2" w:rsidP="00F679F8">
            <w:pPr>
              <w:jc w:val="center"/>
              <w:rPr>
                <w:rFonts w:ascii="GHEA Grapalat" w:hAnsi="GHEA Grapalat"/>
                <w:sz w:val="20"/>
                <w:lang w:val="hy-AM"/>
              </w:rPr>
            </w:pPr>
          </w:p>
        </w:tc>
        <w:tc>
          <w:tcPr>
            <w:tcW w:w="990" w:type="dxa"/>
            <w:vMerge/>
            <w:vAlign w:val="center"/>
          </w:tcPr>
          <w:p w14:paraId="3C8BAA9F" w14:textId="77777777" w:rsidR="002837A2" w:rsidRDefault="002837A2" w:rsidP="00F679F8">
            <w:pPr>
              <w:jc w:val="center"/>
              <w:rPr>
                <w:rFonts w:ascii="GHEA Grapalat" w:hAnsi="GHEA Grapalat"/>
                <w:sz w:val="20"/>
                <w:lang w:val="hy-AM"/>
              </w:rPr>
            </w:pPr>
          </w:p>
        </w:tc>
        <w:tc>
          <w:tcPr>
            <w:tcW w:w="1980" w:type="dxa"/>
            <w:vMerge/>
            <w:vAlign w:val="center"/>
          </w:tcPr>
          <w:p w14:paraId="551D7153" w14:textId="77777777" w:rsidR="002837A2" w:rsidRDefault="002837A2" w:rsidP="00F679F8">
            <w:pPr>
              <w:spacing w:line="256" w:lineRule="auto"/>
              <w:jc w:val="center"/>
              <w:rPr>
                <w:rFonts w:ascii="GHEA Grapalat" w:hAnsi="GHEA Grapalat" w:cs="Calibri"/>
                <w:color w:val="000000"/>
                <w:sz w:val="20"/>
                <w:szCs w:val="16"/>
                <w:lang w:val="hy-AM"/>
              </w:rPr>
            </w:pPr>
          </w:p>
        </w:tc>
        <w:tc>
          <w:tcPr>
            <w:tcW w:w="2790" w:type="dxa"/>
            <w:vAlign w:val="center"/>
          </w:tcPr>
          <w:p w14:paraId="65916CA5" w14:textId="77777777" w:rsidR="002837A2" w:rsidRPr="00EB5D85" w:rsidRDefault="002837A2" w:rsidP="00F679F8">
            <w:pPr>
              <w:jc w:val="center"/>
              <w:rPr>
                <w:rFonts w:ascii="GHEA Grapalat" w:hAnsi="GHEA Grapalat"/>
                <w:iCs/>
                <w:sz w:val="20"/>
                <w:szCs w:val="20"/>
                <w:lang w:val="hy-AM"/>
              </w:rPr>
            </w:pPr>
          </w:p>
        </w:tc>
      </w:tr>
    </w:tbl>
    <w:p w14:paraId="3D2AEAB5" w14:textId="77777777" w:rsidR="000D76A0" w:rsidRPr="00274C6A" w:rsidRDefault="000D76A0" w:rsidP="000D76A0">
      <w:pPr>
        <w:jc w:val="right"/>
        <w:rPr>
          <w:rFonts w:ascii="GHEA Grapalat" w:hAnsi="GHEA Grapalat"/>
          <w:sz w:val="20"/>
          <w:lang w:val="hy-AM"/>
        </w:rPr>
      </w:pPr>
    </w:p>
    <w:p w14:paraId="327AE929" w14:textId="77777777" w:rsidR="000D76A0" w:rsidRPr="00DB7A9F" w:rsidRDefault="000D76A0" w:rsidP="000D76A0">
      <w:pPr>
        <w:jc w:val="both"/>
        <w:rPr>
          <w:rFonts w:ascii="GHEA Grapalat" w:hAnsi="GHEA Grapalat" w:cs="Sylfaen"/>
          <w:i/>
          <w:sz w:val="18"/>
          <w:szCs w:val="18"/>
          <w:lang w:val="pt-BR"/>
        </w:rPr>
      </w:pPr>
      <w:r w:rsidRPr="00274C6A">
        <w:rPr>
          <w:rFonts w:ascii="GHEA Grapalat" w:hAnsi="GHEA Grapalat"/>
          <w:sz w:val="20"/>
          <w:lang w:val="hy-AM"/>
        </w:rPr>
        <w:t xml:space="preserve"> </w:t>
      </w:r>
      <w:ins w:id="20"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304FA7B5" w14:textId="77777777" w:rsidR="000D76A0" w:rsidRPr="002268CD" w:rsidRDefault="000D76A0" w:rsidP="000D76A0">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tbl>
      <w:tblPr>
        <w:tblpPr w:leftFromText="180" w:rightFromText="180" w:vertAnchor="text" w:horzAnchor="margin" w:tblpXSpec="center" w:tblpY="180"/>
        <w:tblW w:w="0" w:type="auto"/>
        <w:tblLayout w:type="fixed"/>
        <w:tblLook w:val="0000" w:firstRow="0" w:lastRow="0" w:firstColumn="0" w:lastColumn="0" w:noHBand="0" w:noVBand="0"/>
      </w:tblPr>
      <w:tblGrid>
        <w:gridCol w:w="4536"/>
        <w:gridCol w:w="4111"/>
      </w:tblGrid>
      <w:tr w:rsidR="00BF7E89" w:rsidRPr="00E6597C" w14:paraId="116BFDA4" w14:textId="77777777" w:rsidTr="00BF7E89">
        <w:tc>
          <w:tcPr>
            <w:tcW w:w="4536" w:type="dxa"/>
          </w:tcPr>
          <w:p w14:paraId="0D245284" w14:textId="77777777" w:rsidR="00BF7E89" w:rsidRPr="00E6597C" w:rsidRDefault="00BF7E89" w:rsidP="00BF7E89">
            <w:pPr>
              <w:jc w:val="center"/>
              <w:rPr>
                <w:rFonts w:ascii="GHEA Grapalat" w:hAnsi="GHEA Grapalat"/>
                <w:b/>
                <w:sz w:val="20"/>
                <w:lang w:val="hy-AM"/>
              </w:rPr>
            </w:pPr>
            <w:r w:rsidRPr="00E6597C">
              <w:rPr>
                <w:rFonts w:ascii="GHEA Grapalat" w:hAnsi="GHEA Grapalat"/>
                <w:b/>
                <w:sz w:val="20"/>
                <w:lang w:val="hy-AM"/>
              </w:rPr>
              <w:t>Պ Ա Տ Վ Ի Ր Ա Տ ՈՒ</w:t>
            </w:r>
          </w:p>
          <w:p w14:paraId="457E4009" w14:textId="77777777" w:rsidR="00BF7E89" w:rsidRPr="00E6597C" w:rsidRDefault="00BF7E89" w:rsidP="00BF7E89">
            <w:pPr>
              <w:jc w:val="center"/>
              <w:rPr>
                <w:rFonts w:ascii="GHEA Grapalat" w:hAnsi="GHEA Grapalat"/>
                <w:b/>
                <w:sz w:val="20"/>
                <w:lang w:val="hy-AM"/>
              </w:rPr>
            </w:pPr>
          </w:p>
          <w:p w14:paraId="176B67F2" w14:textId="77777777" w:rsidR="00BF7E89" w:rsidRPr="00021807" w:rsidRDefault="00BF7E89" w:rsidP="00BF7E89">
            <w:pPr>
              <w:jc w:val="center"/>
              <w:rPr>
                <w:rFonts w:ascii="GHEA Grapalat" w:hAnsi="GHEA Grapalat"/>
                <w:color w:val="212529"/>
                <w:sz w:val="18"/>
                <w:szCs w:val="18"/>
                <w:lang w:val="pt-BR"/>
              </w:rPr>
            </w:pPr>
            <w:r w:rsidRPr="00EF1E9C">
              <w:rPr>
                <w:rFonts w:ascii="GHEA Grapalat" w:hAnsi="GHEA Grapalat" w:cs="Arial"/>
                <w:b/>
                <w:bCs/>
                <w:color w:val="212529"/>
                <w:sz w:val="20"/>
                <w:szCs w:val="20"/>
                <w:lang w:val="pt-BR"/>
              </w:rPr>
              <w:t>Երքաղլույս</w:t>
            </w:r>
            <w:r w:rsidRPr="00EF1E9C">
              <w:rPr>
                <w:rFonts w:ascii="GHEA Grapalat" w:hAnsi="GHEA Grapalat"/>
                <w:b/>
                <w:bCs/>
                <w:color w:val="212529"/>
                <w:sz w:val="20"/>
                <w:szCs w:val="20"/>
                <w:lang w:val="pt-BR"/>
              </w:rPr>
              <w:t xml:space="preserve"> </w:t>
            </w:r>
            <w:r w:rsidRPr="00EF1E9C">
              <w:rPr>
                <w:rFonts w:ascii="GHEA Grapalat" w:hAnsi="GHEA Grapalat" w:cs="Arial"/>
                <w:b/>
                <w:bCs/>
                <w:color w:val="212529"/>
                <w:sz w:val="20"/>
                <w:szCs w:val="20"/>
                <w:lang w:val="pt-BR"/>
              </w:rPr>
              <w:t>ՓԲԸ</w:t>
            </w:r>
          </w:p>
          <w:p w14:paraId="0E7F7E1E" w14:textId="77777777" w:rsidR="00BF7E89" w:rsidRPr="00021807" w:rsidRDefault="00BF7E89" w:rsidP="00BF7E89">
            <w:pPr>
              <w:jc w:val="center"/>
              <w:rPr>
                <w:rFonts w:ascii="GHEA Grapalat" w:hAnsi="GHEA Grapalat"/>
                <w:color w:val="212529"/>
                <w:sz w:val="18"/>
                <w:szCs w:val="18"/>
                <w:lang w:val="pt-BR"/>
              </w:rPr>
            </w:pPr>
            <w:r w:rsidRPr="00EF1E9C">
              <w:rPr>
                <w:rFonts w:ascii="GHEA Grapalat" w:hAnsi="GHEA Grapalat" w:cs="Arial"/>
                <w:color w:val="212529"/>
                <w:sz w:val="20"/>
                <w:szCs w:val="20"/>
                <w:lang w:val="pt-BR"/>
              </w:rPr>
              <w:t>ք</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Երևան</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Բուզանդի</w:t>
            </w:r>
            <w:r w:rsidRPr="00EF1E9C">
              <w:rPr>
                <w:rFonts w:ascii="GHEA Grapalat" w:hAnsi="GHEA Grapalat"/>
                <w:color w:val="212529"/>
                <w:sz w:val="20"/>
                <w:szCs w:val="20"/>
                <w:lang w:val="pt-BR"/>
              </w:rPr>
              <w:t xml:space="preserve"> 1/4, </w:t>
            </w:r>
            <w:r w:rsidRPr="00EF1E9C">
              <w:rPr>
                <w:rFonts w:ascii="GHEA Grapalat" w:hAnsi="GHEA Grapalat" w:cs="Arial"/>
                <w:color w:val="212529"/>
                <w:sz w:val="20"/>
                <w:szCs w:val="20"/>
                <w:lang w:val="pt-BR"/>
              </w:rPr>
              <w:t>Կոմիտաս</w:t>
            </w:r>
            <w:r w:rsidRPr="00EF1E9C">
              <w:rPr>
                <w:rFonts w:ascii="GHEA Grapalat" w:hAnsi="GHEA Grapalat"/>
                <w:color w:val="212529"/>
                <w:sz w:val="20"/>
                <w:szCs w:val="20"/>
                <w:lang w:val="pt-BR"/>
              </w:rPr>
              <w:t xml:space="preserve"> 28</w:t>
            </w:r>
          </w:p>
          <w:p w14:paraId="4C15F826" w14:textId="77777777" w:rsidR="00BF7E89" w:rsidRPr="00021807" w:rsidRDefault="00BF7E89" w:rsidP="00BF7E89">
            <w:pPr>
              <w:jc w:val="center"/>
              <w:rPr>
                <w:rFonts w:ascii="GHEA Grapalat" w:hAnsi="GHEA Grapalat"/>
                <w:color w:val="212529"/>
                <w:sz w:val="18"/>
                <w:szCs w:val="18"/>
                <w:lang w:val="pt-BR"/>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ԱՐԱՐԱՏԲԱՆԿ</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ԲԲԸ</w:t>
            </w:r>
          </w:p>
          <w:p w14:paraId="01DDACF0" w14:textId="77777777" w:rsidR="00BF7E89" w:rsidRPr="00021807" w:rsidRDefault="00BF7E89" w:rsidP="00BF7E89">
            <w:pPr>
              <w:jc w:val="center"/>
              <w:rPr>
                <w:rFonts w:ascii="GHEA Grapalat" w:hAnsi="GHEA Grapalat"/>
                <w:color w:val="212529"/>
                <w:sz w:val="18"/>
                <w:szCs w:val="18"/>
                <w:lang w:val="pt-BR"/>
              </w:rPr>
            </w:pPr>
            <w:r w:rsidRPr="00EF1E9C">
              <w:rPr>
                <w:rFonts w:ascii="Calibri" w:hAnsi="Calibri" w:cs="Calibri"/>
                <w:color w:val="212529"/>
                <w:sz w:val="20"/>
                <w:szCs w:val="20"/>
                <w:lang w:val="pt-BR"/>
              </w:rPr>
              <w:t>    </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w:t>
            </w:r>
            <w:r w:rsidRPr="00EF1E9C">
              <w:rPr>
                <w:rFonts w:ascii="GHEA Grapalat" w:hAnsi="GHEA Grapalat" w:cs="Arial"/>
                <w:color w:val="212529"/>
                <w:sz w:val="20"/>
                <w:szCs w:val="20"/>
                <w:lang w:val="pt-BR"/>
              </w:rPr>
              <w:t>Հ</w:t>
            </w:r>
            <w:r w:rsidRPr="00EF1E9C">
              <w:rPr>
                <w:rFonts w:ascii="GHEA Grapalat" w:hAnsi="GHEA Grapalat"/>
                <w:color w:val="212529"/>
                <w:sz w:val="20"/>
                <w:szCs w:val="20"/>
                <w:lang w:val="pt-BR"/>
              </w:rPr>
              <w:t xml:space="preserve"> 1510004597930100 </w:t>
            </w:r>
            <w:r w:rsidRPr="00EF1E9C">
              <w:rPr>
                <w:rFonts w:ascii="GHEA Grapalat" w:hAnsi="GHEA Grapalat" w:cs="Arial"/>
                <w:color w:val="212529"/>
                <w:sz w:val="20"/>
                <w:szCs w:val="20"/>
                <w:lang w:val="pt-BR"/>
              </w:rPr>
              <w:t>ՀՎՀՀ</w:t>
            </w:r>
            <w:r w:rsidRPr="00EF1E9C">
              <w:rPr>
                <w:rFonts w:ascii="GHEA Grapalat" w:hAnsi="GHEA Grapalat"/>
                <w:color w:val="212529"/>
                <w:sz w:val="20"/>
                <w:szCs w:val="20"/>
                <w:lang w:val="pt-BR"/>
              </w:rPr>
              <w:t xml:space="preserve"> 02504913</w:t>
            </w:r>
          </w:p>
          <w:p w14:paraId="30403294" w14:textId="77777777" w:rsidR="00BF7E89" w:rsidRPr="00021807" w:rsidRDefault="00BF7E89" w:rsidP="00BF7E89">
            <w:pPr>
              <w:jc w:val="center"/>
              <w:rPr>
                <w:rFonts w:ascii="Sylfaen" w:hAnsi="Sylfaen"/>
                <w:color w:val="212529"/>
                <w:sz w:val="18"/>
                <w:szCs w:val="18"/>
                <w:lang w:val="pt-BR"/>
              </w:rPr>
            </w:pPr>
            <w:r w:rsidRPr="00EF1E9C">
              <w:rPr>
                <w:rFonts w:ascii="GHEA Grapalat" w:hAnsi="GHEA Grapalat" w:cs="Arial"/>
                <w:color w:val="212529"/>
                <w:sz w:val="20"/>
                <w:szCs w:val="20"/>
                <w:lang w:val="pt-BR"/>
              </w:rPr>
              <w:t>Էլ</w:t>
            </w:r>
            <w:r w:rsidRPr="00EF1E9C">
              <w:rPr>
                <w:rFonts w:ascii="GHEA Grapalat" w:hAnsi="GHEA Grapalat"/>
                <w:color w:val="212529"/>
                <w:sz w:val="20"/>
                <w:szCs w:val="20"/>
                <w:lang w:val="pt-BR"/>
              </w:rPr>
              <w:t xml:space="preserve">. </w:t>
            </w:r>
            <w:r w:rsidRPr="00EF1E9C">
              <w:rPr>
                <w:rFonts w:ascii="GHEA Grapalat" w:hAnsi="GHEA Grapalat" w:cs="Arial"/>
                <w:color w:val="212529"/>
                <w:sz w:val="20"/>
                <w:szCs w:val="20"/>
                <w:lang w:val="pt-BR"/>
              </w:rPr>
              <w:t>փոստ</w:t>
            </w:r>
            <w:r w:rsidRPr="00EF1E9C">
              <w:rPr>
                <w:rFonts w:ascii="GHEA Grapalat" w:hAnsi="GHEA Grapalat"/>
                <w:color w:val="212529"/>
                <w:sz w:val="20"/>
                <w:szCs w:val="20"/>
                <w:lang w:val="pt-BR"/>
              </w:rPr>
              <w:t>.</w:t>
            </w:r>
            <w:r w:rsidRPr="00EF1E9C">
              <w:rPr>
                <w:rFonts w:ascii="Calibri" w:hAnsi="Calibri" w:cs="Calibri"/>
                <w:color w:val="212529"/>
                <w:sz w:val="18"/>
                <w:szCs w:val="18"/>
                <w:lang w:val="pt-BR"/>
              </w:rPr>
              <w:t> </w:t>
            </w:r>
            <w:r w:rsidRPr="00EF1E9C">
              <w:rPr>
                <w:rFonts w:ascii="GHEA Grapalat" w:hAnsi="GHEA Grapalat" w:cs="Arial"/>
                <w:color w:val="212529"/>
                <w:sz w:val="20"/>
                <w:szCs w:val="20"/>
                <w:lang w:val="pt-BR"/>
              </w:rPr>
              <w:t>y</w:t>
            </w:r>
            <w:hyperlink r:id="rId11" w:history="1">
              <w:r w:rsidRPr="00021807">
                <w:rPr>
                  <w:rFonts w:ascii="GHEA Grapalat" w:hAnsi="GHEA Grapalat" w:cs="Arial"/>
                  <w:color w:val="212529"/>
                  <w:sz w:val="20"/>
                  <w:szCs w:val="20"/>
                  <w:lang w:val="pt-BR"/>
                </w:rPr>
                <w:t>erqaxluys@yerevan.am</w:t>
              </w:r>
            </w:hyperlink>
            <w:r w:rsidRPr="00EF1E9C">
              <w:rPr>
                <w:rFonts w:ascii="GHEA Grapalat" w:hAnsi="GHEA Grapalat"/>
                <w:color w:val="212529"/>
                <w:sz w:val="18"/>
                <w:szCs w:val="18"/>
                <w:lang w:val="pt-BR"/>
              </w:rPr>
              <w:t>,</w:t>
            </w:r>
            <w:r>
              <w:rPr>
                <w:rFonts w:ascii="Sylfaen" w:hAnsi="Sylfaen"/>
                <w:color w:val="212529"/>
                <w:sz w:val="18"/>
                <w:szCs w:val="18"/>
                <w:lang w:val="pt-BR"/>
              </w:rPr>
              <w:t>      </w:t>
            </w:r>
          </w:p>
          <w:p w14:paraId="29E124DF" w14:textId="77777777" w:rsidR="00BF7E89" w:rsidRDefault="00BF7E89" w:rsidP="00BF7E89">
            <w:pPr>
              <w:jc w:val="center"/>
              <w:rPr>
                <w:rFonts w:ascii="Arial LatArm" w:hAnsi="Arial LatArm"/>
                <w:color w:val="212529"/>
                <w:sz w:val="20"/>
                <w:szCs w:val="20"/>
                <w:lang w:val="pt-BR"/>
              </w:rPr>
            </w:pPr>
          </w:p>
          <w:p w14:paraId="3D5045F8" w14:textId="77777777" w:rsidR="00BF7E89" w:rsidRDefault="00BF7E89" w:rsidP="00BF7E89">
            <w:pPr>
              <w:jc w:val="center"/>
              <w:rPr>
                <w:rFonts w:ascii="Arial LatArm" w:hAnsi="Arial LatArm"/>
                <w:color w:val="212529"/>
                <w:sz w:val="20"/>
                <w:szCs w:val="20"/>
                <w:lang w:val="pt-BR"/>
              </w:rPr>
            </w:pPr>
          </w:p>
          <w:p w14:paraId="4B991575" w14:textId="77777777" w:rsidR="00BF7E89" w:rsidRDefault="00BF7E89" w:rsidP="00BF7E89">
            <w:pPr>
              <w:jc w:val="center"/>
              <w:rPr>
                <w:rFonts w:ascii="Arial LatArm" w:hAnsi="Arial LatArm"/>
                <w:color w:val="212529"/>
                <w:sz w:val="20"/>
                <w:szCs w:val="20"/>
                <w:lang w:val="pt-BR"/>
              </w:rPr>
            </w:pPr>
          </w:p>
          <w:p w14:paraId="4AD90597" w14:textId="77777777" w:rsidR="00BF7E89" w:rsidRDefault="00BF7E89" w:rsidP="00BF7E89">
            <w:pPr>
              <w:jc w:val="center"/>
              <w:rPr>
                <w:rFonts w:ascii="Arial LatArm" w:hAnsi="Arial LatArm"/>
                <w:color w:val="212529"/>
                <w:sz w:val="20"/>
                <w:szCs w:val="20"/>
                <w:lang w:val="pt-BR"/>
              </w:rPr>
            </w:pPr>
            <w:r>
              <w:rPr>
                <w:rFonts w:ascii="Arial LatArm" w:hAnsi="Arial LatArm"/>
                <w:color w:val="212529"/>
                <w:sz w:val="20"/>
                <w:szCs w:val="20"/>
                <w:lang w:val="pt-BR"/>
              </w:rPr>
              <w:t xml:space="preserve">   </w:t>
            </w:r>
          </w:p>
          <w:p w14:paraId="02B854C4" w14:textId="77777777" w:rsidR="00BF7E89" w:rsidRDefault="00BF7E89" w:rsidP="00BF7E89">
            <w:pPr>
              <w:jc w:val="center"/>
              <w:rPr>
                <w:rFonts w:ascii="Sylfaen" w:hAnsi="Sylfaen"/>
                <w:color w:val="212529"/>
                <w:sz w:val="18"/>
                <w:szCs w:val="18"/>
              </w:rPr>
            </w:pPr>
            <w:r>
              <w:rPr>
                <w:rFonts w:ascii="Arial LatArm" w:hAnsi="Arial LatArm"/>
                <w:color w:val="212529"/>
                <w:sz w:val="20"/>
                <w:szCs w:val="20"/>
                <w:lang w:val="pt-BR"/>
              </w:rPr>
              <w:t>_________________</w:t>
            </w:r>
          </w:p>
          <w:p w14:paraId="74988DAF" w14:textId="77777777" w:rsidR="00BF7E89" w:rsidRDefault="00BF7E89" w:rsidP="00BF7E89">
            <w:pPr>
              <w:rPr>
                <w:rFonts w:ascii="Sylfaen" w:hAnsi="Sylfaen"/>
                <w:color w:val="212529"/>
                <w:sz w:val="18"/>
                <w:szCs w:val="18"/>
              </w:rPr>
            </w:pPr>
            <w:r>
              <w:rPr>
                <w:rFonts w:ascii="Arial LatArm" w:hAnsi="Arial LatArm"/>
                <w:color w:val="212529"/>
                <w:sz w:val="20"/>
                <w:szCs w:val="20"/>
                <w:lang w:val="pt-BR"/>
              </w:rPr>
              <w:t>                            </w:t>
            </w:r>
            <w:r>
              <w:rPr>
                <w:rFonts w:ascii="Arial" w:hAnsi="Arial" w:cs="Arial"/>
                <w:color w:val="212529"/>
                <w:sz w:val="16"/>
                <w:szCs w:val="16"/>
              </w:rPr>
              <w:t>ստորագրություն</w:t>
            </w:r>
          </w:p>
          <w:p w14:paraId="23F9DCD6" w14:textId="2B31F533" w:rsidR="00BF7E89" w:rsidRPr="00E6597C" w:rsidRDefault="00BF7E89" w:rsidP="00BF7E89">
            <w:pPr>
              <w:spacing w:after="100" w:afterAutospacing="1"/>
              <w:jc w:val="center"/>
              <w:rPr>
                <w:rFonts w:ascii="GHEA Grapalat" w:hAnsi="GHEA Grapalat"/>
                <w:sz w:val="20"/>
                <w:lang w:val="pt-BR"/>
              </w:rPr>
            </w:pPr>
            <w:r>
              <w:rPr>
                <w:rFonts w:ascii="Arial LatArm" w:hAnsi="Arial LatArm"/>
                <w:color w:val="212529"/>
                <w:sz w:val="20"/>
                <w:szCs w:val="20"/>
              </w:rPr>
              <w:t xml:space="preserve">                                       </w:t>
            </w:r>
            <w:r>
              <w:rPr>
                <w:rFonts w:ascii="Arial" w:hAnsi="Arial" w:cs="Arial"/>
                <w:color w:val="212529"/>
                <w:sz w:val="20"/>
                <w:szCs w:val="20"/>
              </w:rPr>
              <w:t>Կ</w:t>
            </w:r>
            <w:r>
              <w:rPr>
                <w:rFonts w:ascii="Arial LatArm" w:hAnsi="Arial LatArm"/>
                <w:color w:val="212529"/>
                <w:sz w:val="20"/>
                <w:szCs w:val="20"/>
              </w:rPr>
              <w:t>.</w:t>
            </w:r>
            <w:r>
              <w:rPr>
                <w:rFonts w:ascii="Arial" w:hAnsi="Arial" w:cs="Arial"/>
                <w:color w:val="212529"/>
                <w:sz w:val="20"/>
                <w:szCs w:val="20"/>
              </w:rPr>
              <w:t>Տ</w:t>
            </w:r>
          </w:p>
        </w:tc>
        <w:tc>
          <w:tcPr>
            <w:tcW w:w="4111" w:type="dxa"/>
          </w:tcPr>
          <w:p w14:paraId="4399C6CC" w14:textId="77777777" w:rsidR="00BF7E89" w:rsidRPr="00E6597C" w:rsidRDefault="00BF7E89" w:rsidP="00BF7E89">
            <w:pPr>
              <w:spacing w:line="360" w:lineRule="auto"/>
              <w:jc w:val="center"/>
              <w:rPr>
                <w:rFonts w:ascii="GHEA Grapalat" w:hAnsi="GHEA Grapalat" w:cs="Sylfaen"/>
                <w:b/>
                <w:bCs/>
                <w:lang w:val="ru-RU"/>
              </w:rPr>
            </w:pPr>
            <w:r>
              <w:rPr>
                <w:rFonts w:ascii="GHEA Grapalat" w:hAnsi="GHEA Grapalat" w:cs="Sylfaen"/>
                <w:b/>
                <w:bCs/>
                <w:lang w:val="pt-BR"/>
              </w:rPr>
              <w:t>ԿԱՏԱՐՈՂ</w:t>
            </w:r>
          </w:p>
          <w:p w14:paraId="7D6C5DC4" w14:textId="77777777" w:rsidR="00BF7E89" w:rsidRPr="00E6597C" w:rsidRDefault="00BF7E89" w:rsidP="00BF7E89">
            <w:pPr>
              <w:spacing w:line="360" w:lineRule="auto"/>
              <w:jc w:val="center"/>
              <w:rPr>
                <w:rFonts w:ascii="GHEA Grapalat" w:hAnsi="GHEA Grapalat"/>
                <w:b/>
                <w:sz w:val="20"/>
                <w:lang w:val="nb-NO"/>
              </w:rPr>
            </w:pPr>
          </w:p>
          <w:p w14:paraId="41562A5B" w14:textId="77777777" w:rsidR="00BF7E89" w:rsidRDefault="00BF7E89" w:rsidP="00BF7E89">
            <w:pPr>
              <w:rPr>
                <w:rFonts w:ascii="GHEA Grapalat" w:hAnsi="GHEA Grapalat"/>
                <w:sz w:val="20"/>
                <w:lang w:val="pt-BR"/>
              </w:rPr>
            </w:pPr>
            <w:r w:rsidRPr="00E6597C">
              <w:rPr>
                <w:rFonts w:ascii="GHEA Grapalat" w:hAnsi="GHEA Grapalat"/>
                <w:sz w:val="20"/>
                <w:lang w:val="pt-BR"/>
              </w:rPr>
              <w:t xml:space="preserve">          </w:t>
            </w:r>
          </w:p>
          <w:p w14:paraId="21A3AC2B" w14:textId="77777777" w:rsidR="00BF7E89" w:rsidRDefault="00BF7E89" w:rsidP="00BF7E89">
            <w:pPr>
              <w:rPr>
                <w:rFonts w:ascii="GHEA Grapalat" w:hAnsi="GHEA Grapalat"/>
                <w:sz w:val="20"/>
                <w:lang w:val="pt-BR"/>
              </w:rPr>
            </w:pPr>
          </w:p>
          <w:p w14:paraId="1F10AF8F" w14:textId="77777777" w:rsidR="00BF7E89" w:rsidRDefault="00BF7E89" w:rsidP="00BF7E89">
            <w:pPr>
              <w:rPr>
                <w:rFonts w:ascii="GHEA Grapalat" w:hAnsi="GHEA Grapalat"/>
                <w:sz w:val="20"/>
                <w:lang w:val="pt-BR"/>
              </w:rPr>
            </w:pPr>
          </w:p>
          <w:p w14:paraId="5E2BD4CB" w14:textId="77777777" w:rsidR="00BF7E89" w:rsidRDefault="00BF7E89" w:rsidP="00BF7E89">
            <w:pPr>
              <w:rPr>
                <w:rFonts w:ascii="GHEA Grapalat" w:hAnsi="GHEA Grapalat"/>
                <w:sz w:val="20"/>
                <w:lang w:val="pt-BR"/>
              </w:rPr>
            </w:pPr>
          </w:p>
          <w:p w14:paraId="528F5366" w14:textId="77777777" w:rsidR="00BF7E89" w:rsidRDefault="00BF7E89" w:rsidP="00BF7E89">
            <w:pPr>
              <w:rPr>
                <w:rFonts w:ascii="GHEA Grapalat" w:hAnsi="GHEA Grapalat"/>
                <w:sz w:val="20"/>
                <w:lang w:val="pt-BR"/>
              </w:rPr>
            </w:pPr>
          </w:p>
          <w:p w14:paraId="5F7F6039" w14:textId="77777777" w:rsidR="00BF7E89" w:rsidRDefault="00BF7E89" w:rsidP="00BF7E89">
            <w:pPr>
              <w:rPr>
                <w:rFonts w:ascii="GHEA Grapalat" w:hAnsi="GHEA Grapalat"/>
                <w:sz w:val="20"/>
                <w:lang w:val="pt-BR"/>
              </w:rPr>
            </w:pPr>
          </w:p>
          <w:p w14:paraId="349B4153" w14:textId="77777777" w:rsidR="00BF7E89" w:rsidRPr="00E6597C" w:rsidRDefault="00BF7E89" w:rsidP="00BF7E89">
            <w:pPr>
              <w:rPr>
                <w:rFonts w:ascii="GHEA Grapalat" w:hAnsi="GHEA Grapalat"/>
                <w:sz w:val="20"/>
                <w:lang w:val="pt-BR"/>
              </w:rPr>
            </w:pPr>
          </w:p>
          <w:p w14:paraId="4325E618" w14:textId="77777777" w:rsidR="00BF7E89" w:rsidRPr="00E6597C" w:rsidRDefault="00BF7E89" w:rsidP="00BF7E89">
            <w:pPr>
              <w:rPr>
                <w:rFonts w:ascii="GHEA Grapalat" w:hAnsi="GHEA Grapalat"/>
                <w:sz w:val="20"/>
                <w:lang w:val="pt-BR"/>
              </w:rPr>
            </w:pPr>
            <w:r w:rsidRPr="00E6597C">
              <w:rPr>
                <w:rFonts w:ascii="GHEA Grapalat" w:hAnsi="GHEA Grapalat"/>
                <w:sz w:val="20"/>
                <w:lang w:val="pt-BR"/>
              </w:rPr>
              <w:t xml:space="preserve">         --------------------------------------------</w:t>
            </w:r>
          </w:p>
          <w:p w14:paraId="1FF8F180" w14:textId="77777777" w:rsidR="00BF7E89" w:rsidRPr="00E6597C" w:rsidRDefault="00BF7E89" w:rsidP="00BF7E89">
            <w:pPr>
              <w:rPr>
                <w:rFonts w:ascii="GHEA Grapalat" w:hAnsi="GHEA Grapalat"/>
                <w:sz w:val="16"/>
                <w:szCs w:val="16"/>
                <w:lang w:val="pt-BR"/>
              </w:rPr>
            </w:pPr>
            <w:r w:rsidRPr="00E6597C">
              <w:rPr>
                <w:rFonts w:ascii="GHEA Grapalat" w:hAnsi="GHEA Grapalat"/>
                <w:sz w:val="20"/>
                <w:lang w:val="pt-BR"/>
              </w:rPr>
              <w:t xml:space="preserve">                       </w:t>
            </w:r>
            <w:r w:rsidRPr="00E6597C">
              <w:rPr>
                <w:rFonts w:ascii="GHEA Grapalat" w:hAnsi="GHEA Grapalat"/>
                <w:sz w:val="16"/>
                <w:szCs w:val="16"/>
                <w:lang w:val="pt-BR"/>
              </w:rPr>
              <w:t>(ստորագրություն)</w:t>
            </w:r>
          </w:p>
          <w:p w14:paraId="2C55799E" w14:textId="77777777" w:rsidR="00BF7E89" w:rsidRPr="00E6597C" w:rsidRDefault="00BF7E89" w:rsidP="00BF7E89">
            <w:pPr>
              <w:rPr>
                <w:rFonts w:ascii="GHEA Grapalat" w:hAnsi="GHEA Grapalat"/>
                <w:sz w:val="16"/>
                <w:szCs w:val="16"/>
                <w:lang w:val="pt-BR"/>
              </w:rPr>
            </w:pPr>
            <w:r w:rsidRPr="00E6597C">
              <w:rPr>
                <w:rFonts w:ascii="GHEA Grapalat" w:hAnsi="GHEA Grapalat"/>
                <w:sz w:val="16"/>
                <w:szCs w:val="16"/>
                <w:lang w:val="pt-BR"/>
              </w:rPr>
              <w:t xml:space="preserve">                                  </w:t>
            </w:r>
          </w:p>
          <w:p w14:paraId="66276C20" w14:textId="77777777" w:rsidR="00BF7E89" w:rsidRPr="00E6597C" w:rsidRDefault="00BF7E89" w:rsidP="00BF7E89">
            <w:pPr>
              <w:rPr>
                <w:rFonts w:ascii="GHEA Grapalat" w:hAnsi="GHEA Grapalat"/>
                <w:b/>
                <w:sz w:val="20"/>
                <w:lang w:val="nb-NO"/>
              </w:rPr>
            </w:pPr>
            <w:r w:rsidRPr="00E6597C">
              <w:rPr>
                <w:rFonts w:ascii="GHEA Grapalat" w:hAnsi="GHEA Grapalat"/>
                <w:sz w:val="16"/>
                <w:szCs w:val="16"/>
                <w:lang w:val="pt-BR"/>
              </w:rPr>
              <w:t xml:space="preserve">                                        Կ.Տ.</w:t>
            </w:r>
          </w:p>
        </w:tc>
      </w:tr>
    </w:tbl>
    <w:p w14:paraId="7AE18E1C" w14:textId="77777777" w:rsidR="000D76A0" w:rsidRPr="002268CD" w:rsidRDefault="000D76A0" w:rsidP="000D76A0">
      <w:pPr>
        <w:jc w:val="both"/>
        <w:rPr>
          <w:rFonts w:ascii="GHEA Grapalat" w:hAnsi="GHEA Grapalat"/>
          <w:sz w:val="20"/>
          <w:lang w:val="pt-BR"/>
        </w:rPr>
      </w:pPr>
    </w:p>
    <w:p w14:paraId="16484ABD" w14:textId="47125089" w:rsidR="007678FA" w:rsidRPr="00064ADD" w:rsidRDefault="007678FA" w:rsidP="000D76A0">
      <w:pPr>
        <w:jc w:val="right"/>
        <w:rPr>
          <w:rFonts w:ascii="GHEA Grapalat" w:hAnsi="GHEA Grapalat"/>
          <w:sz w:val="20"/>
        </w:rPr>
      </w:pPr>
      <w:r w:rsidRPr="00064ADD">
        <w:rPr>
          <w:rFonts w:ascii="GHEA Grapalat" w:hAnsi="GHEA Grapalat"/>
          <w:sz w:val="20"/>
        </w:rPr>
        <w:br w:type="page"/>
      </w:r>
    </w:p>
    <w:p w14:paraId="0FBD7477" w14:textId="77777777" w:rsidR="00BF7E89" w:rsidRDefault="00BF7E89" w:rsidP="007678FA">
      <w:pPr>
        <w:jc w:val="right"/>
        <w:rPr>
          <w:rFonts w:ascii="GHEA Grapalat" w:hAnsi="GHEA Grapalat"/>
          <w:sz w:val="20"/>
        </w:rPr>
        <w:sectPr w:rsidR="00BF7E89" w:rsidSect="002837A2">
          <w:footnotePr>
            <w:pos w:val="beneathText"/>
          </w:footnotePr>
          <w:pgSz w:w="16838" w:h="11906" w:orient="landscape" w:code="9"/>
          <w:pgMar w:top="663" w:right="533" w:bottom="851" w:left="425" w:header="561" w:footer="561" w:gutter="0"/>
          <w:cols w:space="720"/>
        </w:sectPr>
      </w:pPr>
    </w:p>
    <w:p w14:paraId="6E67FDCA" w14:textId="3698673E" w:rsidR="007678FA" w:rsidRPr="00064ADD" w:rsidRDefault="007678FA" w:rsidP="007678FA">
      <w:pPr>
        <w:jc w:val="right"/>
        <w:rPr>
          <w:rFonts w:ascii="GHEA Grapalat" w:hAnsi="GHEA Grapalat"/>
          <w:sz w:val="20"/>
        </w:rPr>
      </w:pPr>
    </w:p>
    <w:p w14:paraId="26801303" w14:textId="77777777" w:rsidR="007678FA" w:rsidRPr="00064ADD" w:rsidRDefault="007678FA" w:rsidP="007678FA">
      <w:pPr>
        <w:jc w:val="right"/>
        <w:rPr>
          <w:rFonts w:ascii="GHEA Grapalat" w:hAnsi="GHEA Grapalat"/>
          <w:i/>
          <w:sz w:val="18"/>
          <w:lang w:val="hy-AM"/>
        </w:rPr>
      </w:pPr>
      <w:r w:rsidRPr="00064ADD">
        <w:rPr>
          <w:rFonts w:ascii="GHEA Grapalat" w:hAnsi="GHEA Grapalat"/>
          <w:i/>
          <w:sz w:val="18"/>
          <w:lang w:val="hy-AM"/>
        </w:rPr>
        <w:t>Հավելված N 2</w:t>
      </w:r>
    </w:p>
    <w:p w14:paraId="575B3D8C" w14:textId="77777777"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594873CD" w14:textId="2D264A58" w:rsidR="007678FA" w:rsidRPr="00BF7E89" w:rsidRDefault="00BF7E89" w:rsidP="00BF7E89">
      <w:pPr>
        <w:tabs>
          <w:tab w:val="left" w:pos="9540"/>
        </w:tabs>
        <w:jc w:val="right"/>
        <w:rPr>
          <w:rFonts w:ascii="GHEA Grapalat" w:hAnsi="GHEA Grapalat"/>
          <w:sz w:val="18"/>
        </w:rPr>
      </w:pPr>
      <w:r w:rsidRPr="00BF7E89">
        <w:rPr>
          <w:rFonts w:ascii="GHEA Grapalat" w:hAnsi="GHEA Grapalat"/>
          <w:i/>
          <w:sz w:val="20"/>
          <w:lang w:val="hy-AM"/>
        </w:rPr>
        <w:t xml:space="preserve">                </w:t>
      </w:r>
      <w:r w:rsidRPr="00BF7E89">
        <w:rPr>
          <w:rFonts w:ascii="GHEA Grapalat" w:hAnsi="GHEA Grapalat"/>
          <w:sz w:val="20"/>
          <w:lang w:val="hy-AM"/>
        </w:rPr>
        <w:t>ԵՔԼ-ԳՀԽԾՁԲ-26/</w:t>
      </w:r>
      <w:r w:rsidR="004E27FC">
        <w:rPr>
          <w:rFonts w:ascii="GHEA Grapalat" w:hAnsi="GHEA Grapalat"/>
          <w:sz w:val="20"/>
        </w:rPr>
        <w:t>2</w:t>
      </w:r>
      <w:r w:rsidRPr="00BF7E89">
        <w:rPr>
          <w:rFonts w:ascii="GHEA Grapalat" w:hAnsi="GHEA Grapalat"/>
          <w:sz w:val="20"/>
          <w:lang w:val="hy-AM"/>
        </w:rPr>
        <w:t xml:space="preserve"> ծածկագրով </w:t>
      </w:r>
      <w:r w:rsidRPr="00BF7E89">
        <w:rPr>
          <w:rFonts w:ascii="GHEA Grapalat" w:hAnsi="GHEA Grapalat"/>
          <w:i/>
          <w:sz w:val="20"/>
          <w:lang w:val="hy-AM"/>
        </w:rPr>
        <w:t>պայմանագրի</w:t>
      </w:r>
    </w:p>
    <w:p w14:paraId="4B8F6992" w14:textId="77777777" w:rsidR="007678FA" w:rsidRPr="00064ADD" w:rsidRDefault="007678FA" w:rsidP="007678FA">
      <w:pPr>
        <w:tabs>
          <w:tab w:val="left" w:pos="9540"/>
        </w:tabs>
        <w:rPr>
          <w:rFonts w:ascii="GHEA Grapalat" w:hAnsi="GHEA Grapalat"/>
          <w:sz w:val="20"/>
        </w:rPr>
      </w:pPr>
    </w:p>
    <w:p w14:paraId="35A9DD01" w14:textId="77777777" w:rsidR="00BF7E89" w:rsidRPr="000D0EF0" w:rsidRDefault="00BF7E89" w:rsidP="00BF7E89">
      <w:pPr>
        <w:jc w:val="center"/>
        <w:rPr>
          <w:rFonts w:ascii="GHEA Grapalat" w:hAnsi="GHEA Grapalat"/>
          <w:sz w:val="20"/>
        </w:rPr>
      </w:pP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cs="Sylfaen"/>
          <w:b/>
          <w:sz w:val="22"/>
          <w:szCs w:val="22"/>
        </w:rPr>
        <w:softHyphen/>
      </w:r>
      <w:r w:rsidRPr="000D0EF0">
        <w:rPr>
          <w:rFonts w:ascii="GHEA Grapalat" w:hAnsi="GHEA Grapalat"/>
          <w:sz w:val="20"/>
        </w:rPr>
        <w:t>ՎՃԱՐՄԱՆ ԺԱՄԱՆԱԿԱՑՈՒՅՑ*</w:t>
      </w:r>
    </w:p>
    <w:p w14:paraId="50904F1F" w14:textId="77777777" w:rsidR="00BF7E89" w:rsidRPr="000D0EF0" w:rsidRDefault="00BF7E89" w:rsidP="00BF7E89">
      <w:pPr>
        <w:jc w:val="right"/>
        <w:rPr>
          <w:rFonts w:ascii="GHEA Grapalat" w:hAnsi="GHEA Grapalat"/>
          <w:sz w:val="20"/>
        </w:rPr>
      </w:pPr>
      <w:r w:rsidRPr="000D0EF0">
        <w:rPr>
          <w:rFonts w:ascii="GHEA Grapalat" w:hAnsi="GHEA Grapalat"/>
          <w:sz w:val="20"/>
        </w:rPr>
        <w:t xml:space="preserve">                                                                                                                                                                                                            </w:t>
      </w:r>
      <w:r w:rsidRPr="000D0EF0">
        <w:rPr>
          <w:rFonts w:ascii="GHEA Grapalat" w:hAnsi="GHEA Grapalat" w:cs="Sylfaen"/>
          <w:sz w:val="18"/>
        </w:rPr>
        <w:t>ՀՀ</w:t>
      </w:r>
      <w:r w:rsidRPr="000D0EF0">
        <w:rPr>
          <w:rFonts w:ascii="GHEA Grapalat" w:hAnsi="GHEA Grapalat" w:cs="Sylfaen"/>
          <w:sz w:val="18"/>
          <w:lang w:val="es-ES"/>
        </w:rPr>
        <w:t xml:space="preserve"> </w:t>
      </w:r>
      <w:r w:rsidRPr="000D0EF0">
        <w:rPr>
          <w:rFonts w:ascii="GHEA Grapalat" w:hAnsi="GHEA Grapalat" w:cs="Sylfaen"/>
          <w:sz w:val="18"/>
        </w:rPr>
        <w:t>դրամ</w:t>
      </w:r>
    </w:p>
    <w:tbl>
      <w:tblPr>
        <w:tblW w:w="106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842"/>
        <w:gridCol w:w="3871"/>
        <w:gridCol w:w="2508"/>
        <w:gridCol w:w="1418"/>
      </w:tblGrid>
      <w:tr w:rsidR="00BF7E89" w:rsidRPr="000D0EF0" w14:paraId="46B01810" w14:textId="77777777" w:rsidTr="004E27FC">
        <w:trPr>
          <w:trHeight w:val="248"/>
        </w:trPr>
        <w:tc>
          <w:tcPr>
            <w:tcW w:w="10627" w:type="dxa"/>
            <w:gridSpan w:val="5"/>
          </w:tcPr>
          <w:p w14:paraId="4B383758" w14:textId="77777777" w:rsidR="00BF7E89" w:rsidRPr="000D0EF0" w:rsidRDefault="00BF7E89" w:rsidP="00F679F8">
            <w:pPr>
              <w:jc w:val="center"/>
              <w:rPr>
                <w:rFonts w:ascii="GHEA Grapalat" w:hAnsi="GHEA Grapalat"/>
                <w:sz w:val="18"/>
                <w:lang w:val="es-ES"/>
              </w:rPr>
            </w:pPr>
            <w:r w:rsidRPr="000D0EF0">
              <w:rPr>
                <w:rFonts w:ascii="GHEA Grapalat" w:hAnsi="GHEA Grapalat"/>
                <w:sz w:val="18"/>
                <w:lang w:val="es-ES"/>
              </w:rPr>
              <w:t>Ծառայության</w:t>
            </w:r>
          </w:p>
        </w:tc>
      </w:tr>
      <w:tr w:rsidR="00BF7E89" w:rsidRPr="00E10E03" w14:paraId="70C06B60" w14:textId="77777777" w:rsidTr="004E27FC">
        <w:trPr>
          <w:trHeight w:val="1957"/>
        </w:trPr>
        <w:tc>
          <w:tcPr>
            <w:tcW w:w="988" w:type="dxa"/>
            <w:vAlign w:val="center"/>
          </w:tcPr>
          <w:p w14:paraId="6C9809A2"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հրավերով նախատեսված չափաբաժնի համարը</w:t>
            </w:r>
          </w:p>
        </w:tc>
        <w:tc>
          <w:tcPr>
            <w:tcW w:w="1842" w:type="dxa"/>
            <w:vAlign w:val="center"/>
          </w:tcPr>
          <w:p w14:paraId="1FB6744E"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գնումների պլանով նախատեսված միջանցիկ ծածկագիրը` ըստ ԳՄԱ դասակարգման (CPV)</w:t>
            </w:r>
          </w:p>
        </w:tc>
        <w:tc>
          <w:tcPr>
            <w:tcW w:w="3871" w:type="dxa"/>
            <w:vAlign w:val="center"/>
          </w:tcPr>
          <w:p w14:paraId="35988FE8"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անվանումը</w:t>
            </w:r>
          </w:p>
        </w:tc>
        <w:tc>
          <w:tcPr>
            <w:tcW w:w="3926" w:type="dxa"/>
            <w:gridSpan w:val="2"/>
            <w:vAlign w:val="center"/>
          </w:tcPr>
          <w:p w14:paraId="38D57A45" w14:textId="77777777" w:rsidR="00BF7E89" w:rsidRPr="00952CAF" w:rsidRDefault="00BF7E89" w:rsidP="00F679F8">
            <w:pPr>
              <w:jc w:val="both"/>
              <w:rPr>
                <w:rFonts w:ascii="GHEA Grapalat" w:hAnsi="GHEA Grapalat"/>
                <w:sz w:val="20"/>
                <w:szCs w:val="20"/>
              </w:rPr>
            </w:pPr>
            <w:r w:rsidRPr="00952CAF">
              <w:rPr>
                <w:rFonts w:ascii="GHEA Grapalat" w:hAnsi="GHEA Grapalat"/>
                <w:sz w:val="20"/>
                <w:szCs w:val="20"/>
              </w:rPr>
              <w:t>դիմաց վճարումները նախատեսվում է իրականացնել 202</w:t>
            </w:r>
            <w:r>
              <w:rPr>
                <w:rFonts w:ascii="GHEA Grapalat" w:hAnsi="GHEA Grapalat"/>
                <w:sz w:val="20"/>
                <w:szCs w:val="20"/>
                <w:lang w:val="hy-AM"/>
              </w:rPr>
              <w:t>6</w:t>
            </w:r>
            <w:r w:rsidRPr="00952CAF">
              <w:rPr>
                <w:rFonts w:ascii="GHEA Grapalat" w:hAnsi="GHEA Grapalat"/>
                <w:sz w:val="20"/>
                <w:szCs w:val="20"/>
              </w:rPr>
              <w:t>թ-ին`</w:t>
            </w:r>
          </w:p>
        </w:tc>
      </w:tr>
      <w:tr w:rsidR="00BF7E89" w:rsidRPr="000D0EF0" w14:paraId="0B88AA8E" w14:textId="77777777" w:rsidTr="004E27FC">
        <w:trPr>
          <w:trHeight w:val="1057"/>
        </w:trPr>
        <w:tc>
          <w:tcPr>
            <w:tcW w:w="988" w:type="dxa"/>
            <w:vAlign w:val="center"/>
          </w:tcPr>
          <w:p w14:paraId="20E43890"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1</w:t>
            </w:r>
          </w:p>
        </w:tc>
        <w:tc>
          <w:tcPr>
            <w:tcW w:w="1842" w:type="dxa"/>
            <w:vAlign w:val="center"/>
          </w:tcPr>
          <w:p w14:paraId="6E5ABB5C" w14:textId="585F4872" w:rsidR="00BF7E89" w:rsidRPr="00952CAF" w:rsidRDefault="00BF7E89" w:rsidP="00F679F8">
            <w:pPr>
              <w:jc w:val="center"/>
              <w:rPr>
                <w:rFonts w:ascii="GHEA Grapalat" w:hAnsi="GHEA Grapalat"/>
                <w:sz w:val="20"/>
                <w:szCs w:val="20"/>
              </w:rPr>
            </w:pPr>
            <w:r w:rsidRPr="00354DD5">
              <w:rPr>
                <w:rFonts w:ascii="GHEA Grapalat" w:hAnsi="GHEA Grapalat"/>
                <w:szCs w:val="18"/>
                <w:lang w:val="hy-AM"/>
              </w:rPr>
              <w:t>71351540</w:t>
            </w:r>
          </w:p>
        </w:tc>
        <w:tc>
          <w:tcPr>
            <w:tcW w:w="3871" w:type="dxa"/>
            <w:vAlign w:val="center"/>
          </w:tcPr>
          <w:p w14:paraId="15690259" w14:textId="5C0FB63D" w:rsidR="00BF7E89" w:rsidRDefault="004E27FC" w:rsidP="00BF7E89">
            <w:pPr>
              <w:jc w:val="center"/>
              <w:rPr>
                <w:rFonts w:ascii="GHEA Grapalat" w:hAnsi="GHEA Grapalat"/>
                <w:b/>
                <w:i/>
              </w:rPr>
            </w:pPr>
            <w:r w:rsidRPr="005C0D47">
              <w:rPr>
                <w:rFonts w:ascii="GHEA Grapalat" w:hAnsi="GHEA Grapalat"/>
                <w:b/>
                <w:i/>
                <w:lang w:val="hy-AM"/>
              </w:rPr>
              <w:t xml:space="preserve">Երևան քաղաքի Ազատության պողոտայի Հաղթանակ զբոսայգու գլխավոր մուտքի մոտից մինչև Բաբայան փողոց հատվածի արտաքին լուսավորության ցանցի և  Հաղթանակ զբոսայգու գլխավոր մուտքի կամարի գեղարվեստական լուսավորության ցանցի վերակառուցման </w:t>
            </w:r>
            <w:r w:rsidR="00BF7E89" w:rsidRPr="005D2EEE">
              <w:rPr>
                <w:rFonts w:ascii="GHEA Grapalat" w:hAnsi="GHEA Grapalat"/>
                <w:b/>
                <w:i/>
              </w:rPr>
              <w:t>աշխատանքների</w:t>
            </w:r>
            <w:r w:rsidR="00BF7E89" w:rsidRPr="000A7F02">
              <w:rPr>
                <w:rFonts w:ascii="GHEA Grapalat" w:hAnsi="GHEA Grapalat"/>
                <w:b/>
                <w:i/>
              </w:rPr>
              <w:t xml:space="preserve"> որակի տեխնիկական հսկողության խորհրդա</w:t>
            </w:r>
            <w:r w:rsidR="00BF7E89">
              <w:rPr>
                <w:rFonts w:ascii="GHEA Grapalat" w:hAnsi="GHEA Grapalat"/>
                <w:b/>
                <w:i/>
              </w:rPr>
              <w:t>տվական ծառայություններ</w:t>
            </w:r>
          </w:p>
          <w:p w14:paraId="29D2AA77" w14:textId="738D7907" w:rsidR="00BF7E89" w:rsidRPr="00952CAF" w:rsidRDefault="00BF7E89" w:rsidP="00F679F8">
            <w:pPr>
              <w:jc w:val="center"/>
              <w:rPr>
                <w:rFonts w:ascii="GHEA Grapalat" w:hAnsi="GHEA Grapalat"/>
                <w:sz w:val="20"/>
                <w:szCs w:val="20"/>
              </w:rPr>
            </w:pPr>
          </w:p>
        </w:tc>
        <w:tc>
          <w:tcPr>
            <w:tcW w:w="2508" w:type="dxa"/>
          </w:tcPr>
          <w:p w14:paraId="11E25C64"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Վճարումն իրականացվում է ծառայությունը Պատվիրատուի կողմից ընդունվելու  պահից` 5(հինգ) աշխատանքային օրվա ընթացքում:</w:t>
            </w:r>
          </w:p>
        </w:tc>
        <w:tc>
          <w:tcPr>
            <w:tcW w:w="1418" w:type="dxa"/>
            <w:vAlign w:val="center"/>
          </w:tcPr>
          <w:p w14:paraId="33FF34E8" w14:textId="77777777" w:rsidR="00BF7E89" w:rsidRPr="00952CAF" w:rsidRDefault="00BF7E89" w:rsidP="00F679F8">
            <w:pPr>
              <w:jc w:val="center"/>
              <w:rPr>
                <w:rFonts w:ascii="GHEA Grapalat" w:hAnsi="GHEA Grapalat"/>
                <w:sz w:val="20"/>
                <w:szCs w:val="20"/>
              </w:rPr>
            </w:pPr>
          </w:p>
          <w:p w14:paraId="609D742F" w14:textId="77777777" w:rsidR="00BF7E89" w:rsidRPr="00952CAF" w:rsidRDefault="00BF7E89" w:rsidP="00F679F8">
            <w:pPr>
              <w:jc w:val="center"/>
              <w:rPr>
                <w:rFonts w:ascii="GHEA Grapalat" w:hAnsi="GHEA Grapalat"/>
                <w:sz w:val="20"/>
                <w:szCs w:val="20"/>
              </w:rPr>
            </w:pPr>
          </w:p>
          <w:p w14:paraId="137F08FE"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0 %</w:t>
            </w:r>
          </w:p>
        </w:tc>
      </w:tr>
      <w:tr w:rsidR="00BF7E89" w:rsidRPr="000D0EF0" w14:paraId="72B256D6" w14:textId="77777777" w:rsidTr="004E27FC">
        <w:trPr>
          <w:trHeight w:val="446"/>
        </w:trPr>
        <w:tc>
          <w:tcPr>
            <w:tcW w:w="9209" w:type="dxa"/>
            <w:gridSpan w:val="4"/>
            <w:vAlign w:val="center"/>
          </w:tcPr>
          <w:p w14:paraId="2FF00A3A" w14:textId="77777777" w:rsidR="00BF7E89" w:rsidRPr="00952CAF" w:rsidRDefault="00BF7E89" w:rsidP="00F679F8">
            <w:pPr>
              <w:rPr>
                <w:rFonts w:ascii="GHEA Grapalat" w:hAnsi="GHEA Grapalat"/>
                <w:sz w:val="20"/>
                <w:szCs w:val="20"/>
              </w:rPr>
            </w:pPr>
            <w:r w:rsidRPr="00952CAF">
              <w:rPr>
                <w:rFonts w:ascii="GHEA Grapalat" w:hAnsi="GHEA Grapalat"/>
                <w:sz w:val="20"/>
                <w:szCs w:val="20"/>
              </w:rPr>
              <w:t>Ընդամենը</w:t>
            </w:r>
          </w:p>
        </w:tc>
        <w:tc>
          <w:tcPr>
            <w:tcW w:w="1418" w:type="dxa"/>
            <w:vAlign w:val="center"/>
          </w:tcPr>
          <w:p w14:paraId="26C51B3A" w14:textId="77777777" w:rsidR="00BF7E89" w:rsidRPr="00952CAF" w:rsidRDefault="00BF7E89" w:rsidP="00F679F8">
            <w:pPr>
              <w:jc w:val="center"/>
              <w:rPr>
                <w:rFonts w:ascii="GHEA Grapalat" w:hAnsi="GHEA Grapalat"/>
                <w:sz w:val="20"/>
                <w:szCs w:val="20"/>
              </w:rPr>
            </w:pPr>
            <w:r w:rsidRPr="00952CAF">
              <w:rPr>
                <w:rFonts w:ascii="GHEA Grapalat" w:hAnsi="GHEA Grapalat"/>
                <w:sz w:val="20"/>
                <w:szCs w:val="20"/>
              </w:rPr>
              <w:t>0 %</w:t>
            </w:r>
          </w:p>
        </w:tc>
      </w:tr>
    </w:tbl>
    <w:p w14:paraId="3EBA369F" w14:textId="77777777" w:rsidR="00BF7E89" w:rsidRPr="000D0EF0" w:rsidRDefault="00BF7E89" w:rsidP="00BF7E89">
      <w:pPr>
        <w:rPr>
          <w:rFonts w:ascii="GHEA Grapalat" w:hAnsi="GHEA Grapalat"/>
          <w:i/>
          <w:sz w:val="18"/>
          <w:szCs w:val="18"/>
        </w:rPr>
      </w:pPr>
    </w:p>
    <w:p w14:paraId="08CE3460" w14:textId="77777777" w:rsidR="00BF7E89" w:rsidRPr="000D0EF0" w:rsidRDefault="00BF7E89" w:rsidP="00BF7E89">
      <w:pPr>
        <w:jc w:val="both"/>
        <w:rPr>
          <w:rFonts w:ascii="GHEA Grapalat" w:hAnsi="GHEA Grapalat" w:cs="Sylfaen"/>
          <w:b/>
          <w:i/>
          <w:sz w:val="18"/>
          <w:szCs w:val="18"/>
          <w:lang w:val="pt-BR"/>
        </w:rPr>
      </w:pPr>
      <w:r w:rsidRPr="000D0EF0">
        <w:rPr>
          <w:rFonts w:ascii="GHEA Grapalat" w:hAnsi="GHEA Grapalat" w:cs="Sylfaen"/>
          <w:b/>
          <w:i/>
          <w:sz w:val="18"/>
          <w:szCs w:val="18"/>
          <w:lang w:val="pt-BR"/>
        </w:rPr>
        <w:t>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9BC0CB5" w14:textId="77777777" w:rsidR="00BF7E89" w:rsidRPr="000D0EF0" w:rsidRDefault="00BF7E89" w:rsidP="00BF7E89">
      <w:pPr>
        <w:jc w:val="both"/>
        <w:rPr>
          <w:rFonts w:ascii="GHEA Grapalat" w:hAnsi="GHEA Grapalat"/>
          <w:i/>
          <w:sz w:val="18"/>
          <w:szCs w:val="18"/>
          <w:lang w:val="pt-BR"/>
        </w:rPr>
      </w:pPr>
      <w:r w:rsidRPr="000D0EF0">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E4060AE" w14:textId="77777777" w:rsidR="00BF7E89" w:rsidRPr="000D0EF0" w:rsidRDefault="00BF7E89" w:rsidP="00BF7E89">
      <w:pPr>
        <w:rPr>
          <w:rFonts w:ascii="GHEA Grapalat" w:hAnsi="GHEA Grapalat" w:cs="Sylfaen"/>
          <w:i/>
          <w:sz w:val="18"/>
          <w:szCs w:val="18"/>
          <w:lang w:val="pt-BR"/>
        </w:rPr>
      </w:pPr>
    </w:p>
    <w:p w14:paraId="36C9E6C0" w14:textId="77777777" w:rsidR="00BF7E89" w:rsidRPr="004E27FC" w:rsidRDefault="00BF7E89" w:rsidP="00BF7E89">
      <w:pPr>
        <w:jc w:val="center"/>
        <w:rPr>
          <w:rFonts w:ascii="GHEA Grapalat" w:hAnsi="GHEA Grapalat"/>
          <w:sz w:val="2"/>
          <w:lang w:val="es-ES"/>
        </w:rPr>
      </w:pPr>
    </w:p>
    <w:p w14:paraId="7AA6312F" w14:textId="77777777" w:rsidR="00BF7E89" w:rsidRPr="00064ADD" w:rsidRDefault="00BF7E89" w:rsidP="00BF7E89">
      <w:pPr>
        <w:jc w:val="right"/>
        <w:rPr>
          <w:rFonts w:ascii="GHEA Grapalat" w:hAnsi="GHEA Grapalat"/>
          <w:sz w:val="20"/>
          <w:lang w:val="es-ES"/>
        </w:rPr>
      </w:pPr>
    </w:p>
    <w:tbl>
      <w:tblPr>
        <w:tblW w:w="0" w:type="auto"/>
        <w:tblInd w:w="1008" w:type="dxa"/>
        <w:tblLayout w:type="fixed"/>
        <w:tblLook w:val="0000" w:firstRow="0" w:lastRow="0" w:firstColumn="0" w:lastColumn="0" w:noHBand="0" w:noVBand="0"/>
      </w:tblPr>
      <w:tblGrid>
        <w:gridCol w:w="4952"/>
        <w:gridCol w:w="4502"/>
      </w:tblGrid>
      <w:tr w:rsidR="00BF7E89" w:rsidRPr="00CF1227" w14:paraId="426A758A" w14:textId="77777777" w:rsidTr="00F679F8">
        <w:trPr>
          <w:trHeight w:val="3519"/>
        </w:trPr>
        <w:tc>
          <w:tcPr>
            <w:tcW w:w="4952" w:type="dxa"/>
          </w:tcPr>
          <w:p w14:paraId="54B9C552" w14:textId="77777777" w:rsidR="00BF7E89" w:rsidRPr="00CF1227" w:rsidRDefault="00BF7E89" w:rsidP="00F679F8">
            <w:pPr>
              <w:jc w:val="center"/>
              <w:rPr>
                <w:rFonts w:ascii="GHEA Grapalat" w:hAnsi="GHEA Grapalat"/>
                <w:b/>
                <w:lang w:val="hy-AM"/>
              </w:rPr>
            </w:pPr>
            <w:r w:rsidRPr="00CF1227">
              <w:rPr>
                <w:rFonts w:ascii="GHEA Grapalat" w:hAnsi="GHEA Grapalat" w:cs="Sylfaen"/>
                <w:b/>
                <w:lang w:val="hy-AM"/>
              </w:rPr>
              <w:t>Պ</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Վ</w:t>
            </w:r>
            <w:r w:rsidRPr="00CF1227">
              <w:rPr>
                <w:rFonts w:ascii="GHEA Grapalat" w:hAnsi="GHEA Grapalat"/>
                <w:b/>
                <w:lang w:val="hy-AM"/>
              </w:rPr>
              <w:t xml:space="preserve"> </w:t>
            </w:r>
            <w:r w:rsidRPr="00CF1227">
              <w:rPr>
                <w:rFonts w:ascii="GHEA Grapalat" w:hAnsi="GHEA Grapalat" w:cs="Sylfaen"/>
                <w:b/>
                <w:lang w:val="hy-AM"/>
              </w:rPr>
              <w:t>Ի</w:t>
            </w:r>
            <w:r w:rsidRPr="00CF1227">
              <w:rPr>
                <w:rFonts w:ascii="GHEA Grapalat" w:hAnsi="GHEA Grapalat"/>
                <w:b/>
                <w:lang w:val="hy-AM"/>
              </w:rPr>
              <w:t xml:space="preserve"> </w:t>
            </w:r>
            <w:r w:rsidRPr="00CF1227">
              <w:rPr>
                <w:rFonts w:ascii="GHEA Grapalat" w:hAnsi="GHEA Grapalat" w:cs="Sylfaen"/>
                <w:b/>
                <w:lang w:val="hy-AM"/>
              </w:rPr>
              <w:t>Ր</w:t>
            </w:r>
            <w:r w:rsidRPr="00CF1227">
              <w:rPr>
                <w:rFonts w:ascii="GHEA Grapalat" w:hAnsi="GHEA Grapalat"/>
                <w:b/>
                <w:lang w:val="hy-AM"/>
              </w:rPr>
              <w:t xml:space="preserve"> </w:t>
            </w:r>
            <w:r w:rsidRPr="00CF1227">
              <w:rPr>
                <w:rFonts w:ascii="GHEA Grapalat" w:hAnsi="GHEA Grapalat" w:cs="Sylfaen"/>
                <w:b/>
                <w:lang w:val="hy-AM"/>
              </w:rPr>
              <w:t>Ա</w:t>
            </w:r>
            <w:r w:rsidRPr="00CF1227">
              <w:rPr>
                <w:rFonts w:ascii="GHEA Grapalat" w:hAnsi="GHEA Grapalat"/>
                <w:b/>
                <w:lang w:val="hy-AM"/>
              </w:rPr>
              <w:t xml:space="preserve"> </w:t>
            </w:r>
            <w:r w:rsidRPr="00CF1227">
              <w:rPr>
                <w:rFonts w:ascii="GHEA Grapalat" w:hAnsi="GHEA Grapalat" w:cs="Sylfaen"/>
                <w:b/>
                <w:lang w:val="hy-AM"/>
              </w:rPr>
              <w:t>Տ</w:t>
            </w:r>
            <w:r w:rsidRPr="00CF1227">
              <w:rPr>
                <w:rFonts w:ascii="GHEA Grapalat" w:hAnsi="GHEA Grapalat"/>
                <w:b/>
                <w:lang w:val="hy-AM"/>
              </w:rPr>
              <w:t xml:space="preserve"> </w:t>
            </w:r>
            <w:r w:rsidRPr="00CF1227">
              <w:rPr>
                <w:rFonts w:ascii="GHEA Grapalat" w:hAnsi="GHEA Grapalat" w:cs="Sylfaen"/>
                <w:b/>
                <w:lang w:val="hy-AM"/>
              </w:rPr>
              <w:t>ՈՒ</w:t>
            </w:r>
          </w:p>
          <w:p w14:paraId="75D3AE55" w14:textId="77777777" w:rsidR="00BF7E89" w:rsidRPr="00CF1227" w:rsidRDefault="00BF7E89" w:rsidP="00F679F8">
            <w:pPr>
              <w:jc w:val="center"/>
              <w:rPr>
                <w:rFonts w:ascii="GHEA Grapalat" w:hAnsi="GHEA Grapalat" w:cs="Sylfaen"/>
                <w:b/>
                <w:bCs/>
                <w:sz w:val="22"/>
                <w:szCs w:val="22"/>
                <w:lang w:val="pt-BR"/>
              </w:rPr>
            </w:pPr>
            <w:r>
              <w:rPr>
                <w:rFonts w:ascii="GHEA Grapalat" w:hAnsi="GHEA Grapalat" w:cs="Sylfaen"/>
                <w:b/>
                <w:bCs/>
                <w:sz w:val="22"/>
                <w:szCs w:val="22"/>
                <w:lang w:val="hy-AM"/>
              </w:rPr>
              <w:t>«</w:t>
            </w:r>
            <w:r w:rsidRPr="00CF1227">
              <w:rPr>
                <w:rFonts w:ascii="GHEA Grapalat" w:hAnsi="GHEA Grapalat" w:cs="Sylfaen"/>
                <w:b/>
                <w:bCs/>
                <w:sz w:val="22"/>
                <w:szCs w:val="22"/>
              </w:rPr>
              <w:t>Երքաղլույս</w:t>
            </w:r>
            <w:r w:rsidRPr="00CF1227">
              <w:rPr>
                <w:rFonts w:ascii="GHEA Grapalat" w:hAnsi="GHEA Grapalat" w:cs="Sylfaen"/>
                <w:b/>
                <w:bCs/>
                <w:sz w:val="22"/>
                <w:szCs w:val="22"/>
                <w:lang w:val="hy-AM"/>
              </w:rPr>
              <w:t>»</w:t>
            </w:r>
            <w:r w:rsidRPr="00CF1227">
              <w:rPr>
                <w:rFonts w:ascii="GHEA Grapalat" w:hAnsi="GHEA Grapalat" w:cs="Sylfaen"/>
                <w:b/>
                <w:bCs/>
                <w:sz w:val="22"/>
                <w:szCs w:val="22"/>
                <w:lang w:val="pt-BR"/>
              </w:rPr>
              <w:t xml:space="preserve"> </w:t>
            </w:r>
            <w:r w:rsidRPr="00CF1227">
              <w:rPr>
                <w:rFonts w:ascii="GHEA Grapalat" w:hAnsi="GHEA Grapalat" w:cs="Sylfaen"/>
                <w:b/>
                <w:bCs/>
                <w:sz w:val="22"/>
                <w:szCs w:val="22"/>
              </w:rPr>
              <w:t>ՓԲԸ</w:t>
            </w:r>
          </w:p>
          <w:p w14:paraId="54D3E106" w14:textId="77777777" w:rsidR="00BF7E89" w:rsidRPr="00CF1227" w:rsidRDefault="00BF7E89" w:rsidP="00F679F8">
            <w:pPr>
              <w:jc w:val="center"/>
              <w:rPr>
                <w:rFonts w:ascii="GHEA Grapalat" w:hAnsi="GHEA Grapalat" w:cs="Sylfaen"/>
                <w:bCs/>
                <w:sz w:val="22"/>
                <w:szCs w:val="22"/>
                <w:lang w:val="pt-BR"/>
              </w:rPr>
            </w:pPr>
            <w:r w:rsidRPr="00CF1227">
              <w:rPr>
                <w:rFonts w:ascii="GHEA Grapalat" w:hAnsi="GHEA Grapalat" w:cs="Sylfaen"/>
                <w:bCs/>
                <w:sz w:val="22"/>
                <w:szCs w:val="22"/>
              </w:rPr>
              <w:t>ք</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Երևան</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Բուզանդի</w:t>
            </w:r>
            <w:r w:rsidRPr="00CF1227">
              <w:rPr>
                <w:rFonts w:ascii="GHEA Grapalat" w:hAnsi="GHEA Grapalat" w:cs="Sylfaen"/>
                <w:bCs/>
                <w:sz w:val="22"/>
                <w:szCs w:val="22"/>
                <w:lang w:val="pt-BR"/>
              </w:rPr>
              <w:t xml:space="preserve"> 1/4,  </w:t>
            </w:r>
            <w:r w:rsidRPr="00CF1227">
              <w:rPr>
                <w:rFonts w:ascii="GHEA Grapalat" w:hAnsi="GHEA Grapalat" w:cs="Sylfaen"/>
                <w:bCs/>
                <w:sz w:val="22"/>
                <w:szCs w:val="22"/>
              </w:rPr>
              <w:t>Կոմիտաս</w:t>
            </w:r>
            <w:r w:rsidRPr="00CF1227">
              <w:rPr>
                <w:rFonts w:ascii="GHEA Grapalat" w:hAnsi="GHEA Grapalat" w:cs="Sylfaen"/>
                <w:bCs/>
                <w:sz w:val="22"/>
                <w:szCs w:val="22"/>
                <w:lang w:val="pt-BR"/>
              </w:rPr>
              <w:t xml:space="preserve"> 28                  </w:t>
            </w:r>
          </w:p>
          <w:p w14:paraId="5F6C7D9E" w14:textId="77777777" w:rsidR="00BF7E89" w:rsidRPr="00CF1227" w:rsidRDefault="00BF7E89" w:rsidP="00F679F8">
            <w:pPr>
              <w:jc w:val="center"/>
              <w:rPr>
                <w:rFonts w:ascii="GHEA Grapalat" w:hAnsi="GHEA Grapalat" w:cs="Sylfaen"/>
                <w:bCs/>
                <w:sz w:val="22"/>
                <w:szCs w:val="22"/>
                <w:lang w:val="pt-BR"/>
              </w:rPr>
            </w:pPr>
            <w:r w:rsidRPr="00CF1227">
              <w:rPr>
                <w:rFonts w:ascii="GHEA Grapalat" w:hAnsi="GHEA Grapalat" w:cs="Sylfaen"/>
                <w:bCs/>
                <w:sz w:val="22"/>
                <w:szCs w:val="22"/>
              </w:rPr>
              <w:t>ԱՐԱՐԱՏԲԱՆԿ</w:t>
            </w: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ԲԲԸ</w:t>
            </w:r>
          </w:p>
          <w:p w14:paraId="601BF974" w14:textId="77777777" w:rsidR="00BF7E89" w:rsidRPr="00CF1227" w:rsidRDefault="00BF7E89" w:rsidP="00F679F8">
            <w:pPr>
              <w:jc w:val="center"/>
              <w:rPr>
                <w:rFonts w:ascii="GHEA Grapalat" w:hAnsi="GHEA Grapalat" w:cs="Sylfaen"/>
                <w:bCs/>
                <w:sz w:val="22"/>
                <w:szCs w:val="22"/>
                <w:lang w:val="pt-BR"/>
              </w:rPr>
            </w:pPr>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Հ</w:t>
            </w:r>
            <w:r w:rsidRPr="00CF1227">
              <w:rPr>
                <w:rFonts w:ascii="GHEA Grapalat" w:hAnsi="GHEA Grapalat" w:cs="Sylfaen"/>
                <w:bCs/>
                <w:sz w:val="22"/>
                <w:szCs w:val="22"/>
                <w:lang w:val="pt-BR"/>
              </w:rPr>
              <w:t>/</w:t>
            </w:r>
            <w:r w:rsidRPr="00CF1227">
              <w:rPr>
                <w:rFonts w:ascii="GHEA Grapalat" w:hAnsi="GHEA Grapalat" w:cs="Sylfaen"/>
                <w:bCs/>
                <w:sz w:val="22"/>
                <w:szCs w:val="22"/>
              </w:rPr>
              <w:t>Հ</w:t>
            </w:r>
            <w:r w:rsidRPr="00CF1227">
              <w:rPr>
                <w:rFonts w:ascii="GHEA Grapalat" w:hAnsi="GHEA Grapalat" w:cs="Sylfaen"/>
                <w:bCs/>
                <w:sz w:val="22"/>
                <w:szCs w:val="22"/>
                <w:lang w:val="pt-BR"/>
              </w:rPr>
              <w:t xml:space="preserve"> 1510004597930100,  </w:t>
            </w:r>
            <w:r w:rsidRPr="00CF1227">
              <w:rPr>
                <w:rFonts w:ascii="GHEA Grapalat" w:hAnsi="GHEA Grapalat" w:cs="Sylfaen"/>
                <w:bCs/>
                <w:sz w:val="22"/>
                <w:szCs w:val="22"/>
              </w:rPr>
              <w:t>ՀՎՀՀ</w:t>
            </w:r>
            <w:r w:rsidRPr="00CF1227">
              <w:rPr>
                <w:rFonts w:ascii="GHEA Grapalat" w:hAnsi="GHEA Grapalat" w:cs="Sylfaen"/>
                <w:bCs/>
                <w:sz w:val="22"/>
                <w:szCs w:val="22"/>
                <w:lang w:val="pt-BR"/>
              </w:rPr>
              <w:t xml:space="preserve"> 02504913</w:t>
            </w:r>
          </w:p>
          <w:p w14:paraId="2C3DB5ED" w14:textId="77777777" w:rsidR="00BF7E89" w:rsidRPr="00CF1227" w:rsidRDefault="00BF7E89" w:rsidP="00F679F8">
            <w:pPr>
              <w:jc w:val="center"/>
              <w:rPr>
                <w:rFonts w:ascii="GHEA Grapalat" w:hAnsi="GHEA Grapalat" w:cs="Sylfaen"/>
                <w:bCs/>
                <w:sz w:val="22"/>
                <w:szCs w:val="22"/>
                <w:lang w:val="pt-BR"/>
              </w:rPr>
            </w:pPr>
            <w:proofErr w:type="gramStart"/>
            <w:r w:rsidRPr="00CF1227">
              <w:rPr>
                <w:rFonts w:ascii="GHEA Grapalat" w:hAnsi="GHEA Grapalat" w:cs="Sylfaen"/>
                <w:bCs/>
                <w:sz w:val="22"/>
                <w:szCs w:val="22"/>
              </w:rPr>
              <w:t>էլ</w:t>
            </w:r>
            <w:proofErr w:type="gramEnd"/>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yerqaxluys@yerevan.am,    </w:t>
            </w:r>
          </w:p>
          <w:p w14:paraId="56791652" w14:textId="77777777" w:rsidR="00BF7E89" w:rsidRPr="00CF1227" w:rsidRDefault="00BF7E89" w:rsidP="00F679F8">
            <w:pPr>
              <w:jc w:val="center"/>
              <w:rPr>
                <w:rFonts w:ascii="GHEA Grapalat" w:hAnsi="GHEA Grapalat" w:cs="Sylfaen"/>
                <w:b/>
                <w:bCs/>
                <w:sz w:val="22"/>
                <w:szCs w:val="22"/>
                <w:lang w:val="pt-BR"/>
              </w:rPr>
            </w:pPr>
            <w:r w:rsidRPr="00CF1227">
              <w:rPr>
                <w:rFonts w:ascii="GHEA Grapalat" w:hAnsi="GHEA Grapalat" w:cs="Sylfaen"/>
                <w:b/>
                <w:bCs/>
                <w:sz w:val="22"/>
                <w:szCs w:val="22"/>
                <w:lang w:val="pt-BR"/>
              </w:rPr>
              <w:t xml:space="preserve">   </w:t>
            </w:r>
          </w:p>
          <w:p w14:paraId="7E5A1DBA" w14:textId="77777777" w:rsidR="00BF7E89" w:rsidRPr="00CF1227" w:rsidRDefault="00BF7E89" w:rsidP="00F679F8">
            <w:pPr>
              <w:jc w:val="center"/>
              <w:rPr>
                <w:rFonts w:ascii="GHEA Grapalat" w:hAnsi="GHEA Grapalat" w:cs="Sylfaen"/>
                <w:b/>
                <w:bCs/>
                <w:sz w:val="22"/>
                <w:szCs w:val="22"/>
                <w:lang w:val="pt-BR"/>
              </w:rPr>
            </w:pPr>
          </w:p>
          <w:p w14:paraId="623375E2" w14:textId="77777777" w:rsidR="00BF7E89" w:rsidRPr="00CF1227" w:rsidRDefault="00BF7E89" w:rsidP="00F679F8">
            <w:pPr>
              <w:jc w:val="center"/>
              <w:rPr>
                <w:rFonts w:ascii="GHEA Grapalat" w:hAnsi="GHEA Grapalat"/>
                <w:sz w:val="22"/>
                <w:szCs w:val="22"/>
                <w:lang w:val="hy-AM"/>
              </w:rPr>
            </w:pPr>
            <w:r w:rsidRPr="00CF1227">
              <w:rPr>
                <w:rFonts w:ascii="GHEA Grapalat" w:hAnsi="GHEA Grapalat"/>
                <w:sz w:val="22"/>
                <w:szCs w:val="22"/>
                <w:lang w:val="hy-AM"/>
              </w:rPr>
              <w:t>---------------------------------</w:t>
            </w:r>
          </w:p>
          <w:p w14:paraId="6B3E4F1E" w14:textId="77777777" w:rsidR="00BF7E89" w:rsidRPr="00CF1227" w:rsidRDefault="00BF7E89" w:rsidP="00F679F8">
            <w:pPr>
              <w:jc w:val="center"/>
              <w:rPr>
                <w:rFonts w:ascii="GHEA Grapalat" w:hAnsi="GHEA Grapalat"/>
                <w:sz w:val="22"/>
                <w:szCs w:val="22"/>
                <w:lang w:val="hy-AM"/>
              </w:rPr>
            </w:pPr>
            <w:r w:rsidRPr="00CF1227">
              <w:rPr>
                <w:rFonts w:ascii="GHEA Grapalat" w:hAnsi="GHEA Grapalat"/>
                <w:sz w:val="22"/>
                <w:szCs w:val="22"/>
                <w:lang w:val="hy-AM"/>
              </w:rPr>
              <w:t>/</w:t>
            </w:r>
            <w:r w:rsidRPr="00CF1227">
              <w:rPr>
                <w:rFonts w:ascii="GHEA Grapalat" w:hAnsi="GHEA Grapalat" w:cs="Sylfaen"/>
                <w:sz w:val="22"/>
                <w:szCs w:val="22"/>
                <w:lang w:val="hy-AM"/>
              </w:rPr>
              <w:t>ստորագրություն</w:t>
            </w:r>
            <w:r w:rsidRPr="00CF1227">
              <w:rPr>
                <w:rFonts w:ascii="GHEA Grapalat" w:hAnsi="GHEA Grapalat"/>
                <w:sz w:val="22"/>
                <w:szCs w:val="22"/>
                <w:lang w:val="hy-AM"/>
              </w:rPr>
              <w:t>/</w:t>
            </w:r>
          </w:p>
          <w:p w14:paraId="506E20F1" w14:textId="77777777" w:rsidR="00BF7E89" w:rsidRPr="00CF1227" w:rsidRDefault="00BF7E89" w:rsidP="00F679F8">
            <w:pPr>
              <w:jc w:val="center"/>
              <w:rPr>
                <w:rFonts w:ascii="GHEA Grapalat" w:hAnsi="GHEA Grapalat"/>
                <w:b/>
                <w:sz w:val="20"/>
                <w:lang w:val="hy-AM"/>
              </w:rPr>
            </w:pPr>
            <w:r w:rsidRPr="00CF1227">
              <w:rPr>
                <w:rFonts w:ascii="GHEA Grapalat" w:hAnsi="GHEA Grapalat" w:cs="Sylfaen"/>
                <w:sz w:val="22"/>
                <w:szCs w:val="22"/>
                <w:lang w:val="hy-AM"/>
              </w:rPr>
              <w:t>Կ</w:t>
            </w:r>
            <w:r w:rsidRPr="00CF1227">
              <w:rPr>
                <w:rFonts w:ascii="GHEA Grapalat" w:hAnsi="GHEA Grapalat"/>
                <w:sz w:val="22"/>
                <w:szCs w:val="22"/>
                <w:lang w:val="hy-AM"/>
              </w:rPr>
              <w:t>.</w:t>
            </w:r>
            <w:r w:rsidRPr="00CF1227">
              <w:rPr>
                <w:rFonts w:ascii="GHEA Grapalat" w:hAnsi="GHEA Grapalat" w:cs="Sylfaen"/>
                <w:sz w:val="22"/>
                <w:szCs w:val="22"/>
                <w:lang w:val="hy-AM"/>
              </w:rPr>
              <w:t>Տ</w:t>
            </w:r>
            <w:r w:rsidRPr="00CF1227">
              <w:rPr>
                <w:rFonts w:ascii="GHEA Grapalat" w:hAnsi="GHEA Grapalat" w:cs="Sylfaen"/>
                <w:b/>
                <w:bCs/>
                <w:sz w:val="22"/>
                <w:szCs w:val="22"/>
                <w:lang w:val="ru-RU"/>
              </w:rPr>
              <w:t xml:space="preserve"> </w:t>
            </w:r>
          </w:p>
          <w:p w14:paraId="2BF29EE2" w14:textId="77777777" w:rsidR="00BF7E89" w:rsidRPr="00CF1227" w:rsidRDefault="00BF7E89" w:rsidP="00F679F8">
            <w:pPr>
              <w:rPr>
                <w:rFonts w:ascii="GHEA Grapalat" w:hAnsi="GHEA Grapalat"/>
                <w:sz w:val="20"/>
                <w:lang w:val="pt-BR"/>
              </w:rPr>
            </w:pPr>
          </w:p>
        </w:tc>
        <w:tc>
          <w:tcPr>
            <w:tcW w:w="4502" w:type="dxa"/>
          </w:tcPr>
          <w:p w14:paraId="15C61C12" w14:textId="77777777" w:rsidR="00BF7E89" w:rsidRPr="00CF1227" w:rsidRDefault="00BF7E89" w:rsidP="00F679F8">
            <w:pPr>
              <w:spacing w:line="360" w:lineRule="auto"/>
              <w:jc w:val="center"/>
              <w:rPr>
                <w:rFonts w:ascii="GHEA Grapalat" w:hAnsi="GHEA Grapalat"/>
                <w:b/>
                <w:lang w:val="nb-NO"/>
              </w:rPr>
            </w:pPr>
            <w:r w:rsidRPr="00CF1227">
              <w:rPr>
                <w:rFonts w:ascii="GHEA Grapalat" w:hAnsi="GHEA Grapalat" w:cs="Sylfaen"/>
                <w:b/>
                <w:lang w:val="nb-NO"/>
              </w:rPr>
              <w:t>Կ</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Տ</w:t>
            </w:r>
            <w:r w:rsidRPr="00CF1227">
              <w:rPr>
                <w:rFonts w:ascii="GHEA Grapalat" w:hAnsi="GHEA Grapalat"/>
                <w:b/>
                <w:lang w:val="nb-NO"/>
              </w:rPr>
              <w:t xml:space="preserve"> </w:t>
            </w:r>
            <w:r w:rsidRPr="00CF1227">
              <w:rPr>
                <w:rFonts w:ascii="GHEA Grapalat" w:hAnsi="GHEA Grapalat" w:cs="Sylfaen"/>
                <w:b/>
                <w:lang w:val="nb-NO"/>
              </w:rPr>
              <w:t>Ա</w:t>
            </w:r>
            <w:r w:rsidRPr="00CF1227">
              <w:rPr>
                <w:rFonts w:ascii="GHEA Grapalat" w:hAnsi="GHEA Grapalat"/>
                <w:b/>
                <w:lang w:val="nb-NO"/>
              </w:rPr>
              <w:t xml:space="preserve"> </w:t>
            </w:r>
            <w:r w:rsidRPr="00CF1227">
              <w:rPr>
                <w:rFonts w:ascii="GHEA Grapalat" w:hAnsi="GHEA Grapalat" w:cs="Sylfaen"/>
                <w:b/>
                <w:lang w:val="nb-NO"/>
              </w:rPr>
              <w:t>Ր</w:t>
            </w:r>
            <w:r w:rsidRPr="00CF1227">
              <w:rPr>
                <w:rFonts w:ascii="GHEA Grapalat" w:hAnsi="GHEA Grapalat"/>
                <w:b/>
                <w:lang w:val="nb-NO"/>
              </w:rPr>
              <w:t xml:space="preserve"> </w:t>
            </w:r>
            <w:r w:rsidRPr="00CF1227">
              <w:rPr>
                <w:rFonts w:ascii="GHEA Grapalat" w:hAnsi="GHEA Grapalat" w:cs="Sylfaen"/>
                <w:b/>
                <w:lang w:val="nb-NO"/>
              </w:rPr>
              <w:t>Ո</w:t>
            </w:r>
            <w:r w:rsidRPr="00CF1227">
              <w:rPr>
                <w:rFonts w:ascii="GHEA Grapalat" w:hAnsi="GHEA Grapalat"/>
                <w:b/>
                <w:lang w:val="nb-NO"/>
              </w:rPr>
              <w:t xml:space="preserve"> </w:t>
            </w:r>
            <w:r w:rsidRPr="00CF1227">
              <w:rPr>
                <w:rFonts w:ascii="GHEA Grapalat" w:hAnsi="GHEA Grapalat" w:cs="Sylfaen"/>
                <w:b/>
                <w:lang w:val="nb-NO"/>
              </w:rPr>
              <w:t>Ղ</w:t>
            </w:r>
          </w:p>
          <w:p w14:paraId="6C2F9B74" w14:textId="77777777" w:rsidR="00BF7E89" w:rsidRPr="00CF1227" w:rsidRDefault="00BF7E89" w:rsidP="00F679F8">
            <w:pPr>
              <w:spacing w:line="360" w:lineRule="auto"/>
              <w:jc w:val="center"/>
              <w:rPr>
                <w:rFonts w:ascii="GHEA Grapalat" w:hAnsi="GHEA Grapalat"/>
                <w:b/>
                <w:sz w:val="20"/>
                <w:lang w:val="nb-NO"/>
              </w:rPr>
            </w:pPr>
          </w:p>
          <w:p w14:paraId="796BA4D4" w14:textId="77777777" w:rsidR="00BF7E89" w:rsidRPr="00CF1227" w:rsidRDefault="00BF7E89" w:rsidP="00F679F8">
            <w:pPr>
              <w:rPr>
                <w:rFonts w:ascii="GHEA Grapalat" w:hAnsi="GHEA Grapalat"/>
                <w:sz w:val="20"/>
                <w:lang w:val="pt-BR"/>
              </w:rPr>
            </w:pPr>
            <w:r w:rsidRPr="00CF1227">
              <w:rPr>
                <w:rFonts w:ascii="GHEA Grapalat" w:hAnsi="GHEA Grapalat"/>
                <w:sz w:val="20"/>
                <w:lang w:val="pt-BR"/>
              </w:rPr>
              <w:t xml:space="preserve">       </w:t>
            </w:r>
          </w:p>
          <w:p w14:paraId="319F443D" w14:textId="77777777" w:rsidR="00BF7E89" w:rsidRPr="00CF1227" w:rsidRDefault="00BF7E89" w:rsidP="00F679F8">
            <w:pPr>
              <w:rPr>
                <w:rFonts w:ascii="GHEA Grapalat" w:hAnsi="GHEA Grapalat"/>
                <w:sz w:val="20"/>
                <w:lang w:val="pt-BR"/>
              </w:rPr>
            </w:pPr>
          </w:p>
          <w:p w14:paraId="4609AF4D" w14:textId="77777777" w:rsidR="00BF7E89" w:rsidRPr="00CF1227" w:rsidRDefault="00BF7E89" w:rsidP="00F679F8">
            <w:pPr>
              <w:rPr>
                <w:rFonts w:ascii="GHEA Grapalat" w:hAnsi="GHEA Grapalat"/>
                <w:sz w:val="20"/>
                <w:lang w:val="pt-BR"/>
              </w:rPr>
            </w:pPr>
          </w:p>
          <w:p w14:paraId="7C970053" w14:textId="77777777" w:rsidR="00BF7E89" w:rsidRPr="00CF1227" w:rsidRDefault="00BF7E89" w:rsidP="00F679F8">
            <w:pPr>
              <w:rPr>
                <w:rFonts w:ascii="GHEA Grapalat" w:hAnsi="GHEA Grapalat" w:cs="Sylfaen"/>
                <w:bCs/>
                <w:sz w:val="22"/>
                <w:szCs w:val="22"/>
                <w:lang w:val="pt-BR"/>
              </w:rPr>
            </w:pPr>
            <w:proofErr w:type="gramStart"/>
            <w:r w:rsidRPr="00CF1227">
              <w:rPr>
                <w:rFonts w:ascii="GHEA Grapalat" w:hAnsi="GHEA Grapalat" w:cs="Sylfaen"/>
                <w:bCs/>
                <w:sz w:val="22"/>
                <w:szCs w:val="22"/>
              </w:rPr>
              <w:t>էլ</w:t>
            </w:r>
            <w:proofErr w:type="gramEnd"/>
            <w:r w:rsidRPr="00CF1227">
              <w:rPr>
                <w:rFonts w:ascii="GHEA Grapalat" w:hAnsi="GHEA Grapalat" w:cs="Sylfaen"/>
                <w:bCs/>
                <w:sz w:val="22"/>
                <w:szCs w:val="22"/>
                <w:lang w:val="pt-BR"/>
              </w:rPr>
              <w:t xml:space="preserve">. </w:t>
            </w:r>
            <w:r w:rsidRPr="00CF1227">
              <w:rPr>
                <w:rFonts w:ascii="GHEA Grapalat" w:hAnsi="GHEA Grapalat" w:cs="Sylfaen"/>
                <w:bCs/>
                <w:sz w:val="22"/>
                <w:szCs w:val="22"/>
              </w:rPr>
              <w:t>փոստ</w:t>
            </w:r>
            <w:r w:rsidRPr="00CF1227">
              <w:rPr>
                <w:rFonts w:ascii="GHEA Grapalat" w:hAnsi="GHEA Grapalat" w:cs="Sylfaen"/>
                <w:bCs/>
                <w:sz w:val="22"/>
                <w:szCs w:val="22"/>
                <w:lang w:val="pt-BR"/>
              </w:rPr>
              <w:t xml:space="preserve">   </w:t>
            </w:r>
          </w:p>
          <w:p w14:paraId="47F46ACF" w14:textId="77777777" w:rsidR="00BF7E89" w:rsidRPr="00CF1227" w:rsidRDefault="00BF7E89" w:rsidP="00F679F8">
            <w:pPr>
              <w:rPr>
                <w:rFonts w:ascii="GHEA Grapalat" w:hAnsi="GHEA Grapalat" w:cs="Sylfaen"/>
                <w:bCs/>
                <w:sz w:val="20"/>
                <w:lang w:val="pt-BR"/>
              </w:rPr>
            </w:pPr>
          </w:p>
          <w:p w14:paraId="06B26E61" w14:textId="77777777" w:rsidR="00BF7E89" w:rsidRPr="00CF1227" w:rsidRDefault="00BF7E89" w:rsidP="00F679F8">
            <w:pPr>
              <w:rPr>
                <w:rFonts w:ascii="GHEA Grapalat" w:hAnsi="GHEA Grapalat" w:cs="Sylfaen"/>
                <w:bCs/>
                <w:sz w:val="20"/>
                <w:lang w:val="pt-BR"/>
              </w:rPr>
            </w:pPr>
          </w:p>
          <w:p w14:paraId="0641374A" w14:textId="77777777" w:rsidR="00BF7E89" w:rsidRPr="00CF1227" w:rsidRDefault="00BF7E89" w:rsidP="00F679F8">
            <w:pPr>
              <w:rPr>
                <w:rFonts w:ascii="GHEA Grapalat" w:hAnsi="GHEA Grapalat"/>
                <w:sz w:val="20"/>
                <w:lang w:val="pt-BR"/>
              </w:rPr>
            </w:pPr>
            <w:r w:rsidRPr="00CF1227">
              <w:rPr>
                <w:rFonts w:ascii="GHEA Grapalat" w:hAnsi="GHEA Grapalat"/>
                <w:sz w:val="20"/>
                <w:lang w:val="pt-BR"/>
              </w:rPr>
              <w:t xml:space="preserve">         --------------------------------------------</w:t>
            </w:r>
          </w:p>
          <w:p w14:paraId="0EF2C044" w14:textId="77777777" w:rsidR="00BF7E89" w:rsidRPr="00CF1227" w:rsidRDefault="00BF7E89" w:rsidP="00F679F8">
            <w:pPr>
              <w:rPr>
                <w:rFonts w:ascii="GHEA Grapalat" w:hAnsi="GHEA Grapalat"/>
                <w:sz w:val="16"/>
                <w:szCs w:val="16"/>
                <w:lang w:val="pt-BR"/>
              </w:rPr>
            </w:pPr>
            <w:r w:rsidRPr="00CF1227">
              <w:rPr>
                <w:rFonts w:ascii="GHEA Grapalat" w:hAnsi="GHEA Grapalat"/>
                <w:sz w:val="20"/>
                <w:lang w:val="pt-BR"/>
              </w:rPr>
              <w:t xml:space="preserve">                       </w:t>
            </w:r>
            <w:r w:rsidRPr="00CF1227">
              <w:rPr>
                <w:rFonts w:ascii="GHEA Grapalat" w:hAnsi="GHEA Grapalat"/>
                <w:sz w:val="16"/>
                <w:szCs w:val="16"/>
                <w:lang w:val="pt-BR"/>
              </w:rPr>
              <w:t>(</w:t>
            </w:r>
            <w:r w:rsidRPr="00CF1227">
              <w:rPr>
                <w:rFonts w:ascii="GHEA Grapalat" w:hAnsi="GHEA Grapalat" w:cs="Sylfaen"/>
                <w:sz w:val="16"/>
                <w:szCs w:val="16"/>
                <w:lang w:val="pt-BR"/>
              </w:rPr>
              <w:t>ստորագրություն</w:t>
            </w:r>
            <w:r w:rsidRPr="00CF1227">
              <w:rPr>
                <w:rFonts w:ascii="GHEA Grapalat" w:hAnsi="GHEA Grapalat"/>
                <w:sz w:val="16"/>
                <w:szCs w:val="16"/>
                <w:lang w:val="pt-BR"/>
              </w:rPr>
              <w:t>)</w:t>
            </w:r>
          </w:p>
          <w:p w14:paraId="11C6B4E4" w14:textId="77777777" w:rsidR="00BF7E89" w:rsidRPr="00CF1227" w:rsidRDefault="00BF7E89" w:rsidP="00F679F8">
            <w:pPr>
              <w:rPr>
                <w:rFonts w:ascii="GHEA Grapalat" w:hAnsi="GHEA Grapalat"/>
                <w:sz w:val="16"/>
                <w:szCs w:val="16"/>
                <w:lang w:val="pt-BR"/>
              </w:rPr>
            </w:pPr>
            <w:r w:rsidRPr="00CF1227">
              <w:rPr>
                <w:rFonts w:ascii="GHEA Grapalat" w:hAnsi="GHEA Grapalat"/>
                <w:sz w:val="16"/>
                <w:szCs w:val="16"/>
                <w:lang w:val="pt-BR"/>
              </w:rPr>
              <w:t xml:space="preserve">                                  </w:t>
            </w:r>
          </w:p>
          <w:p w14:paraId="0F164D8C" w14:textId="77777777" w:rsidR="00BF7E89" w:rsidRPr="00CF1227" w:rsidRDefault="00BF7E89" w:rsidP="00F679F8">
            <w:pPr>
              <w:rPr>
                <w:rFonts w:ascii="GHEA Grapalat" w:hAnsi="GHEA Grapalat"/>
                <w:sz w:val="16"/>
                <w:szCs w:val="16"/>
                <w:lang w:val="pt-BR"/>
              </w:rPr>
            </w:pPr>
            <w:r w:rsidRPr="00CF1227">
              <w:rPr>
                <w:rFonts w:ascii="GHEA Grapalat" w:hAnsi="GHEA Grapalat"/>
                <w:sz w:val="16"/>
                <w:szCs w:val="16"/>
                <w:lang w:val="pt-BR"/>
              </w:rPr>
              <w:t xml:space="preserve">                                        </w:t>
            </w:r>
            <w:r w:rsidRPr="00CF1227">
              <w:rPr>
                <w:rFonts w:ascii="GHEA Grapalat" w:hAnsi="GHEA Grapalat" w:cs="Sylfaen"/>
                <w:sz w:val="16"/>
                <w:szCs w:val="16"/>
                <w:lang w:val="pt-BR"/>
              </w:rPr>
              <w:t>Կ</w:t>
            </w:r>
            <w:r w:rsidRPr="00CF1227">
              <w:rPr>
                <w:rFonts w:ascii="GHEA Grapalat" w:hAnsi="GHEA Grapalat"/>
                <w:sz w:val="16"/>
                <w:szCs w:val="16"/>
                <w:lang w:val="pt-BR"/>
              </w:rPr>
              <w:t>.</w:t>
            </w:r>
            <w:r w:rsidRPr="00CF1227">
              <w:rPr>
                <w:rFonts w:ascii="GHEA Grapalat" w:hAnsi="GHEA Grapalat" w:cs="Sylfaen"/>
                <w:sz w:val="16"/>
                <w:szCs w:val="16"/>
                <w:lang w:val="pt-BR"/>
              </w:rPr>
              <w:t>Տ</w:t>
            </w:r>
            <w:r w:rsidRPr="00CF1227">
              <w:rPr>
                <w:rFonts w:ascii="GHEA Grapalat" w:hAnsi="GHEA Grapalat"/>
                <w:sz w:val="16"/>
                <w:szCs w:val="16"/>
                <w:lang w:val="pt-BR"/>
              </w:rPr>
              <w:t>.</w:t>
            </w:r>
          </w:p>
          <w:p w14:paraId="65A9A89B" w14:textId="77777777" w:rsidR="00BF7E89" w:rsidRPr="00CF1227" w:rsidRDefault="00BF7E89" w:rsidP="00F679F8">
            <w:pPr>
              <w:rPr>
                <w:rFonts w:ascii="GHEA Grapalat" w:hAnsi="GHEA Grapalat"/>
                <w:sz w:val="20"/>
                <w:lang w:val="pt-BR"/>
              </w:rPr>
            </w:pPr>
          </w:p>
          <w:p w14:paraId="38B63DB7" w14:textId="77777777" w:rsidR="00BF7E89" w:rsidRPr="00CF1227" w:rsidRDefault="00BF7E89" w:rsidP="00F679F8">
            <w:pPr>
              <w:spacing w:line="360" w:lineRule="auto"/>
              <w:jc w:val="center"/>
              <w:rPr>
                <w:rFonts w:ascii="GHEA Grapalat" w:hAnsi="GHEA Grapalat"/>
                <w:b/>
                <w:sz w:val="20"/>
                <w:lang w:val="nb-NO"/>
              </w:rPr>
            </w:pPr>
          </w:p>
        </w:tc>
      </w:tr>
    </w:tbl>
    <w:p w14:paraId="06452288" w14:textId="77777777" w:rsidR="00BF7E89" w:rsidRPr="00064ADD" w:rsidRDefault="00BF7E89" w:rsidP="00BF7E89">
      <w:pPr>
        <w:rPr>
          <w:rFonts w:ascii="GHEA Grapalat" w:hAnsi="GHEA Grapalat"/>
          <w:sz w:val="20"/>
          <w:lang w:val="ru-RU"/>
        </w:rPr>
        <w:sectPr w:rsidR="00BF7E89" w:rsidRPr="00064ADD" w:rsidSect="005844C0">
          <w:footnotePr>
            <w:pos w:val="beneathText"/>
          </w:footnotePr>
          <w:pgSz w:w="11906" w:h="16838" w:code="9"/>
          <w:pgMar w:top="533" w:right="849" w:bottom="426" w:left="663" w:header="561" w:footer="561" w:gutter="0"/>
          <w:cols w:space="720"/>
        </w:sectPr>
      </w:pPr>
    </w:p>
    <w:p w14:paraId="254A7D45" w14:textId="77777777" w:rsidR="00BF7E89" w:rsidRDefault="00BF7E89" w:rsidP="007678FA">
      <w:pPr>
        <w:autoSpaceDE w:val="0"/>
        <w:autoSpaceDN w:val="0"/>
        <w:adjustRightInd w:val="0"/>
        <w:jc w:val="right"/>
        <w:rPr>
          <w:rFonts w:ascii="GHEA Grapalat" w:hAnsi="GHEA Grapalat" w:cs="TimesArmenianPSMT"/>
          <w:i/>
          <w:sz w:val="20"/>
          <w:lang w:val="ru-RU"/>
        </w:rPr>
      </w:pPr>
    </w:p>
    <w:p w14:paraId="67E815F8"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w:t>
      </w:r>
    </w:p>
    <w:p w14:paraId="0705C059" w14:textId="3AC30C8A"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2C28D6B0" w14:textId="39E39D2D" w:rsidR="007678FA" w:rsidRPr="00064ADD" w:rsidRDefault="00BF7E89" w:rsidP="00BF7E89">
      <w:pPr>
        <w:autoSpaceDE w:val="0"/>
        <w:autoSpaceDN w:val="0"/>
        <w:adjustRightInd w:val="0"/>
        <w:jc w:val="right"/>
        <w:rPr>
          <w:rFonts w:ascii="GHEA Grapalat" w:hAnsi="GHEA Grapalat" w:cs="TimesArmenianPSMT"/>
          <w:i/>
          <w:sz w:val="20"/>
        </w:rPr>
      </w:pPr>
      <w:r w:rsidRPr="00BF7E89">
        <w:rPr>
          <w:rFonts w:ascii="GHEA Grapalat" w:hAnsi="GHEA Grapalat"/>
          <w:i/>
          <w:sz w:val="20"/>
          <w:lang w:val="hy-AM"/>
        </w:rPr>
        <w:t xml:space="preserve">                </w:t>
      </w:r>
      <w:r w:rsidRPr="00BF7E89">
        <w:rPr>
          <w:rFonts w:ascii="GHEA Grapalat" w:hAnsi="GHEA Grapalat"/>
          <w:sz w:val="20"/>
          <w:lang w:val="hy-AM"/>
        </w:rPr>
        <w:t>ԵՔԼ-ԳՀԽԾՁԲ-26/</w:t>
      </w:r>
      <w:r w:rsidR="004E27FC">
        <w:rPr>
          <w:rFonts w:ascii="GHEA Grapalat" w:hAnsi="GHEA Grapalat"/>
          <w:sz w:val="20"/>
        </w:rPr>
        <w:t>2</w:t>
      </w:r>
      <w:r w:rsidRPr="00BF7E89">
        <w:rPr>
          <w:rFonts w:ascii="GHEA Grapalat" w:hAnsi="GHEA Grapalat"/>
          <w:sz w:val="20"/>
          <w:lang w:val="hy-AM"/>
        </w:rPr>
        <w:t xml:space="preserve"> ծածկագրով </w:t>
      </w:r>
      <w:r w:rsidRPr="00BF7E89">
        <w:rPr>
          <w:rFonts w:ascii="GHEA Grapalat" w:hAnsi="GHEA Grapalat"/>
          <w:i/>
          <w:sz w:val="20"/>
          <w:lang w:val="hy-AM"/>
        </w:rPr>
        <w:t>պայմանագրի</w:t>
      </w: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064ADD" w:rsidDel="004B29A5" w14:paraId="4278B1C3" w14:textId="77777777" w:rsidTr="00E53C12">
        <w:trPr>
          <w:tblCellSpacing w:w="7" w:type="dxa"/>
          <w:jc w:val="center"/>
        </w:trPr>
        <w:tc>
          <w:tcPr>
            <w:tcW w:w="0" w:type="auto"/>
            <w:gridSpan w:val="2"/>
            <w:vAlign w:val="center"/>
          </w:tcPr>
          <w:p w14:paraId="35C0DA8E" w14:textId="77777777" w:rsidR="007678FA" w:rsidRPr="00064ADD" w:rsidDel="004B29A5" w:rsidRDefault="007678FA" w:rsidP="00E53C12">
            <w:pPr>
              <w:rPr>
                <w:rFonts w:ascii="GHEA Grapalat" w:hAnsi="GHEA Grapalat"/>
                <w:iCs/>
                <w:color w:val="000000"/>
                <w:sz w:val="21"/>
                <w:szCs w:val="21"/>
              </w:rPr>
            </w:pPr>
          </w:p>
        </w:tc>
        <w:tc>
          <w:tcPr>
            <w:tcW w:w="0" w:type="auto"/>
            <w:vAlign w:val="center"/>
          </w:tcPr>
          <w:p w14:paraId="428D5167" w14:textId="77777777" w:rsidR="007678FA" w:rsidRPr="00064ADD" w:rsidDel="004B29A5" w:rsidRDefault="007678FA" w:rsidP="00E53C12">
            <w:pPr>
              <w:rPr>
                <w:rFonts w:ascii="Arial" w:hAnsi="Arial" w:cs="Arial"/>
                <w:iCs/>
                <w:color w:val="000000"/>
                <w:sz w:val="21"/>
                <w:szCs w:val="21"/>
              </w:rPr>
            </w:pPr>
          </w:p>
        </w:tc>
      </w:tr>
      <w:tr w:rsidR="007678FA" w:rsidRPr="007F718E" w14:paraId="6B5D56FB" w14:textId="77777777" w:rsidTr="00E53C12">
        <w:trPr>
          <w:tblCellSpacing w:w="7" w:type="dxa"/>
          <w:jc w:val="center"/>
        </w:trPr>
        <w:tc>
          <w:tcPr>
            <w:tcW w:w="0" w:type="auto"/>
            <w:vAlign w:val="center"/>
          </w:tcPr>
          <w:p w14:paraId="2B485B69" w14:textId="5ADDFA20" w:rsidR="007678FA" w:rsidRPr="00064ADD" w:rsidRDefault="00E31DD7" w:rsidP="00E53C12">
            <w:pPr>
              <w:jc w:val="center"/>
              <w:rPr>
                <w:rFonts w:ascii="GHEA Grapalat" w:hAnsi="GHEA Grapalat"/>
                <w:iCs/>
                <w:color w:val="000000"/>
                <w:sz w:val="21"/>
                <w:szCs w:val="21"/>
                <w:lang w:val="pt-BR"/>
              </w:rPr>
            </w:pPr>
            <w:r w:rsidRPr="00064ADD">
              <w:rPr>
                <w:noProof/>
              </w:rPr>
              <mc:AlternateContent>
                <mc:Choice Requires="wps">
                  <w:drawing>
                    <wp:anchor distT="0" distB="0" distL="114300" distR="114300" simplePos="0" relativeHeight="251657728" behindDoc="0" locked="0" layoutInCell="1" allowOverlap="1" wp14:anchorId="797B8E8F" wp14:editId="00A87D5D">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cx="http://schemas.microsoft.com/office/drawing/2014/chartex" xmlns:w16se="http://schemas.microsoft.com/office/word/2015/wordml/symex" xmlns:oel="http://schemas.microsoft.com/office/2019/extlst" xmlns:w16sdtdh="http://schemas.microsoft.com/office/word/2020/wordml/sdtdatahash"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rect w14:anchorId="743393D5"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064ADD">
              <w:rPr>
                <w:rFonts w:ascii="GHEA Grapalat" w:hAnsi="GHEA Grapalat"/>
                <w:iCs/>
                <w:color w:val="000000"/>
                <w:sz w:val="21"/>
                <w:szCs w:val="21"/>
              </w:rPr>
              <w:t>Պայմանագրի</w:t>
            </w:r>
            <w:r w:rsidR="007678FA" w:rsidRPr="00064ADD">
              <w:rPr>
                <w:rFonts w:ascii="GHEA Grapalat" w:hAnsi="GHEA Grapalat"/>
                <w:iCs/>
                <w:color w:val="000000"/>
                <w:sz w:val="21"/>
                <w:szCs w:val="21"/>
                <w:lang w:val="pt-BR"/>
              </w:rPr>
              <w:t xml:space="preserve"> </w:t>
            </w:r>
            <w:r w:rsidR="007678FA" w:rsidRPr="00064ADD">
              <w:rPr>
                <w:rFonts w:ascii="GHEA Grapalat" w:hAnsi="GHEA Grapalat"/>
                <w:iCs/>
                <w:color w:val="000000"/>
                <w:sz w:val="21"/>
                <w:szCs w:val="21"/>
              </w:rPr>
              <w:t>կողմ</w:t>
            </w:r>
            <w:r w:rsidR="007678FA" w:rsidRPr="00064ADD">
              <w:rPr>
                <w:rFonts w:ascii="GHEA Grapalat" w:hAnsi="GHEA Grapalat"/>
                <w:iCs/>
                <w:color w:val="000000"/>
                <w:sz w:val="21"/>
                <w:szCs w:val="21"/>
                <w:lang w:val="pt-BR"/>
              </w:rPr>
              <w:t xml:space="preserve"> </w:t>
            </w:r>
          </w:p>
          <w:p w14:paraId="11E78F4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7B6F8EB8"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w:t>
            </w:r>
          </w:p>
          <w:p w14:paraId="01C32E7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w:t>
            </w:r>
          </w:p>
          <w:p w14:paraId="37D979C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 xml:space="preserve"> _________________________ </w:t>
            </w:r>
          </w:p>
          <w:p w14:paraId="2D224B4C"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 xml:space="preserve"> _______________________ </w:t>
            </w:r>
          </w:p>
        </w:tc>
        <w:tc>
          <w:tcPr>
            <w:tcW w:w="0" w:type="auto"/>
            <w:gridSpan w:val="2"/>
            <w:vAlign w:val="center"/>
          </w:tcPr>
          <w:p w14:paraId="17AF7855"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Պատվիրատու</w:t>
            </w:r>
          </w:p>
          <w:p w14:paraId="41A80090"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652A6A2E"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lang w:val="pt-BR"/>
              </w:rPr>
              <w:t>_____________________________</w:t>
            </w:r>
          </w:p>
          <w:p w14:paraId="273846B2"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գտնվելու</w:t>
            </w:r>
            <w:r w:rsidRPr="00064ADD">
              <w:rPr>
                <w:rFonts w:ascii="GHEA Grapalat" w:hAnsi="GHEA Grapalat"/>
                <w:iCs/>
                <w:color w:val="000000"/>
                <w:sz w:val="21"/>
                <w:szCs w:val="21"/>
                <w:lang w:val="pt-BR"/>
              </w:rPr>
              <w:t xml:space="preserve"> </w:t>
            </w:r>
            <w:r w:rsidRPr="00064ADD">
              <w:rPr>
                <w:rFonts w:ascii="GHEA Grapalat" w:hAnsi="GHEA Grapalat"/>
                <w:iCs/>
                <w:color w:val="000000"/>
                <w:sz w:val="21"/>
                <w:szCs w:val="21"/>
              </w:rPr>
              <w:t>վայրը</w:t>
            </w:r>
            <w:r w:rsidRPr="00064ADD">
              <w:rPr>
                <w:rFonts w:ascii="GHEA Grapalat" w:hAnsi="GHEA Grapalat"/>
                <w:iCs/>
                <w:color w:val="000000"/>
                <w:sz w:val="21"/>
                <w:szCs w:val="21"/>
                <w:lang w:val="pt-BR"/>
              </w:rPr>
              <w:t xml:space="preserve"> _________________</w:t>
            </w:r>
          </w:p>
          <w:p w14:paraId="34FCE84A"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հհ</w:t>
            </w:r>
            <w:r w:rsidRPr="00064ADD">
              <w:rPr>
                <w:rFonts w:ascii="GHEA Grapalat" w:hAnsi="GHEA Grapalat"/>
                <w:iCs/>
                <w:color w:val="000000"/>
                <w:sz w:val="21"/>
                <w:szCs w:val="21"/>
                <w:lang w:val="pt-BR"/>
              </w:rPr>
              <w:t>____________________________</w:t>
            </w:r>
          </w:p>
          <w:p w14:paraId="65683F9D" w14:textId="77777777" w:rsidR="007678FA" w:rsidRPr="00064ADD" w:rsidRDefault="007678FA" w:rsidP="00E53C12">
            <w:pPr>
              <w:jc w:val="center"/>
              <w:rPr>
                <w:rFonts w:ascii="GHEA Grapalat" w:hAnsi="GHEA Grapalat"/>
                <w:iCs/>
                <w:color w:val="000000"/>
                <w:sz w:val="21"/>
                <w:szCs w:val="21"/>
                <w:lang w:val="pt-BR"/>
              </w:rPr>
            </w:pPr>
            <w:r w:rsidRPr="00064ADD">
              <w:rPr>
                <w:rFonts w:ascii="GHEA Grapalat" w:hAnsi="GHEA Grapalat"/>
                <w:iCs/>
                <w:color w:val="000000"/>
                <w:sz w:val="21"/>
                <w:szCs w:val="21"/>
              </w:rPr>
              <w:t>հվհհ</w:t>
            </w:r>
            <w:r w:rsidRPr="00064ADD">
              <w:rPr>
                <w:rFonts w:ascii="GHEA Grapalat" w:hAnsi="GHEA Grapalat"/>
                <w:iCs/>
                <w:color w:val="000000"/>
                <w:sz w:val="21"/>
                <w:szCs w:val="21"/>
                <w:lang w:val="pt-BR"/>
              </w:rPr>
              <w:t>___________________________</w:t>
            </w:r>
          </w:p>
        </w:tc>
      </w:tr>
    </w:tbl>
    <w:p w14:paraId="76DEB911" w14:textId="77777777" w:rsidR="007678FA" w:rsidRPr="00064ADD" w:rsidRDefault="007678FA" w:rsidP="007678FA">
      <w:pPr>
        <w:ind w:firstLine="375"/>
        <w:rPr>
          <w:rFonts w:ascii="Arial" w:hAnsi="Arial" w:cs="Arial"/>
          <w:iCs/>
          <w:color w:val="000000"/>
          <w:sz w:val="21"/>
          <w:szCs w:val="21"/>
          <w:lang w:val="pt-BR"/>
        </w:rPr>
      </w:pPr>
      <w:r w:rsidRPr="00064ADD">
        <w:rPr>
          <w:rFonts w:ascii="Arial" w:hAnsi="Arial" w:cs="Arial"/>
          <w:iCs/>
          <w:color w:val="000000"/>
          <w:sz w:val="21"/>
          <w:szCs w:val="21"/>
          <w:lang w:val="pt-BR"/>
        </w:rPr>
        <w:t>  </w:t>
      </w:r>
    </w:p>
    <w:p w14:paraId="596EB1F1" w14:textId="77777777" w:rsidR="007678FA" w:rsidRPr="00064ADD" w:rsidRDefault="007678FA" w:rsidP="007678FA">
      <w:pPr>
        <w:ind w:firstLine="375"/>
        <w:rPr>
          <w:rFonts w:ascii="GHEA Grapalat" w:hAnsi="GHEA Grapalat"/>
          <w:iCs/>
          <w:color w:val="000000"/>
          <w:sz w:val="15"/>
          <w:szCs w:val="21"/>
          <w:lang w:val="pt-BR"/>
        </w:rPr>
      </w:pPr>
    </w:p>
    <w:p w14:paraId="06AD52A1" w14:textId="77777777" w:rsidR="007678FA" w:rsidRPr="00064ADD" w:rsidRDefault="007678FA" w:rsidP="007678FA">
      <w:pPr>
        <w:ind w:firstLine="375"/>
        <w:jc w:val="center"/>
        <w:rPr>
          <w:rFonts w:ascii="GHEA Grapalat" w:hAnsi="GHEA Grapalat"/>
          <w:iCs/>
          <w:color w:val="000000"/>
          <w:sz w:val="22"/>
          <w:szCs w:val="22"/>
          <w:lang w:val="pt-BR"/>
        </w:rPr>
      </w:pPr>
      <w:r w:rsidRPr="00064ADD">
        <w:rPr>
          <w:rFonts w:ascii="GHEA Grapalat" w:hAnsi="GHEA Grapalat"/>
          <w:b/>
          <w:bCs/>
          <w:iCs/>
          <w:color w:val="000000"/>
          <w:sz w:val="22"/>
          <w:szCs w:val="22"/>
        </w:rPr>
        <w:t>ԱՐՁԱՆԱԳՐՈՒԹՅՈՒՆ</w:t>
      </w:r>
      <w:r w:rsidRPr="00064ADD">
        <w:rPr>
          <w:rFonts w:ascii="GHEA Grapalat" w:hAnsi="GHEA Grapalat"/>
          <w:b/>
          <w:bCs/>
          <w:iCs/>
          <w:color w:val="000000"/>
          <w:sz w:val="22"/>
          <w:szCs w:val="22"/>
          <w:lang w:val="pt-BR"/>
        </w:rPr>
        <w:t xml:space="preserve"> N</w:t>
      </w:r>
    </w:p>
    <w:p w14:paraId="4247A96E" w14:textId="77777777" w:rsidR="007678FA" w:rsidRPr="00064ADD" w:rsidRDefault="007678FA" w:rsidP="007678FA">
      <w:pPr>
        <w:ind w:firstLine="375"/>
        <w:jc w:val="center"/>
        <w:rPr>
          <w:rFonts w:ascii="GHEA Grapalat" w:hAnsi="GHEA Grapalat"/>
          <w:b/>
          <w:bCs/>
          <w:iCs/>
          <w:color w:val="000000"/>
          <w:sz w:val="22"/>
          <w:szCs w:val="22"/>
          <w:lang w:val="pt-BR"/>
        </w:rPr>
      </w:pPr>
      <w:r w:rsidRPr="00064ADD">
        <w:rPr>
          <w:rFonts w:ascii="GHEA Grapalat" w:hAnsi="GHEA Grapalat"/>
          <w:b/>
          <w:bCs/>
          <w:iCs/>
          <w:color w:val="000000"/>
          <w:sz w:val="22"/>
          <w:szCs w:val="22"/>
        </w:rPr>
        <w:t>ՊԱՅՄԱՆԱԳՐԻ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ԿԱՄ</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ԴՐԱ</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ՄԻ</w:t>
      </w:r>
      <w:r w:rsidRPr="00064ADD">
        <w:rPr>
          <w:rFonts w:ascii="GHEA Grapalat" w:hAnsi="GHEA Grapalat"/>
          <w:b/>
          <w:bCs/>
          <w:iCs/>
          <w:color w:val="000000"/>
          <w:sz w:val="22"/>
          <w:szCs w:val="22"/>
          <w:lang w:val="pt-BR"/>
        </w:rPr>
        <w:t xml:space="preserve"> </w:t>
      </w:r>
      <w:r w:rsidRPr="00064ADD">
        <w:rPr>
          <w:rFonts w:ascii="GHEA Grapalat" w:hAnsi="GHEA Grapalat"/>
          <w:b/>
          <w:bCs/>
          <w:iCs/>
          <w:color w:val="000000"/>
          <w:sz w:val="22"/>
          <w:szCs w:val="22"/>
        </w:rPr>
        <w:t>ՄԱՍԻ</w:t>
      </w:r>
      <w:r w:rsidRPr="00064ADD">
        <w:rPr>
          <w:rFonts w:ascii="GHEA Grapalat" w:hAnsi="GHEA Grapalat"/>
          <w:b/>
          <w:bCs/>
          <w:iCs/>
          <w:color w:val="000000"/>
          <w:sz w:val="22"/>
          <w:szCs w:val="22"/>
          <w:lang w:val="pt-BR"/>
        </w:rPr>
        <w:t xml:space="preserve"> ԿԱՏԱՐՄԱՆ ԱՐԴՅՈՒՆՔՆԵՐԻ </w:t>
      </w:r>
    </w:p>
    <w:p w14:paraId="523BAA9D" w14:textId="77777777" w:rsidR="007678FA" w:rsidRPr="00064ADD" w:rsidRDefault="007678FA" w:rsidP="007678FA">
      <w:pPr>
        <w:ind w:firstLine="375"/>
        <w:jc w:val="center"/>
        <w:rPr>
          <w:rFonts w:ascii="Arial Unicode" w:hAnsi="Arial Unicode"/>
          <w:iCs/>
          <w:color w:val="000000"/>
          <w:sz w:val="22"/>
          <w:szCs w:val="22"/>
          <w:lang w:val="pt-BR"/>
        </w:rPr>
      </w:pPr>
      <w:r w:rsidRPr="00064ADD">
        <w:rPr>
          <w:rFonts w:ascii="GHEA Grapalat" w:hAnsi="GHEA Grapalat"/>
          <w:b/>
          <w:bCs/>
          <w:iCs/>
          <w:color w:val="000000"/>
          <w:sz w:val="22"/>
          <w:szCs w:val="22"/>
        </w:rPr>
        <w:t>ՀԱՆՁՆՄԱՆ</w:t>
      </w:r>
      <w:r w:rsidRPr="00064ADD">
        <w:rPr>
          <w:rFonts w:ascii="GHEA Grapalat" w:hAnsi="GHEA Grapalat"/>
          <w:b/>
          <w:bCs/>
          <w:iCs/>
          <w:color w:val="000000"/>
          <w:sz w:val="22"/>
          <w:szCs w:val="22"/>
          <w:lang w:val="pt-BR"/>
        </w:rPr>
        <w:t>-</w:t>
      </w:r>
      <w:r w:rsidRPr="00064ADD">
        <w:rPr>
          <w:rFonts w:ascii="GHEA Grapalat" w:hAnsi="GHEA Grapalat"/>
          <w:b/>
          <w:bCs/>
          <w:iCs/>
          <w:color w:val="000000"/>
          <w:sz w:val="22"/>
          <w:szCs w:val="22"/>
        </w:rPr>
        <w:t>ԸՆԴՈՒՆՄԱՆ</w:t>
      </w:r>
    </w:p>
    <w:p w14:paraId="560D3814" w14:textId="77777777" w:rsidR="007678FA" w:rsidRPr="00064ADD" w:rsidRDefault="007678FA" w:rsidP="007678FA">
      <w:pPr>
        <w:pStyle w:val="BodyTextIndent"/>
        <w:spacing w:line="240" w:lineRule="auto"/>
        <w:ind w:firstLine="0"/>
        <w:jc w:val="center"/>
        <w:rPr>
          <w:b/>
          <w:bCs/>
          <w:iCs/>
          <w:lang w:val="es-ES"/>
        </w:rPr>
      </w:pPr>
    </w:p>
    <w:p w14:paraId="542D3872" w14:textId="77777777" w:rsidR="007678FA" w:rsidRPr="00064ADD" w:rsidRDefault="007678FA" w:rsidP="007678FA">
      <w:pPr>
        <w:pStyle w:val="BodyTextIndent"/>
        <w:spacing w:line="240" w:lineRule="auto"/>
        <w:ind w:firstLine="540"/>
        <w:rPr>
          <w:iCs/>
          <w:lang w:val="es-ES"/>
        </w:rPr>
      </w:pPr>
      <w:r w:rsidRPr="00064ADD">
        <w:rPr>
          <w:rFonts w:ascii="GHEA Grapalat" w:hAnsi="GHEA Grapalat"/>
          <w:color w:val="000000"/>
          <w:sz w:val="21"/>
          <w:szCs w:val="21"/>
          <w:lang w:val="es-ES" w:eastAsia="ru-RU"/>
        </w:rPr>
        <w:t>«      » «              »</w:t>
      </w:r>
      <w:r w:rsidRPr="00064ADD">
        <w:rPr>
          <w:iCs/>
          <w:lang w:val="es-ES"/>
        </w:rPr>
        <w:t xml:space="preserve">  </w:t>
      </w:r>
      <w:r w:rsidRPr="00064ADD">
        <w:rPr>
          <w:rFonts w:ascii="GHEA Grapalat" w:hAnsi="GHEA Grapalat"/>
          <w:color w:val="000000"/>
          <w:sz w:val="21"/>
          <w:szCs w:val="21"/>
          <w:lang w:val="es-ES" w:eastAsia="ru-RU"/>
        </w:rPr>
        <w:t xml:space="preserve">20    </w:t>
      </w:r>
      <w:r w:rsidRPr="00064ADD">
        <w:rPr>
          <w:rFonts w:ascii="GHEA Grapalat" w:hAnsi="GHEA Grapalat"/>
          <w:color w:val="000000"/>
          <w:sz w:val="21"/>
          <w:szCs w:val="21"/>
          <w:lang w:eastAsia="ru-RU"/>
        </w:rPr>
        <w:t>թ</w:t>
      </w:r>
      <w:r w:rsidRPr="00064ADD">
        <w:rPr>
          <w:rFonts w:ascii="GHEA Grapalat" w:hAnsi="GHEA Grapalat"/>
          <w:color w:val="000000"/>
          <w:sz w:val="21"/>
          <w:szCs w:val="21"/>
          <w:lang w:val="es-ES" w:eastAsia="ru-RU"/>
        </w:rPr>
        <w:t>.</w:t>
      </w:r>
    </w:p>
    <w:p w14:paraId="65DB5DCE" w14:textId="77777777" w:rsidR="007678FA" w:rsidRPr="00064ADD" w:rsidRDefault="007678FA" w:rsidP="007678FA">
      <w:pPr>
        <w:pStyle w:val="BodyTextIndent"/>
        <w:spacing w:line="240" w:lineRule="auto"/>
        <w:ind w:firstLine="0"/>
        <w:rPr>
          <w:iCs/>
          <w:lang w:val="es-ES"/>
        </w:rPr>
      </w:pPr>
    </w:p>
    <w:p w14:paraId="2BAA935C"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այսուհետ</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Պայմանագիր</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անվանումը</w:t>
      </w:r>
      <w:r w:rsidRPr="00064ADD">
        <w:rPr>
          <w:rFonts w:ascii="GHEA Grapalat" w:hAnsi="GHEA Grapalat"/>
          <w:color w:val="000000"/>
          <w:sz w:val="21"/>
          <w:szCs w:val="21"/>
          <w:lang w:val="es-ES"/>
        </w:rPr>
        <w:t>` ____________________________________________________________________________________________</w:t>
      </w:r>
    </w:p>
    <w:p w14:paraId="49E3FD00"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կնքման</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ամսաթիվը</w:t>
      </w:r>
      <w:r w:rsidRPr="00064ADD">
        <w:rPr>
          <w:rFonts w:ascii="GHEA Grapalat" w:hAnsi="GHEA Grapalat"/>
          <w:color w:val="000000"/>
          <w:sz w:val="21"/>
          <w:szCs w:val="21"/>
          <w:lang w:val="es-ES"/>
        </w:rPr>
        <w:t xml:space="preserve">` «____» «__________________» 20 </w:t>
      </w:r>
      <w:r w:rsidRPr="00064ADD">
        <w:rPr>
          <w:rFonts w:ascii="GHEA Grapalat" w:hAnsi="GHEA Grapalat"/>
          <w:color w:val="000000"/>
          <w:sz w:val="21"/>
          <w:szCs w:val="21"/>
        </w:rPr>
        <w:t>թ</w:t>
      </w:r>
      <w:r w:rsidRPr="00064ADD">
        <w:rPr>
          <w:rFonts w:ascii="GHEA Grapalat" w:hAnsi="GHEA Grapalat"/>
          <w:color w:val="000000"/>
          <w:sz w:val="21"/>
          <w:szCs w:val="21"/>
          <w:lang w:val="es-ES"/>
        </w:rPr>
        <w:t>.</w:t>
      </w:r>
    </w:p>
    <w:p w14:paraId="4A6DB4E7" w14:textId="77777777" w:rsidR="007678FA" w:rsidRPr="00064ADD" w:rsidRDefault="007678FA" w:rsidP="007678FA">
      <w:pPr>
        <w:pStyle w:val="NormalWeb"/>
        <w:spacing w:before="0" w:beforeAutospacing="0" w:after="0" w:afterAutospacing="0"/>
        <w:rPr>
          <w:rFonts w:ascii="GHEA Grapalat" w:hAnsi="GHEA Grapalat"/>
          <w:color w:val="000000"/>
          <w:sz w:val="21"/>
          <w:szCs w:val="21"/>
          <w:lang w:val="es-ES"/>
        </w:rPr>
      </w:pP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համարը</w:t>
      </w:r>
      <w:r w:rsidRPr="00064ADD">
        <w:rPr>
          <w:rFonts w:ascii="GHEA Grapalat" w:hAnsi="GHEA Grapalat"/>
          <w:color w:val="000000"/>
          <w:sz w:val="21"/>
          <w:szCs w:val="21"/>
          <w:lang w:val="es-ES"/>
        </w:rPr>
        <w:t>`    __________</w:t>
      </w:r>
    </w:p>
    <w:p w14:paraId="6DC1DBD4" w14:textId="77777777" w:rsidR="007678FA" w:rsidRPr="00064ADD" w:rsidRDefault="007678FA" w:rsidP="007678FA">
      <w:pPr>
        <w:jc w:val="both"/>
        <w:rPr>
          <w:rFonts w:ascii="GHEA Grapalat" w:hAnsi="GHEA Grapalat" w:cs="Sylfaen"/>
          <w:iCs/>
          <w:lang w:val="es-ES"/>
        </w:rPr>
      </w:pPr>
      <w:proofErr w:type="gramStart"/>
      <w:r w:rsidRPr="00064ADD">
        <w:rPr>
          <w:rFonts w:ascii="GHEA Grapalat" w:hAnsi="GHEA Grapalat"/>
          <w:iCs/>
          <w:color w:val="000000"/>
          <w:sz w:val="21"/>
          <w:szCs w:val="21"/>
        </w:rPr>
        <w:t>Պատվիրատուն</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և</w:t>
      </w:r>
      <w:proofErr w:type="gramEnd"/>
      <w:r w:rsidRPr="00064ADD">
        <w:rPr>
          <w:rFonts w:ascii="GHEA Grapalat" w:hAnsi="GHEA Grapalat"/>
          <w:iCs/>
          <w:color w:val="000000"/>
          <w:sz w:val="21"/>
          <w:szCs w:val="21"/>
          <w:lang w:val="es-ES"/>
        </w:rPr>
        <w:t xml:space="preserve">  </w:t>
      </w:r>
      <w:r w:rsidRPr="00064ADD">
        <w:rPr>
          <w:rFonts w:ascii="GHEA Grapalat" w:hAnsi="GHEA Grapalat"/>
          <w:color w:val="000000"/>
          <w:sz w:val="21"/>
          <w:szCs w:val="21"/>
        </w:rPr>
        <w:t>Պայմանագրի</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rPr>
        <w:t>կողմը՝</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հիմք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ընդունելով</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պայմանագրի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կատարման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վերաբերյալ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20 </w:t>
      </w:r>
      <w:r w:rsidRPr="00064ADD">
        <w:rPr>
          <w:rFonts w:ascii="GHEA Grapalat" w:hAnsi="GHEA Grapalat"/>
          <w:color w:val="000000"/>
          <w:sz w:val="21"/>
          <w:szCs w:val="21"/>
          <w:lang w:val="es-ES"/>
        </w:rPr>
        <w:t xml:space="preserve">  </w:t>
      </w:r>
      <w:r w:rsidRPr="00064ADD">
        <w:rPr>
          <w:rFonts w:ascii="GHEA Grapalat" w:hAnsi="GHEA Grapalat"/>
          <w:color w:val="000000"/>
          <w:sz w:val="21"/>
          <w:szCs w:val="21"/>
          <w:lang w:val="hy-AM"/>
        </w:rPr>
        <w:t xml:space="preserve">  թ. դուրս գրված </w:t>
      </w:r>
      <w:r w:rsidRPr="00064ADD">
        <w:rPr>
          <w:rFonts w:ascii="GHEA Grapalat" w:hAnsi="GHEA Grapalat"/>
          <w:color w:val="000000"/>
          <w:sz w:val="21"/>
          <w:szCs w:val="21"/>
          <w:lang w:val="es-ES"/>
        </w:rPr>
        <w:t xml:space="preserve">N ___   </w:t>
      </w:r>
      <w:r w:rsidRPr="00064ADD">
        <w:rPr>
          <w:rFonts w:ascii="GHEA Grapalat" w:hAnsi="GHEA Grapalat"/>
          <w:color w:val="000000"/>
          <w:sz w:val="21"/>
          <w:szCs w:val="21"/>
          <w:lang w:val="hy-AM"/>
        </w:rPr>
        <w:t xml:space="preserve">հաշիվ ապրանքագիրը, </w:t>
      </w:r>
      <w:r w:rsidRPr="00064ADD">
        <w:rPr>
          <w:rFonts w:ascii="GHEA Grapalat" w:hAnsi="GHEA Grapalat"/>
          <w:color w:val="000000"/>
          <w:sz w:val="21"/>
          <w:szCs w:val="21"/>
          <w:lang w:val="es-ES"/>
        </w:rPr>
        <w:t>կազմեցին սույն արձանագրությունը հետևյալի մասին.</w:t>
      </w:r>
    </w:p>
    <w:p w14:paraId="411B5305" w14:textId="77777777" w:rsidR="007678FA" w:rsidRPr="00064ADD" w:rsidRDefault="007678FA" w:rsidP="007678FA">
      <w:pPr>
        <w:jc w:val="both"/>
        <w:rPr>
          <w:rFonts w:ascii="GHEA Grapalat" w:hAnsi="GHEA Grapalat"/>
          <w:iCs/>
          <w:color w:val="000000"/>
          <w:sz w:val="21"/>
          <w:szCs w:val="21"/>
          <w:lang w:val="hy-AM"/>
        </w:rPr>
      </w:pPr>
      <w:r w:rsidRPr="00064ADD">
        <w:rPr>
          <w:rFonts w:ascii="GHEA Grapalat" w:hAnsi="GHEA Grapalat"/>
          <w:iCs/>
          <w:color w:val="000000"/>
          <w:sz w:val="21"/>
          <w:szCs w:val="21"/>
        </w:rPr>
        <w:t>Պայմանագրի</w:t>
      </w:r>
      <w:r w:rsidRPr="00064ADD">
        <w:rPr>
          <w:rFonts w:ascii="GHEA Grapalat" w:hAnsi="GHEA Grapalat"/>
          <w:iCs/>
          <w:color w:val="000000"/>
          <w:sz w:val="21"/>
          <w:szCs w:val="21"/>
          <w:lang w:val="es-ES"/>
        </w:rPr>
        <w:t xml:space="preserve"> </w:t>
      </w:r>
      <w:r w:rsidRPr="00064ADD">
        <w:rPr>
          <w:rFonts w:ascii="GHEA Grapalat" w:hAnsi="GHEA Grapalat"/>
          <w:iCs/>
          <w:color w:val="000000"/>
          <w:sz w:val="21"/>
          <w:szCs w:val="21"/>
        </w:rPr>
        <w:t>շրջանակներում</w:t>
      </w:r>
      <w:r w:rsidRPr="00064ADD">
        <w:rPr>
          <w:rFonts w:ascii="GHEA Grapalat" w:hAnsi="GHEA Grapalat"/>
          <w:iCs/>
          <w:color w:val="000000"/>
          <w:sz w:val="21"/>
          <w:szCs w:val="21"/>
          <w:lang w:val="es-ES"/>
        </w:rPr>
        <w:t xml:space="preserve"> </w:t>
      </w:r>
      <w:r w:rsidRPr="00064ADD">
        <w:rPr>
          <w:rFonts w:ascii="GHEA Grapalat" w:hAnsi="GHEA Grapalat"/>
          <w:iCs/>
          <w:snapToGrid w:val="0"/>
          <w:color w:val="000000"/>
          <w:sz w:val="21"/>
          <w:szCs w:val="21"/>
          <w:lang w:val="es-ES"/>
        </w:rPr>
        <w:t xml:space="preserve">Պայմանագրի կողմը </w:t>
      </w:r>
      <w:r w:rsidRPr="00064ADD">
        <w:rPr>
          <w:rFonts w:ascii="GHEA Grapalat" w:hAnsi="GHEA Grapalat"/>
          <w:iCs/>
          <w:color w:val="000000"/>
          <w:sz w:val="21"/>
          <w:szCs w:val="21"/>
          <w:lang w:val="es-ES"/>
        </w:rPr>
        <w:t>մատուցել է հետևյալ ծառայությունները</w:t>
      </w:r>
      <w:r w:rsidRPr="00064ADD">
        <w:rPr>
          <w:rFonts w:ascii="GHEA Grapalat" w:hAnsi="GHEA Grapalat"/>
          <w:iCs/>
          <w:color w:val="000000"/>
          <w:sz w:val="21"/>
          <w:szCs w:val="21"/>
        </w:rPr>
        <w:t>՝</w:t>
      </w:r>
    </w:p>
    <w:p w14:paraId="504CBC29" w14:textId="77777777" w:rsidR="007678FA" w:rsidRPr="00064ADD"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064ADD" w14:paraId="42C572B7" w14:textId="77777777" w:rsidTr="00E53C12">
        <w:trPr>
          <w:jc w:val="right"/>
        </w:trPr>
        <w:tc>
          <w:tcPr>
            <w:tcW w:w="357" w:type="dxa"/>
            <w:vMerge w:val="restart"/>
            <w:shd w:val="clear" w:color="auto" w:fill="auto"/>
            <w:vAlign w:val="center"/>
          </w:tcPr>
          <w:p w14:paraId="2ADB467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N</w:t>
            </w:r>
          </w:p>
        </w:tc>
        <w:tc>
          <w:tcPr>
            <w:tcW w:w="10348" w:type="dxa"/>
            <w:gridSpan w:val="8"/>
            <w:shd w:val="clear" w:color="auto" w:fill="auto"/>
            <w:vAlign w:val="center"/>
          </w:tcPr>
          <w:p w14:paraId="392B075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cs="Sylfaen"/>
                <w:sz w:val="18"/>
                <w:szCs w:val="18"/>
              </w:rPr>
              <w:t>Մատուցված</w:t>
            </w:r>
            <w:r w:rsidRPr="00064ADD">
              <w:rPr>
                <w:rFonts w:ascii="GHEA Grapalat" w:hAnsi="GHEA Grapalat" w:cs="Courier New"/>
                <w:sz w:val="18"/>
                <w:szCs w:val="18"/>
              </w:rPr>
              <w:t xml:space="preserve"> </w:t>
            </w:r>
            <w:r w:rsidRPr="00064ADD">
              <w:rPr>
                <w:rFonts w:ascii="GHEA Grapalat" w:hAnsi="GHEA Grapalat" w:cs="Sylfaen"/>
                <w:sz w:val="18"/>
                <w:szCs w:val="18"/>
              </w:rPr>
              <w:t>ծառայությունների</w:t>
            </w:r>
          </w:p>
        </w:tc>
      </w:tr>
      <w:tr w:rsidR="007678FA" w:rsidRPr="00064ADD" w14:paraId="21B69499" w14:textId="77777777" w:rsidTr="00E53C12">
        <w:trPr>
          <w:jc w:val="right"/>
        </w:trPr>
        <w:tc>
          <w:tcPr>
            <w:tcW w:w="357" w:type="dxa"/>
            <w:vMerge/>
            <w:shd w:val="clear" w:color="auto" w:fill="auto"/>
          </w:tcPr>
          <w:p w14:paraId="2BCEB5B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341E022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անվանումը</w:t>
            </w:r>
          </w:p>
        </w:tc>
        <w:tc>
          <w:tcPr>
            <w:tcW w:w="1440" w:type="dxa"/>
            <w:vMerge w:val="restart"/>
            <w:shd w:val="clear" w:color="auto" w:fill="auto"/>
            <w:vAlign w:val="center"/>
          </w:tcPr>
          <w:p w14:paraId="7E454F6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44034BC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քանակական ցուցանիշը</w:t>
            </w:r>
          </w:p>
        </w:tc>
        <w:tc>
          <w:tcPr>
            <w:tcW w:w="2976" w:type="dxa"/>
            <w:gridSpan w:val="2"/>
            <w:shd w:val="clear" w:color="auto" w:fill="auto"/>
            <w:vAlign w:val="center"/>
          </w:tcPr>
          <w:p w14:paraId="4D7FD23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կատարման ժամկետը</w:t>
            </w:r>
          </w:p>
        </w:tc>
        <w:tc>
          <w:tcPr>
            <w:tcW w:w="1168" w:type="dxa"/>
            <w:vMerge w:val="restart"/>
            <w:shd w:val="clear" w:color="auto" w:fill="auto"/>
            <w:vAlign w:val="center"/>
          </w:tcPr>
          <w:p w14:paraId="3BB03A2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72B4EB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Վճարման ժամկետը /ըստ վճարման ժամանակացույցի/</w:t>
            </w:r>
          </w:p>
        </w:tc>
      </w:tr>
      <w:tr w:rsidR="007678FA" w:rsidRPr="00064ADD" w14:paraId="54724084" w14:textId="77777777" w:rsidTr="00E53C12">
        <w:trPr>
          <w:trHeight w:val="1105"/>
          <w:jc w:val="right"/>
        </w:trPr>
        <w:tc>
          <w:tcPr>
            <w:tcW w:w="357" w:type="dxa"/>
            <w:vMerge/>
            <w:tcBorders>
              <w:bottom w:val="single" w:sz="4" w:space="0" w:color="auto"/>
            </w:tcBorders>
            <w:shd w:val="clear" w:color="auto" w:fill="auto"/>
          </w:tcPr>
          <w:p w14:paraId="746F796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73929EF1"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AE87B0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23C5E3D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79C360F6"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576BA8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58353FBD"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r w:rsidRPr="00064ADD">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0DDB10C7"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281F50FA"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01DF9D6A" w14:textId="77777777" w:rsidTr="00E53C12">
        <w:trPr>
          <w:jc w:val="right"/>
        </w:trPr>
        <w:tc>
          <w:tcPr>
            <w:tcW w:w="357" w:type="dxa"/>
            <w:shd w:val="clear" w:color="auto" w:fill="auto"/>
            <w:vAlign w:val="center"/>
          </w:tcPr>
          <w:p w14:paraId="3E21DC8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3416C37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6855BFE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CB04E5F"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52BB6E99"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7B8EC67C"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2F617A42"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499C0F84"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030C171E" w14:textId="77777777" w:rsidR="007678FA" w:rsidRPr="00064ADD" w:rsidRDefault="007678FA" w:rsidP="00E53C12">
            <w:pPr>
              <w:pStyle w:val="NormalWeb"/>
              <w:spacing w:before="0" w:beforeAutospacing="0" w:after="0" w:afterAutospacing="0"/>
              <w:jc w:val="center"/>
              <w:rPr>
                <w:rFonts w:ascii="GHEA Grapalat" w:hAnsi="GHEA Grapalat"/>
                <w:sz w:val="18"/>
                <w:szCs w:val="18"/>
              </w:rPr>
            </w:pPr>
          </w:p>
        </w:tc>
      </w:tr>
      <w:tr w:rsidR="007678FA" w:rsidRPr="00064ADD" w14:paraId="7060FD84" w14:textId="77777777" w:rsidTr="00E53C12">
        <w:trPr>
          <w:jc w:val="right"/>
        </w:trPr>
        <w:tc>
          <w:tcPr>
            <w:tcW w:w="357" w:type="dxa"/>
            <w:shd w:val="clear" w:color="auto" w:fill="auto"/>
          </w:tcPr>
          <w:p w14:paraId="7AA691D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633708D9"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515B544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37BE2E9F"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160F4E0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643101DC"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47215247"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45E4336" w14:textId="77777777" w:rsidR="007678FA" w:rsidRPr="00064ADD"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0F454B28" w14:textId="77777777" w:rsidR="007678FA" w:rsidRPr="00064ADD" w:rsidRDefault="007678FA" w:rsidP="00E53C12">
            <w:pPr>
              <w:pStyle w:val="NormalWeb"/>
              <w:spacing w:before="0" w:beforeAutospacing="0" w:after="0" w:afterAutospacing="0"/>
              <w:jc w:val="center"/>
              <w:rPr>
                <w:rFonts w:ascii="GHEA Grapalat" w:hAnsi="GHEA Grapalat"/>
              </w:rPr>
            </w:pPr>
          </w:p>
        </w:tc>
      </w:tr>
    </w:tbl>
    <w:p w14:paraId="53EAB5CD" w14:textId="77777777" w:rsidR="007678FA" w:rsidRPr="00064ADD" w:rsidRDefault="007678FA" w:rsidP="007678FA">
      <w:pPr>
        <w:ind w:firstLine="375"/>
        <w:jc w:val="both"/>
        <w:rPr>
          <w:rFonts w:ascii="Arial" w:hAnsi="Arial" w:cs="Arial"/>
          <w:iCs/>
          <w:color w:val="000000"/>
          <w:sz w:val="21"/>
          <w:szCs w:val="21"/>
          <w:lang w:val="es-ES"/>
        </w:rPr>
      </w:pPr>
      <w:r w:rsidRPr="00064ADD">
        <w:rPr>
          <w:rFonts w:ascii="Arial" w:hAnsi="Arial" w:cs="Arial"/>
          <w:iCs/>
          <w:color w:val="000000"/>
          <w:sz w:val="21"/>
          <w:szCs w:val="21"/>
          <w:lang w:val="es-ES"/>
        </w:rPr>
        <w:t> </w:t>
      </w:r>
    </w:p>
    <w:p w14:paraId="6E4D5542" w14:textId="77777777" w:rsidR="007678FA" w:rsidRPr="00064ADD" w:rsidRDefault="007678FA" w:rsidP="007678FA">
      <w:pPr>
        <w:ind w:firstLine="375"/>
        <w:jc w:val="both"/>
        <w:rPr>
          <w:rFonts w:ascii="GHEA Grapalat" w:hAnsi="GHEA Grapalat"/>
          <w:iCs/>
          <w:snapToGrid w:val="0"/>
          <w:color w:val="000000"/>
          <w:sz w:val="21"/>
          <w:szCs w:val="21"/>
          <w:lang w:val="es-ES"/>
        </w:rPr>
      </w:pPr>
      <w:r w:rsidRPr="00064ADD">
        <w:rPr>
          <w:rFonts w:ascii="Arial" w:hAnsi="Arial" w:cs="Arial"/>
          <w:iCs/>
          <w:color w:val="000000"/>
          <w:sz w:val="21"/>
          <w:szCs w:val="21"/>
          <w:lang w:val="es-ES"/>
        </w:rPr>
        <w:t> </w:t>
      </w:r>
      <w:r w:rsidRPr="00064ADD">
        <w:rPr>
          <w:rFonts w:ascii="GHEA Grapalat" w:hAnsi="GHEA Grapalat"/>
          <w:iCs/>
          <w:snapToGrid w:val="0"/>
          <w:color w:val="000000"/>
          <w:sz w:val="21"/>
          <w:szCs w:val="21"/>
          <w:lang w:val="hy-AM"/>
        </w:rPr>
        <w:t xml:space="preserve">Սույն </w:t>
      </w:r>
      <w:r w:rsidRPr="00064ADD">
        <w:rPr>
          <w:rFonts w:ascii="GHEA Grapalat" w:hAnsi="GHEA Grapalat"/>
          <w:iCs/>
          <w:snapToGrid w:val="0"/>
          <w:color w:val="000000"/>
          <w:sz w:val="21"/>
          <w:szCs w:val="21"/>
        </w:rPr>
        <w:t>արձանագրության</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երկկողմ</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հաստատման համար հիմք հանդիսացած</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հաշիվ</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ապրանքագիրը</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rPr>
        <w:t>և</w:t>
      </w:r>
      <w:r w:rsidRPr="00064ADD">
        <w:rPr>
          <w:rFonts w:ascii="GHEA Grapalat" w:hAnsi="GHEA Grapalat"/>
          <w:iCs/>
          <w:snapToGrid w:val="0"/>
          <w:color w:val="000000"/>
          <w:sz w:val="21"/>
          <w:szCs w:val="21"/>
          <w:lang w:val="es-ES"/>
        </w:rPr>
        <w:t xml:space="preserve"> </w:t>
      </w:r>
      <w:r w:rsidRPr="00064ADD">
        <w:rPr>
          <w:rFonts w:ascii="GHEA Grapalat" w:hAnsi="GHEA Grapalat"/>
          <w:iCs/>
          <w:snapToGrid w:val="0"/>
          <w:color w:val="000000"/>
          <w:sz w:val="21"/>
          <w:szCs w:val="21"/>
          <w:lang w:val="hy-AM"/>
        </w:rPr>
        <w:t xml:space="preserve">դրական </w:t>
      </w:r>
      <w:r w:rsidRPr="00064ADD">
        <w:rPr>
          <w:rFonts w:ascii="GHEA Grapalat" w:hAnsi="GHEA Grapalat"/>
          <w:color w:val="000000"/>
          <w:sz w:val="21"/>
          <w:szCs w:val="21"/>
          <w:lang w:val="es-ES"/>
        </w:rPr>
        <w:t>եզրակացությունը</w:t>
      </w:r>
      <w:r w:rsidRPr="00064ADD">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27CCB260" w14:textId="77777777" w:rsidR="007678FA" w:rsidRPr="00064ADD" w:rsidRDefault="007678FA" w:rsidP="007678FA">
      <w:pPr>
        <w:ind w:firstLine="375"/>
        <w:jc w:val="both"/>
        <w:rPr>
          <w:rFonts w:ascii="GHEA Grapalat" w:hAnsi="GHEA Grapalat"/>
          <w:iCs/>
          <w:snapToGrid w:val="0"/>
          <w:color w:val="000000"/>
          <w:sz w:val="21"/>
          <w:szCs w:val="21"/>
          <w:lang w:val="es-ES"/>
        </w:rPr>
      </w:pPr>
    </w:p>
    <w:p w14:paraId="72E3C7D7" w14:textId="77777777" w:rsidR="007678FA" w:rsidRPr="00064ADD" w:rsidRDefault="007678FA" w:rsidP="007678FA">
      <w:pPr>
        <w:ind w:firstLine="375"/>
        <w:jc w:val="both"/>
        <w:rPr>
          <w:rFonts w:ascii="GHEA Grapalat" w:hAnsi="GHEA Grapalat"/>
          <w:iCs/>
          <w:snapToGrid w:val="0"/>
          <w:color w:val="000000"/>
          <w:sz w:val="2"/>
          <w:szCs w:val="21"/>
          <w:lang w:val="es-ES"/>
        </w:rPr>
      </w:pPr>
    </w:p>
    <w:p w14:paraId="27768170" w14:textId="77777777" w:rsidR="007678FA" w:rsidRPr="00064ADD" w:rsidRDefault="007678FA" w:rsidP="007678FA">
      <w:pPr>
        <w:ind w:firstLine="375"/>
        <w:rPr>
          <w:rFonts w:ascii="GHEA Grapalat" w:hAnsi="GHEA Grapalat"/>
          <w:iCs/>
          <w:snapToGrid w:val="0"/>
          <w:color w:val="000000"/>
          <w:sz w:val="2"/>
          <w:szCs w:val="21"/>
          <w:lang w:val="es-ES"/>
        </w:rPr>
      </w:pPr>
      <w:r w:rsidRPr="00064ADD">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064ADD" w14:paraId="2A4982DB" w14:textId="77777777" w:rsidTr="00E53C12">
        <w:trPr>
          <w:trHeight w:val="266"/>
          <w:tblCellSpacing w:w="7" w:type="dxa"/>
          <w:jc w:val="center"/>
        </w:trPr>
        <w:tc>
          <w:tcPr>
            <w:tcW w:w="0" w:type="auto"/>
            <w:vAlign w:val="center"/>
          </w:tcPr>
          <w:p w14:paraId="085062C2"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 xml:space="preserve">Ծառայությունը հանձնեց </w:t>
            </w:r>
          </w:p>
        </w:tc>
        <w:tc>
          <w:tcPr>
            <w:tcW w:w="0" w:type="auto"/>
            <w:vAlign w:val="center"/>
          </w:tcPr>
          <w:p w14:paraId="0EE96161" w14:textId="77777777" w:rsidR="007678FA" w:rsidRPr="00064ADD" w:rsidRDefault="007678FA" w:rsidP="00E53C12">
            <w:pPr>
              <w:jc w:val="center"/>
              <w:rPr>
                <w:rFonts w:ascii="GHEA Grapalat" w:hAnsi="GHEA Grapalat"/>
                <w:iCs/>
                <w:color w:val="000000"/>
                <w:sz w:val="21"/>
                <w:szCs w:val="21"/>
              </w:rPr>
            </w:pPr>
            <w:r w:rsidRPr="00064ADD">
              <w:rPr>
                <w:rFonts w:ascii="GHEA Grapalat" w:hAnsi="GHEA Grapalat"/>
                <w:iCs/>
                <w:color w:val="000000"/>
                <w:sz w:val="21"/>
                <w:szCs w:val="21"/>
              </w:rPr>
              <w:t>Ծառայությունն ընդունեց</w:t>
            </w:r>
          </w:p>
        </w:tc>
      </w:tr>
      <w:tr w:rsidR="007678FA" w:rsidRPr="00064ADD" w14:paraId="2AE1EA03" w14:textId="77777777" w:rsidTr="00E53C12">
        <w:trPr>
          <w:trHeight w:val="473"/>
          <w:tblCellSpacing w:w="7" w:type="dxa"/>
          <w:jc w:val="center"/>
        </w:trPr>
        <w:tc>
          <w:tcPr>
            <w:tcW w:w="0" w:type="auto"/>
            <w:vAlign w:val="center"/>
          </w:tcPr>
          <w:p w14:paraId="612DE35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3878AF38"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c>
          <w:tcPr>
            <w:tcW w:w="0" w:type="auto"/>
            <w:vAlign w:val="center"/>
          </w:tcPr>
          <w:p w14:paraId="08E6CCE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194FF11F"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 xml:space="preserve">ստորագրություն </w:t>
            </w:r>
          </w:p>
        </w:tc>
      </w:tr>
      <w:tr w:rsidR="007678FA" w:rsidRPr="00064ADD" w14:paraId="37723684" w14:textId="77777777" w:rsidTr="00E53C12">
        <w:trPr>
          <w:trHeight w:val="503"/>
          <w:tblCellSpacing w:w="7" w:type="dxa"/>
          <w:jc w:val="center"/>
        </w:trPr>
        <w:tc>
          <w:tcPr>
            <w:tcW w:w="0" w:type="auto"/>
            <w:vAlign w:val="center"/>
          </w:tcPr>
          <w:p w14:paraId="37DB2DF6"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 xml:space="preserve">___________________________ </w:t>
            </w:r>
          </w:p>
          <w:p w14:paraId="6E7F0B09"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c>
          <w:tcPr>
            <w:tcW w:w="0" w:type="auto"/>
            <w:vAlign w:val="center"/>
          </w:tcPr>
          <w:p w14:paraId="1AD73BDA"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21"/>
                <w:szCs w:val="21"/>
              </w:rPr>
              <w:t>___________________________</w:t>
            </w:r>
          </w:p>
          <w:p w14:paraId="4E1FDD1B" w14:textId="77777777" w:rsidR="007678FA" w:rsidRPr="00064ADD" w:rsidRDefault="007678FA" w:rsidP="00E53C12">
            <w:pPr>
              <w:jc w:val="center"/>
              <w:rPr>
                <w:rFonts w:ascii="GHEA Grapalat" w:hAnsi="GHEA Grapalat"/>
                <w:iCs/>
                <w:sz w:val="21"/>
                <w:szCs w:val="21"/>
              </w:rPr>
            </w:pPr>
            <w:r w:rsidRPr="00064ADD">
              <w:rPr>
                <w:rFonts w:ascii="GHEA Grapalat" w:hAnsi="GHEA Grapalat"/>
                <w:iCs/>
                <w:sz w:val="15"/>
                <w:szCs w:val="15"/>
              </w:rPr>
              <w:t>ազգանուն, անուն</w:t>
            </w:r>
          </w:p>
        </w:tc>
      </w:tr>
      <w:tr w:rsidR="007678FA" w:rsidRPr="00064ADD" w14:paraId="34F8BA22" w14:textId="77777777" w:rsidTr="00E53C12">
        <w:trPr>
          <w:trHeight w:val="281"/>
          <w:tblCellSpacing w:w="7" w:type="dxa"/>
          <w:jc w:val="center"/>
        </w:trPr>
        <w:tc>
          <w:tcPr>
            <w:tcW w:w="0" w:type="auto"/>
            <w:vAlign w:val="center"/>
          </w:tcPr>
          <w:p w14:paraId="33A23A66" w14:textId="77777777" w:rsidR="007678FA" w:rsidRPr="00064ADD" w:rsidRDefault="007678FA" w:rsidP="00E53C12">
            <w:pPr>
              <w:rPr>
                <w:rFonts w:ascii="GHEA Grapalat" w:hAnsi="GHEA Grapalat"/>
                <w:iCs/>
                <w:color w:val="000000"/>
                <w:sz w:val="21"/>
                <w:szCs w:val="21"/>
              </w:rPr>
            </w:pPr>
            <w:r w:rsidRPr="00064ADD">
              <w:rPr>
                <w:rFonts w:ascii="GHEA Grapalat" w:hAnsi="GHEA Grapalat"/>
                <w:iCs/>
                <w:color w:val="000000"/>
                <w:sz w:val="21"/>
                <w:szCs w:val="21"/>
              </w:rPr>
              <w:t xml:space="preserve">                              Կ.Տ.</w:t>
            </w:r>
            <w:r w:rsidRPr="00064ADD">
              <w:rPr>
                <w:rFonts w:ascii="Arial" w:hAnsi="Arial" w:cs="Arial"/>
                <w:iCs/>
                <w:color w:val="000000"/>
                <w:sz w:val="21"/>
                <w:szCs w:val="21"/>
              </w:rPr>
              <w:t xml:space="preserve">                                                                                 </w:t>
            </w:r>
          </w:p>
        </w:tc>
        <w:tc>
          <w:tcPr>
            <w:tcW w:w="0" w:type="auto"/>
            <w:vAlign w:val="center"/>
          </w:tcPr>
          <w:p w14:paraId="71A729BA" w14:textId="77777777" w:rsidR="007678FA" w:rsidRPr="00064ADD" w:rsidRDefault="007678FA" w:rsidP="00E53C12">
            <w:pPr>
              <w:rPr>
                <w:rFonts w:ascii="GHEA Grapalat" w:hAnsi="GHEA Grapalat"/>
                <w:iCs/>
                <w:color w:val="000000"/>
                <w:sz w:val="21"/>
                <w:szCs w:val="21"/>
              </w:rPr>
            </w:pPr>
            <w:r w:rsidRPr="00064ADD">
              <w:rPr>
                <w:rFonts w:ascii="Arial" w:hAnsi="Arial" w:cs="Arial"/>
                <w:iCs/>
                <w:color w:val="000000"/>
                <w:sz w:val="21"/>
                <w:szCs w:val="21"/>
              </w:rPr>
              <w:t xml:space="preserve">                                     </w:t>
            </w:r>
            <w:r w:rsidRPr="00064ADD">
              <w:rPr>
                <w:rFonts w:ascii="GHEA Grapalat" w:hAnsi="GHEA Grapalat"/>
                <w:iCs/>
                <w:color w:val="000000"/>
                <w:sz w:val="21"/>
                <w:szCs w:val="21"/>
              </w:rPr>
              <w:t>Կ.Տ.</w:t>
            </w:r>
          </w:p>
        </w:tc>
      </w:tr>
    </w:tbl>
    <w:p w14:paraId="4509840A" w14:textId="77777777" w:rsidR="007678FA" w:rsidRPr="00064ADD" w:rsidRDefault="007678FA" w:rsidP="007678FA">
      <w:pPr>
        <w:autoSpaceDE w:val="0"/>
        <w:autoSpaceDN w:val="0"/>
        <w:adjustRightInd w:val="0"/>
        <w:jc w:val="right"/>
        <w:rPr>
          <w:rFonts w:ascii="GHEA Grapalat" w:hAnsi="GHEA Grapalat" w:cs="TimesArmenianPSMT"/>
          <w:sz w:val="18"/>
        </w:rPr>
      </w:pPr>
    </w:p>
    <w:p w14:paraId="191B5DBC" w14:textId="77777777" w:rsidR="007678FA" w:rsidRPr="00064ADD" w:rsidRDefault="007678FA" w:rsidP="007678FA">
      <w:pPr>
        <w:rPr>
          <w:rFonts w:ascii="GHEA Grapalat" w:hAnsi="GHEA Grapalat"/>
          <w:lang w:val="ru-RU"/>
        </w:rPr>
      </w:pPr>
    </w:p>
    <w:p w14:paraId="49E7B091" w14:textId="77777777" w:rsidR="007678FA" w:rsidRPr="00064ADD" w:rsidRDefault="007678FA" w:rsidP="007678FA">
      <w:pPr>
        <w:rPr>
          <w:rFonts w:ascii="GHEA Grapalat" w:hAnsi="GHEA Grapalat"/>
        </w:rPr>
      </w:pPr>
    </w:p>
    <w:p w14:paraId="586D7827" w14:textId="77777777" w:rsidR="007678FA" w:rsidRDefault="007678FA" w:rsidP="007678FA">
      <w:pPr>
        <w:rPr>
          <w:rFonts w:ascii="GHEA Grapalat" w:hAnsi="GHEA Grapalat"/>
        </w:rPr>
      </w:pPr>
    </w:p>
    <w:p w14:paraId="35B48CF2" w14:textId="77777777" w:rsidR="00BF7E89" w:rsidRDefault="00BF7E89" w:rsidP="007678FA">
      <w:pPr>
        <w:rPr>
          <w:rFonts w:ascii="GHEA Grapalat" w:hAnsi="GHEA Grapalat"/>
        </w:rPr>
      </w:pPr>
    </w:p>
    <w:p w14:paraId="6A8FE153" w14:textId="77777777" w:rsidR="00BF7E89" w:rsidRPr="00064ADD" w:rsidRDefault="00BF7E89" w:rsidP="007678FA">
      <w:pPr>
        <w:rPr>
          <w:rFonts w:ascii="GHEA Grapalat" w:hAnsi="GHEA Grapalat"/>
        </w:rPr>
      </w:pPr>
    </w:p>
    <w:p w14:paraId="7AA742F6" w14:textId="77777777" w:rsidR="007678FA" w:rsidRPr="00064ADD" w:rsidRDefault="007678FA" w:rsidP="007678FA">
      <w:pPr>
        <w:autoSpaceDE w:val="0"/>
        <w:autoSpaceDN w:val="0"/>
        <w:adjustRightInd w:val="0"/>
        <w:jc w:val="right"/>
        <w:rPr>
          <w:rFonts w:ascii="GHEA Grapalat" w:hAnsi="GHEA Grapalat" w:cs="TimesArmenianPSMT"/>
          <w:i/>
          <w:sz w:val="20"/>
        </w:rPr>
      </w:pPr>
      <w:r w:rsidRPr="00064ADD">
        <w:rPr>
          <w:rFonts w:ascii="GHEA Grapalat" w:hAnsi="GHEA Grapalat" w:cs="TimesArmenianPSMT"/>
          <w:i/>
          <w:sz w:val="20"/>
          <w:lang w:val="ru-RU"/>
        </w:rPr>
        <w:t xml:space="preserve">Հավելված </w:t>
      </w:r>
      <w:r w:rsidRPr="00064ADD">
        <w:rPr>
          <w:rFonts w:ascii="GHEA Grapalat" w:hAnsi="GHEA Grapalat" w:cs="TimesArmenianPSMT"/>
          <w:i/>
          <w:sz w:val="20"/>
        </w:rPr>
        <w:t>3.1</w:t>
      </w:r>
    </w:p>
    <w:p w14:paraId="2CC41CF2" w14:textId="43DE1B1D"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4EE3CAA7" w14:textId="35871C3D" w:rsidR="007678FA" w:rsidRPr="00BF7E89" w:rsidRDefault="00BF7E89" w:rsidP="00BF7E89">
      <w:pPr>
        <w:autoSpaceDE w:val="0"/>
        <w:autoSpaceDN w:val="0"/>
        <w:adjustRightInd w:val="0"/>
        <w:jc w:val="right"/>
        <w:rPr>
          <w:rFonts w:ascii="GHEA Grapalat" w:hAnsi="GHEA Grapalat" w:cs="TimesArmenianPSMT"/>
          <w:i/>
          <w:sz w:val="18"/>
        </w:rPr>
      </w:pPr>
      <w:r w:rsidRPr="00BF7E89">
        <w:rPr>
          <w:rFonts w:ascii="GHEA Grapalat" w:hAnsi="GHEA Grapalat"/>
          <w:i/>
          <w:sz w:val="20"/>
          <w:lang w:val="hy-AM"/>
        </w:rPr>
        <w:t xml:space="preserve">                </w:t>
      </w:r>
      <w:r w:rsidRPr="00BF7E89">
        <w:rPr>
          <w:rFonts w:ascii="GHEA Grapalat" w:hAnsi="GHEA Grapalat"/>
          <w:sz w:val="20"/>
          <w:lang w:val="hy-AM"/>
        </w:rPr>
        <w:t>ԵՔԼ-ԳՀԽԾՁԲ-26/</w:t>
      </w:r>
      <w:r w:rsidR="00045C8F">
        <w:rPr>
          <w:rFonts w:ascii="GHEA Grapalat" w:hAnsi="GHEA Grapalat"/>
          <w:sz w:val="20"/>
        </w:rPr>
        <w:t>2</w:t>
      </w:r>
      <w:r w:rsidRPr="00BF7E89">
        <w:rPr>
          <w:rFonts w:ascii="GHEA Grapalat" w:hAnsi="GHEA Grapalat"/>
          <w:sz w:val="20"/>
          <w:lang w:val="hy-AM"/>
        </w:rPr>
        <w:t xml:space="preserve"> ծածկագրով </w:t>
      </w:r>
      <w:r w:rsidRPr="00BF7E89">
        <w:rPr>
          <w:rFonts w:ascii="GHEA Grapalat" w:hAnsi="GHEA Grapalat"/>
          <w:i/>
          <w:sz w:val="20"/>
          <w:lang w:val="hy-AM"/>
        </w:rPr>
        <w:t>պայմանագրի</w:t>
      </w:r>
    </w:p>
    <w:p w14:paraId="13E25385" w14:textId="77777777" w:rsidR="007678FA" w:rsidRPr="00064ADD" w:rsidRDefault="007678FA" w:rsidP="007678FA">
      <w:pPr>
        <w:rPr>
          <w:rFonts w:ascii="GHEA Grapalat" w:hAnsi="GHEA Grapalat"/>
        </w:rPr>
      </w:pPr>
    </w:p>
    <w:p w14:paraId="6CAAC98A" w14:textId="77777777" w:rsidR="007678FA" w:rsidRPr="00064ADD" w:rsidRDefault="007678FA" w:rsidP="007678FA">
      <w:pPr>
        <w:rPr>
          <w:rFonts w:ascii="GHEA Grapalat" w:hAnsi="GHEA Grapalat"/>
        </w:rPr>
      </w:pPr>
    </w:p>
    <w:p w14:paraId="6F02A41F" w14:textId="77777777" w:rsidR="007678FA" w:rsidRPr="00064ADD" w:rsidRDefault="007678FA" w:rsidP="007678FA">
      <w:pPr>
        <w:rPr>
          <w:rFonts w:ascii="GHEA Grapalat" w:hAnsi="GHEA Grapalat"/>
        </w:rPr>
      </w:pPr>
    </w:p>
    <w:p w14:paraId="535F362B" w14:textId="77777777" w:rsidR="007678FA" w:rsidRPr="00064ADD" w:rsidRDefault="007678FA" w:rsidP="007678FA">
      <w:pPr>
        <w:tabs>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ԱԿՏ  N</w:t>
      </w:r>
      <w:proofErr w:type="gramEnd"/>
      <w:r w:rsidRPr="00064ADD">
        <w:rPr>
          <w:rFonts w:ascii="GHEA Grapalat" w:hAnsi="GHEA Grapalat" w:cs="Sylfaen"/>
          <w:bCs/>
          <w:sz w:val="18"/>
          <w:szCs w:val="18"/>
        </w:rPr>
        <w:t xml:space="preserve">    </w:t>
      </w:r>
    </w:p>
    <w:p w14:paraId="06ADE1AC" w14:textId="77777777" w:rsidR="007678FA" w:rsidRPr="00064ADD" w:rsidRDefault="007678FA" w:rsidP="007678FA">
      <w:pPr>
        <w:tabs>
          <w:tab w:val="left" w:pos="360"/>
          <w:tab w:val="left" w:pos="540"/>
          <w:tab w:val="left" w:pos="2250"/>
        </w:tabs>
        <w:spacing w:line="276" w:lineRule="auto"/>
        <w:jc w:val="center"/>
        <w:rPr>
          <w:rFonts w:ascii="GHEA Grapalat" w:hAnsi="GHEA Grapalat" w:cs="Sylfaen"/>
          <w:bCs/>
          <w:sz w:val="18"/>
          <w:szCs w:val="18"/>
        </w:rPr>
      </w:pPr>
      <w:proofErr w:type="gramStart"/>
      <w:r w:rsidRPr="00064ADD">
        <w:rPr>
          <w:rFonts w:ascii="GHEA Grapalat" w:hAnsi="GHEA Grapalat" w:cs="Sylfaen"/>
          <w:bCs/>
          <w:sz w:val="18"/>
          <w:szCs w:val="18"/>
        </w:rPr>
        <w:t>պայմանագրի</w:t>
      </w:r>
      <w:proofErr w:type="gramEnd"/>
      <w:r w:rsidRPr="00064ADD">
        <w:rPr>
          <w:rFonts w:ascii="GHEA Grapalat" w:hAnsi="GHEA Grapalat" w:cs="Sylfaen"/>
          <w:bCs/>
          <w:sz w:val="18"/>
          <w:szCs w:val="18"/>
        </w:rPr>
        <w:t xml:space="preserve"> արդյունքը Պատվիրատուին հանձնելու փաստը ֆիքսելու վերաբերյալ                                                                                                                               </w:t>
      </w:r>
    </w:p>
    <w:p w14:paraId="57B732FD" w14:textId="77777777" w:rsidR="007678FA" w:rsidRPr="00064ADD" w:rsidRDefault="007678FA" w:rsidP="007678FA">
      <w:pPr>
        <w:tabs>
          <w:tab w:val="left" w:pos="360"/>
          <w:tab w:val="left" w:pos="540"/>
        </w:tabs>
        <w:rPr>
          <w:rFonts w:ascii="GHEA Grapalat" w:hAnsi="GHEA Grapalat" w:cs="Sylfaen"/>
          <w:sz w:val="22"/>
          <w:szCs w:val="22"/>
        </w:rPr>
      </w:pPr>
    </w:p>
    <w:p w14:paraId="2A2BF3E5" w14:textId="77777777" w:rsidR="007678FA" w:rsidRPr="00064ADD" w:rsidRDefault="007678FA" w:rsidP="007678FA">
      <w:pPr>
        <w:tabs>
          <w:tab w:val="left" w:pos="360"/>
          <w:tab w:val="left" w:pos="540"/>
        </w:tabs>
        <w:rPr>
          <w:rFonts w:ascii="GHEA Grapalat" w:hAnsi="GHEA Grapalat" w:cs="Sylfaen"/>
          <w:sz w:val="22"/>
          <w:szCs w:val="22"/>
        </w:rPr>
      </w:pPr>
    </w:p>
    <w:p w14:paraId="733865D0" w14:textId="77777777" w:rsidR="007678FA" w:rsidRPr="00064ADD" w:rsidRDefault="007678FA" w:rsidP="007678FA">
      <w:pPr>
        <w:tabs>
          <w:tab w:val="left" w:pos="360"/>
          <w:tab w:val="left" w:pos="540"/>
        </w:tabs>
        <w:ind w:left="-540" w:firstLine="180"/>
        <w:jc w:val="both"/>
        <w:rPr>
          <w:rFonts w:ascii="GHEA Grapalat" w:hAnsi="GHEA Grapalat" w:cs="Sylfaen"/>
          <w:sz w:val="20"/>
          <w:szCs w:val="20"/>
        </w:rPr>
      </w:pPr>
      <w:r w:rsidRPr="00064ADD">
        <w:rPr>
          <w:rFonts w:ascii="GHEA Grapalat" w:hAnsi="GHEA Grapalat" w:cs="Sylfaen"/>
        </w:rPr>
        <w:tab/>
      </w:r>
      <w:r w:rsidRPr="00064ADD">
        <w:rPr>
          <w:rFonts w:ascii="GHEA Grapalat" w:hAnsi="GHEA Grapalat" w:cs="Sylfaen"/>
          <w:sz w:val="20"/>
          <w:szCs w:val="20"/>
          <w:lang w:val="hy-AM"/>
        </w:rPr>
        <w:t xml:space="preserve">Սույնով </w:t>
      </w:r>
      <w:r w:rsidRPr="00064ADD">
        <w:rPr>
          <w:rFonts w:ascii="GHEA Grapalat" w:hAnsi="GHEA Grapalat" w:cs="Sylfaen"/>
          <w:sz w:val="20"/>
          <w:szCs w:val="20"/>
        </w:rPr>
        <w:t>արձանագրվում է</w:t>
      </w:r>
      <w:r w:rsidRPr="00064ADD">
        <w:rPr>
          <w:rFonts w:ascii="GHEA Grapalat" w:hAnsi="GHEA Grapalat" w:cs="Sylfaen"/>
          <w:sz w:val="20"/>
          <w:szCs w:val="20"/>
          <w:lang w:val="hy-AM"/>
        </w:rPr>
        <w:t>,</w:t>
      </w:r>
      <w:r w:rsidRPr="00064ADD">
        <w:rPr>
          <w:rFonts w:ascii="GHEA Grapalat" w:hAnsi="GHEA Grapalat" w:cs="Sylfaen"/>
          <w:lang w:val="hy-AM"/>
        </w:rPr>
        <w:t xml:space="preserve"> </w:t>
      </w:r>
      <w:r w:rsidRPr="00064ADD">
        <w:rPr>
          <w:rFonts w:ascii="GHEA Grapalat" w:hAnsi="GHEA Grapalat" w:cs="Sylfaen"/>
          <w:sz w:val="20"/>
          <w:szCs w:val="20"/>
          <w:lang w:val="hy-AM"/>
        </w:rPr>
        <w:t>որ</w:t>
      </w:r>
      <w:r w:rsidRPr="00064ADD">
        <w:rPr>
          <w:rFonts w:ascii="GHEA Grapalat" w:hAnsi="GHEA Grapalat" w:cs="Sylfaen"/>
          <w:lang w:val="hy-AM"/>
        </w:rPr>
        <w:t xml:space="preserve">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r w:rsidRPr="00064ADD">
        <w:rPr>
          <w:rFonts w:ascii="GHEA Grapalat" w:hAnsi="GHEA Grapalat" w:cs="Sylfaen"/>
        </w:rPr>
        <w:t xml:space="preserve"> </w:t>
      </w:r>
      <w:r w:rsidRPr="00064ADD">
        <w:rPr>
          <w:rFonts w:ascii="GHEA Grapalat" w:hAnsi="GHEA Grapalat" w:cs="Sylfaen"/>
          <w:sz w:val="20"/>
          <w:szCs w:val="20"/>
        </w:rPr>
        <w:t xml:space="preserve">(այսուհետ` Պատվիրատու)  </w:t>
      </w:r>
      <w:r w:rsidRPr="00064ADD">
        <w:rPr>
          <w:rFonts w:ascii="GHEA Grapalat" w:hAnsi="GHEA Grapalat" w:cs="Sylfaen"/>
          <w:sz w:val="20"/>
          <w:szCs w:val="20"/>
          <w:lang w:val="hy-AM"/>
        </w:rPr>
        <w:t xml:space="preserve">և </w:t>
      </w:r>
      <w:r w:rsidRPr="00064ADD">
        <w:rPr>
          <w:rFonts w:ascii="GHEA Grapalat" w:hAnsi="GHEA Grapalat" w:cs="Sylfaen"/>
          <w:sz w:val="20"/>
          <w:u w:val="single"/>
        </w:rPr>
        <w:tab/>
      </w:r>
      <w:r w:rsidRPr="00064ADD">
        <w:rPr>
          <w:rFonts w:ascii="GHEA Grapalat" w:hAnsi="GHEA Grapalat" w:cs="Sylfaen"/>
          <w:sz w:val="20"/>
          <w:u w:val="single"/>
        </w:rPr>
        <w:tab/>
        <w:t xml:space="preserve">        </w:t>
      </w:r>
      <w:r w:rsidRPr="00064ADD">
        <w:rPr>
          <w:rFonts w:ascii="GHEA Grapalat" w:hAnsi="GHEA Grapalat" w:cs="Sylfaen"/>
          <w:sz w:val="20"/>
        </w:rPr>
        <w:t>-ի</w:t>
      </w:r>
    </w:p>
    <w:p w14:paraId="55A6E3A8" w14:textId="77777777" w:rsidR="007678FA" w:rsidRPr="00064ADD" w:rsidRDefault="007678FA" w:rsidP="007678FA">
      <w:pPr>
        <w:tabs>
          <w:tab w:val="left" w:pos="360"/>
          <w:tab w:val="left" w:pos="540"/>
        </w:tabs>
        <w:jc w:val="both"/>
        <w:rPr>
          <w:rFonts w:ascii="GHEA Grapalat" w:hAnsi="GHEA Grapalat" w:cs="Sylfaen"/>
        </w:rPr>
      </w:pPr>
      <w:r w:rsidRPr="00064ADD">
        <w:rPr>
          <w:rFonts w:ascii="GHEA Grapalat" w:hAnsi="GHEA Grapalat" w:cs="Sylfaen"/>
        </w:rPr>
        <w:t xml:space="preserve">                                            </w:t>
      </w:r>
      <w:r w:rsidRPr="00064ADD">
        <w:rPr>
          <w:rFonts w:ascii="GHEA Grapalat" w:hAnsi="GHEA Grapalat" w:cs="Sylfaen"/>
          <w:sz w:val="12"/>
          <w:szCs w:val="12"/>
        </w:rPr>
        <w:t xml:space="preserve">Պատվիրատուի անունը     </w:t>
      </w:r>
      <w:r w:rsidRPr="00064ADD">
        <w:rPr>
          <w:rFonts w:ascii="GHEA Grapalat" w:hAnsi="GHEA Grapalat" w:cs="Sylfaen"/>
          <w:sz w:val="16"/>
          <w:szCs w:val="16"/>
        </w:rPr>
        <w:t xml:space="preserve">                                                           </w:t>
      </w:r>
      <w:r w:rsidRPr="00064ADD">
        <w:rPr>
          <w:rFonts w:ascii="GHEA Grapalat" w:hAnsi="GHEA Grapalat" w:cs="Sylfaen"/>
          <w:sz w:val="12"/>
          <w:szCs w:val="12"/>
        </w:rPr>
        <w:t>Կատարողի անունը</w:t>
      </w:r>
    </w:p>
    <w:p w14:paraId="7E78910C" w14:textId="77777777" w:rsidR="007678FA" w:rsidRPr="00064ADD" w:rsidRDefault="007678FA" w:rsidP="007678FA">
      <w:pPr>
        <w:tabs>
          <w:tab w:val="left" w:pos="360"/>
          <w:tab w:val="left" w:pos="540"/>
        </w:tabs>
        <w:ind w:right="-360"/>
        <w:jc w:val="both"/>
        <w:rPr>
          <w:rFonts w:ascii="GHEA Grapalat" w:hAnsi="GHEA Grapalat" w:cs="Sylfaen"/>
          <w:sz w:val="12"/>
          <w:szCs w:val="12"/>
        </w:rPr>
      </w:pPr>
    </w:p>
    <w:p w14:paraId="72618493" w14:textId="77777777" w:rsidR="007678FA" w:rsidRPr="00064ADD" w:rsidRDefault="007678FA" w:rsidP="007678FA">
      <w:pPr>
        <w:tabs>
          <w:tab w:val="left" w:pos="360"/>
          <w:tab w:val="left" w:pos="540"/>
        </w:tabs>
        <w:ind w:right="-360"/>
        <w:jc w:val="both"/>
        <w:rPr>
          <w:rFonts w:ascii="GHEA Grapalat" w:hAnsi="GHEA Grapalat" w:cs="Sylfaen"/>
          <w:sz w:val="20"/>
          <w:u w:val="single"/>
          <w:lang w:val="hy-AM"/>
        </w:rPr>
      </w:pPr>
      <w:r w:rsidRPr="00064ADD">
        <w:rPr>
          <w:rFonts w:ascii="GHEA Grapalat" w:hAnsi="GHEA Grapalat" w:cs="Sylfaen"/>
          <w:sz w:val="20"/>
          <w:szCs w:val="20"/>
          <w:lang w:val="hy-AM"/>
        </w:rPr>
        <w:t>(այսուհետ` Կ</w:t>
      </w:r>
      <w:r w:rsidRPr="00064ADD">
        <w:rPr>
          <w:rFonts w:ascii="GHEA Grapalat" w:hAnsi="GHEA Grapalat" w:cs="Sylfaen"/>
          <w:sz w:val="20"/>
          <w:szCs w:val="20"/>
        </w:rPr>
        <w:t>ատարող</w:t>
      </w:r>
      <w:r w:rsidRPr="00064ADD">
        <w:rPr>
          <w:rFonts w:ascii="GHEA Grapalat" w:hAnsi="GHEA Grapalat" w:cs="Sylfaen"/>
          <w:sz w:val="20"/>
          <w:szCs w:val="20"/>
          <w:lang w:val="hy-AM"/>
        </w:rPr>
        <w:t>)</w:t>
      </w:r>
      <w:r w:rsidRPr="00064ADD">
        <w:rPr>
          <w:rFonts w:ascii="GHEA Grapalat" w:hAnsi="GHEA Grapalat" w:cs="Sylfaen"/>
          <w:sz w:val="20"/>
          <w:szCs w:val="20"/>
        </w:rPr>
        <w:t xml:space="preserve"> </w:t>
      </w:r>
      <w:r w:rsidRPr="00064ADD">
        <w:rPr>
          <w:rFonts w:ascii="GHEA Grapalat" w:hAnsi="GHEA Grapalat" w:cs="Sylfaen"/>
          <w:sz w:val="20"/>
        </w:rPr>
        <w:t xml:space="preserve">միջև 20     թ. </w:t>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u w:val="single"/>
        </w:rPr>
        <w:tab/>
      </w:r>
      <w:r w:rsidRPr="00064ADD">
        <w:rPr>
          <w:rFonts w:ascii="GHEA Grapalat" w:hAnsi="GHEA Grapalat" w:cs="Sylfaen"/>
          <w:sz w:val="20"/>
          <w:lang w:val="hy-AM"/>
        </w:rPr>
        <w:t xml:space="preserve"> -ին կնքված N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u w:val="single"/>
          <w:lang w:val="hy-AM"/>
        </w:rPr>
        <w:tab/>
      </w:r>
    </w:p>
    <w:p w14:paraId="2227E820" w14:textId="77777777" w:rsidR="007678FA" w:rsidRPr="00064ADD" w:rsidRDefault="007678FA" w:rsidP="007678FA">
      <w:pPr>
        <w:tabs>
          <w:tab w:val="left" w:pos="360"/>
          <w:tab w:val="left" w:pos="540"/>
        </w:tabs>
        <w:ind w:right="-360"/>
        <w:jc w:val="both"/>
        <w:rPr>
          <w:rFonts w:ascii="GHEA Grapalat" w:hAnsi="GHEA Grapalat" w:cs="Sylfaen"/>
          <w:lang w:val="hy-AM"/>
        </w:rPr>
      </w:pP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պայմանագրի կնքման ամսաթիվը</w:t>
      </w:r>
      <w:r w:rsidRPr="00064ADD">
        <w:rPr>
          <w:rFonts w:ascii="GHEA Grapalat" w:hAnsi="GHEA Grapalat" w:cs="Sylfaen"/>
          <w:sz w:val="12"/>
          <w:szCs w:val="16"/>
          <w:lang w:val="hy-AM"/>
        </w:rPr>
        <w:tab/>
      </w:r>
      <w:r w:rsidRPr="00064ADD">
        <w:rPr>
          <w:rFonts w:ascii="GHEA Grapalat" w:hAnsi="GHEA Grapalat" w:cs="Sylfaen"/>
          <w:sz w:val="12"/>
          <w:szCs w:val="16"/>
          <w:lang w:val="hy-AM"/>
        </w:rPr>
        <w:tab/>
      </w:r>
      <w:r w:rsidRPr="00064ADD">
        <w:rPr>
          <w:rFonts w:ascii="GHEA Grapalat" w:hAnsi="GHEA Grapalat" w:cs="Sylfaen"/>
          <w:sz w:val="12"/>
          <w:szCs w:val="16"/>
          <w:lang w:val="hy-AM"/>
        </w:rPr>
        <w:tab/>
        <w:t xml:space="preserve">      պայմանագրի համարը</w:t>
      </w:r>
      <w:r w:rsidRPr="00064ADD">
        <w:rPr>
          <w:rFonts w:ascii="GHEA Grapalat" w:hAnsi="GHEA Grapalat" w:cs="Sylfaen"/>
          <w:lang w:val="hy-AM"/>
        </w:rPr>
        <w:t xml:space="preserve"> </w:t>
      </w:r>
    </w:p>
    <w:p w14:paraId="7000DCAD"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 xml:space="preserve">գնման պայմանագրի շրջանակներում Կատարողը  </w:t>
      </w:r>
      <w:r w:rsidRPr="00064ADD">
        <w:rPr>
          <w:rFonts w:ascii="GHEA Grapalat" w:hAnsi="GHEA Grapalat" w:cs="Sylfaen"/>
          <w:sz w:val="20"/>
          <w:lang w:val="hy-AM"/>
        </w:rPr>
        <w:t xml:space="preserve">20  թ. </w:t>
      </w:r>
      <w:r w:rsidRPr="00064ADD">
        <w:rPr>
          <w:rFonts w:ascii="GHEA Grapalat" w:hAnsi="GHEA Grapalat" w:cs="Sylfaen"/>
          <w:sz w:val="20"/>
          <w:u w:val="single"/>
          <w:lang w:val="hy-AM"/>
        </w:rPr>
        <w:tab/>
      </w:r>
      <w:r w:rsidRPr="00064ADD">
        <w:rPr>
          <w:rFonts w:ascii="GHEA Grapalat" w:hAnsi="GHEA Grapalat" w:cs="Sylfaen"/>
          <w:sz w:val="20"/>
          <w:u w:val="single"/>
          <w:lang w:val="hy-AM"/>
        </w:rPr>
        <w:tab/>
      </w:r>
      <w:r w:rsidRPr="00064ADD">
        <w:rPr>
          <w:rFonts w:ascii="GHEA Grapalat" w:hAnsi="GHEA Grapalat" w:cs="Sylfaen"/>
          <w:sz w:val="20"/>
          <w:lang w:val="hy-AM"/>
        </w:rPr>
        <w:t xml:space="preserve">-ին </w:t>
      </w:r>
      <w:r w:rsidRPr="00064ADD">
        <w:rPr>
          <w:rFonts w:ascii="GHEA Grapalat" w:hAnsi="GHEA Grapalat" w:cs="Sylfaen"/>
          <w:sz w:val="20"/>
          <w:szCs w:val="20"/>
          <w:lang w:val="hy-AM"/>
        </w:rPr>
        <w:t xml:space="preserve">հանձնման-ընդունման </w:t>
      </w:r>
    </w:p>
    <w:p w14:paraId="6C1EDCDE" w14:textId="77777777" w:rsidR="007678FA" w:rsidRPr="00064ADD" w:rsidRDefault="007678FA" w:rsidP="007678FA">
      <w:pPr>
        <w:tabs>
          <w:tab w:val="left" w:pos="360"/>
          <w:tab w:val="left" w:pos="540"/>
        </w:tabs>
        <w:ind w:right="-360"/>
        <w:jc w:val="both"/>
        <w:rPr>
          <w:rFonts w:ascii="GHEA Grapalat" w:hAnsi="GHEA Grapalat" w:cs="Sylfaen"/>
          <w:sz w:val="20"/>
          <w:szCs w:val="20"/>
          <w:lang w:val="hy-AM"/>
        </w:rPr>
      </w:pPr>
      <w:r w:rsidRPr="00064ADD">
        <w:rPr>
          <w:rFonts w:ascii="GHEA Grapalat" w:hAnsi="GHEA Grapalat" w:cs="Sylfaen"/>
          <w:sz w:val="20"/>
          <w:szCs w:val="20"/>
          <w:lang w:val="hy-AM"/>
        </w:rPr>
        <w:t>նպատակով Պատվիրատուին հանձնեց ստորև նշված ծառայությունները.</w:t>
      </w:r>
    </w:p>
    <w:p w14:paraId="770C32F2" w14:textId="77777777" w:rsidR="007678FA" w:rsidRPr="00064ADD" w:rsidRDefault="007678FA" w:rsidP="007678FA">
      <w:pPr>
        <w:tabs>
          <w:tab w:val="left" w:pos="2972"/>
        </w:tabs>
        <w:jc w:val="both"/>
        <w:rPr>
          <w:rFonts w:ascii="GHEA Grapalat" w:hAnsi="GHEA Grapalat" w:cs="Sylfaen"/>
          <w:lang w:val="hy-AM"/>
        </w:rPr>
      </w:pPr>
      <w:r w:rsidRPr="00064ADD">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064ADD" w14:paraId="12D44EED"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2A0B6953" w14:textId="77777777" w:rsidR="007678FA" w:rsidRPr="00064ADD" w:rsidRDefault="007678FA" w:rsidP="00E53C12">
            <w:pPr>
              <w:jc w:val="center"/>
              <w:rPr>
                <w:rFonts w:ascii="GHEA Grapalat" w:hAnsi="GHEA Grapalat" w:cs="Sylfaen"/>
                <w:bCs/>
                <w:sz w:val="18"/>
                <w:szCs w:val="18"/>
                <w:lang w:val="ru-RU" w:eastAsia="ru-RU"/>
              </w:rPr>
            </w:pPr>
            <w:r w:rsidRPr="00064ADD">
              <w:rPr>
                <w:rFonts w:ascii="GHEA Grapalat" w:hAnsi="GHEA Grapalat" w:cs="Sylfaen"/>
                <w:sz w:val="18"/>
                <w:szCs w:val="18"/>
              </w:rPr>
              <w:t>Ծառայության</w:t>
            </w:r>
          </w:p>
        </w:tc>
      </w:tr>
      <w:tr w:rsidR="007678FA" w:rsidRPr="00064ADD" w14:paraId="1245EC02"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5E48F4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5C5A2F19"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0ACDBFDB" w14:textId="77777777" w:rsidR="007678FA" w:rsidRPr="00064ADD" w:rsidRDefault="007678FA" w:rsidP="00E53C12">
            <w:pPr>
              <w:jc w:val="center"/>
              <w:rPr>
                <w:rFonts w:ascii="GHEA Grapalat" w:hAnsi="GHEA Grapalat"/>
                <w:sz w:val="18"/>
                <w:szCs w:val="18"/>
              </w:rPr>
            </w:pPr>
            <w:r w:rsidRPr="00064ADD">
              <w:rPr>
                <w:rFonts w:ascii="GHEA Grapalat" w:hAnsi="GHEA Grapalat" w:cs="Sylfaen"/>
                <w:sz w:val="18"/>
                <w:szCs w:val="18"/>
              </w:rPr>
              <w:t>քանակը</w:t>
            </w:r>
            <w:r w:rsidRPr="00064ADD">
              <w:rPr>
                <w:rFonts w:ascii="GHEA Grapalat" w:hAnsi="GHEA Grapalat"/>
                <w:sz w:val="18"/>
                <w:szCs w:val="18"/>
              </w:rPr>
              <w:t xml:space="preserve"> (</w:t>
            </w:r>
            <w:r w:rsidRPr="00064ADD">
              <w:rPr>
                <w:rFonts w:ascii="GHEA Grapalat" w:hAnsi="GHEA Grapalat" w:cs="Sylfaen"/>
                <w:sz w:val="18"/>
                <w:szCs w:val="18"/>
              </w:rPr>
              <w:t>փաստացի</w:t>
            </w:r>
            <w:r w:rsidRPr="00064ADD">
              <w:rPr>
                <w:rFonts w:ascii="GHEA Grapalat" w:hAnsi="GHEA Grapalat"/>
                <w:sz w:val="18"/>
                <w:szCs w:val="18"/>
              </w:rPr>
              <w:t>)</w:t>
            </w:r>
          </w:p>
        </w:tc>
      </w:tr>
      <w:tr w:rsidR="007678FA" w:rsidRPr="00064ADD" w14:paraId="68AEF3A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F7BCC17"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B514D25"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29096686" w14:textId="77777777" w:rsidR="007678FA" w:rsidRPr="00064ADD" w:rsidRDefault="007678FA" w:rsidP="00E53C12">
            <w:pPr>
              <w:rPr>
                <w:rFonts w:ascii="GHEA Grapalat" w:hAnsi="GHEA Grapalat" w:cs="Sylfaen"/>
                <w:sz w:val="18"/>
                <w:szCs w:val="18"/>
                <w:lang w:val="ru-RU" w:eastAsia="ru-RU"/>
              </w:rPr>
            </w:pPr>
          </w:p>
        </w:tc>
      </w:tr>
      <w:tr w:rsidR="007678FA" w:rsidRPr="00064ADD" w14:paraId="3BC6B4BD"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AC71B40" w14:textId="77777777" w:rsidR="007678FA" w:rsidRPr="00064ADD"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636D3333" w14:textId="77777777" w:rsidR="007678FA" w:rsidRPr="00064ADD"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F521A45" w14:textId="77777777" w:rsidR="007678FA" w:rsidRPr="00064ADD" w:rsidRDefault="007678FA" w:rsidP="00E53C12">
            <w:pPr>
              <w:rPr>
                <w:rFonts w:ascii="GHEA Grapalat" w:hAnsi="GHEA Grapalat" w:cs="Sylfaen"/>
                <w:sz w:val="18"/>
                <w:szCs w:val="18"/>
                <w:lang w:val="ru-RU" w:eastAsia="ru-RU"/>
              </w:rPr>
            </w:pPr>
          </w:p>
        </w:tc>
      </w:tr>
    </w:tbl>
    <w:p w14:paraId="5110913F" w14:textId="77777777" w:rsidR="007678FA" w:rsidRPr="00064ADD" w:rsidRDefault="007678FA" w:rsidP="007678FA">
      <w:pPr>
        <w:tabs>
          <w:tab w:val="left" w:pos="360"/>
          <w:tab w:val="left" w:pos="540"/>
        </w:tabs>
        <w:jc w:val="both"/>
        <w:rPr>
          <w:rFonts w:ascii="GHEA Grapalat" w:hAnsi="GHEA Grapalat" w:cs="Sylfaen"/>
          <w:lang w:val="hy-AM"/>
        </w:rPr>
      </w:pPr>
    </w:p>
    <w:p w14:paraId="03A10EE2" w14:textId="77777777" w:rsidR="007678FA" w:rsidRPr="00064ADD" w:rsidRDefault="007678FA" w:rsidP="007678FA">
      <w:pPr>
        <w:tabs>
          <w:tab w:val="left" w:pos="360"/>
          <w:tab w:val="left" w:pos="540"/>
        </w:tabs>
        <w:jc w:val="both"/>
        <w:rPr>
          <w:rFonts w:ascii="GHEA Grapalat" w:hAnsi="GHEA Grapalat" w:cs="Sylfaen"/>
          <w:sz w:val="20"/>
          <w:szCs w:val="20"/>
          <w:lang w:val="hy-AM"/>
        </w:rPr>
      </w:pPr>
      <w:r w:rsidRPr="00064ADD">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54C4A448" w14:textId="77777777" w:rsidR="007678FA" w:rsidRPr="00064ADD" w:rsidRDefault="007678FA" w:rsidP="007678FA">
      <w:pPr>
        <w:tabs>
          <w:tab w:val="left" w:pos="360"/>
          <w:tab w:val="left" w:pos="540"/>
        </w:tabs>
        <w:rPr>
          <w:rFonts w:ascii="GHEA Grapalat" w:hAnsi="GHEA Grapalat" w:cs="Sylfaen"/>
          <w:sz w:val="22"/>
          <w:szCs w:val="22"/>
          <w:lang w:val="hy-AM"/>
        </w:rPr>
      </w:pPr>
    </w:p>
    <w:p w14:paraId="16DF3021" w14:textId="77777777" w:rsidR="007678FA" w:rsidRPr="00064ADD" w:rsidRDefault="007678FA" w:rsidP="007678FA">
      <w:pPr>
        <w:jc w:val="center"/>
        <w:rPr>
          <w:rFonts w:ascii="GHEA Grapalat" w:hAnsi="GHEA Grapalat" w:cs="Sylfaen"/>
          <w:sz w:val="22"/>
          <w:szCs w:val="22"/>
          <w:lang w:val="hy-AM"/>
        </w:rPr>
      </w:pPr>
    </w:p>
    <w:p w14:paraId="0B4630E4" w14:textId="77777777" w:rsidR="007678FA" w:rsidRPr="00064ADD" w:rsidRDefault="007678FA" w:rsidP="007678FA">
      <w:pPr>
        <w:jc w:val="center"/>
        <w:rPr>
          <w:rFonts w:ascii="GHEA Grapalat" w:hAnsi="GHEA Grapalat" w:cs="Sylfaen"/>
          <w:sz w:val="14"/>
          <w:szCs w:val="14"/>
          <w:lang w:val="hy-AM"/>
        </w:rPr>
      </w:pPr>
    </w:p>
    <w:p w14:paraId="1ECE5892" w14:textId="77777777" w:rsidR="007678FA" w:rsidRPr="00064ADD" w:rsidRDefault="007678FA" w:rsidP="007678FA">
      <w:pPr>
        <w:jc w:val="center"/>
        <w:rPr>
          <w:rFonts w:ascii="GHEA Grapalat" w:hAnsi="GHEA Grapalat" w:cs="Sylfaen"/>
          <w:sz w:val="22"/>
          <w:szCs w:val="22"/>
          <w:lang w:val="hy-AM"/>
        </w:rPr>
      </w:pPr>
    </w:p>
    <w:p w14:paraId="6D28A64A" w14:textId="77777777" w:rsidR="007678FA" w:rsidRPr="00064ADD" w:rsidRDefault="007678FA" w:rsidP="007678FA">
      <w:pPr>
        <w:jc w:val="center"/>
        <w:rPr>
          <w:rFonts w:ascii="GHEA Grapalat" w:hAnsi="GHEA Grapalat" w:cs="Sylfaen"/>
          <w:sz w:val="22"/>
          <w:szCs w:val="22"/>
        </w:rPr>
      </w:pPr>
      <w:r w:rsidRPr="00064ADD">
        <w:rPr>
          <w:rFonts w:ascii="GHEA Grapalat" w:hAnsi="GHEA Grapalat" w:cs="Sylfaen"/>
          <w:sz w:val="22"/>
          <w:szCs w:val="22"/>
        </w:rPr>
        <w:t>ԿՈՂՄԵՐԸ</w:t>
      </w:r>
    </w:p>
    <w:p w14:paraId="4B804923" w14:textId="77777777" w:rsidR="007678FA" w:rsidRPr="00064ADD" w:rsidRDefault="007678FA" w:rsidP="007678FA">
      <w:pPr>
        <w:jc w:val="center"/>
        <w:rPr>
          <w:rFonts w:ascii="GHEA Grapalat" w:hAnsi="GHEA Grapalat" w:cs="Sylfaen"/>
          <w:sz w:val="22"/>
          <w:szCs w:val="22"/>
        </w:rPr>
      </w:pPr>
    </w:p>
    <w:p w14:paraId="13829F0E" w14:textId="77777777" w:rsidR="007678FA" w:rsidRPr="00064ADD" w:rsidRDefault="007678FA" w:rsidP="007678FA">
      <w:pPr>
        <w:tabs>
          <w:tab w:val="left" w:pos="360"/>
          <w:tab w:val="left" w:pos="540"/>
        </w:tabs>
        <w:rPr>
          <w:rFonts w:ascii="GHEA Grapalat" w:hAnsi="GHEA Grapalat" w:cs="Sylfaen"/>
          <w:sz w:val="22"/>
          <w:szCs w:val="22"/>
        </w:rPr>
      </w:pPr>
    </w:p>
    <w:p w14:paraId="151C9FAD" w14:textId="77777777" w:rsidR="007678FA" w:rsidRPr="00064ADD"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064ADD" w14:paraId="68ABE501" w14:textId="77777777" w:rsidTr="00E53C12">
        <w:tc>
          <w:tcPr>
            <w:tcW w:w="4785" w:type="dxa"/>
          </w:tcPr>
          <w:p w14:paraId="06265D2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Հանձնեց</w:t>
            </w:r>
          </w:p>
        </w:tc>
        <w:tc>
          <w:tcPr>
            <w:tcW w:w="5223" w:type="dxa"/>
          </w:tcPr>
          <w:p w14:paraId="08D1836F" w14:textId="77777777" w:rsidR="007678FA" w:rsidRPr="00064ADD" w:rsidRDefault="007678FA" w:rsidP="00E53C12">
            <w:pPr>
              <w:tabs>
                <w:tab w:val="left" w:pos="360"/>
                <w:tab w:val="left" w:pos="540"/>
              </w:tabs>
              <w:jc w:val="center"/>
              <w:rPr>
                <w:rFonts w:ascii="GHEA Grapalat" w:hAnsi="GHEA Grapalat" w:cs="Sylfaen"/>
                <w:b/>
                <w:bCs/>
                <w:sz w:val="22"/>
                <w:szCs w:val="22"/>
                <w:lang w:eastAsia="ru-RU"/>
              </w:rPr>
            </w:pPr>
            <w:r w:rsidRPr="00064ADD">
              <w:rPr>
                <w:rFonts w:ascii="GHEA Grapalat" w:hAnsi="GHEA Grapalat" w:cs="Sylfaen"/>
                <w:b/>
                <w:bCs/>
                <w:sz w:val="22"/>
                <w:szCs w:val="22"/>
              </w:rPr>
              <w:t xml:space="preserve">        Ընդունեց</w:t>
            </w:r>
          </w:p>
        </w:tc>
      </w:tr>
    </w:tbl>
    <w:p w14:paraId="257D5399" w14:textId="77777777" w:rsidR="007678FA" w:rsidRPr="00064ADD" w:rsidRDefault="007678FA" w:rsidP="007678FA">
      <w:pPr>
        <w:tabs>
          <w:tab w:val="left" w:pos="360"/>
          <w:tab w:val="left" w:pos="540"/>
        </w:tabs>
        <w:rPr>
          <w:rFonts w:ascii="GHEA Grapalat" w:hAnsi="GHEA Grapalat" w:cs="Sylfaen"/>
          <w:sz w:val="20"/>
          <w:szCs w:val="20"/>
          <w:lang w:eastAsia="ru-RU"/>
        </w:rPr>
      </w:pPr>
      <w:r w:rsidRPr="00064ADD">
        <w:rPr>
          <w:rFonts w:ascii="GHEA Grapalat" w:hAnsi="GHEA Grapalat" w:cs="Sylfaen"/>
          <w:sz w:val="20"/>
          <w:szCs w:val="20"/>
          <w:lang w:eastAsia="ru-RU"/>
        </w:rPr>
        <w:t xml:space="preserve">                                                                                                  </w:t>
      </w:r>
      <w:proofErr w:type="gramStart"/>
      <w:r w:rsidRPr="00064ADD">
        <w:rPr>
          <w:rFonts w:ascii="GHEA Grapalat" w:hAnsi="GHEA Grapalat" w:cs="Sylfaen"/>
          <w:sz w:val="20"/>
          <w:szCs w:val="20"/>
          <w:lang w:eastAsia="ru-RU"/>
        </w:rPr>
        <w:t>հայտը</w:t>
      </w:r>
      <w:proofErr w:type="gramEnd"/>
      <w:r w:rsidRPr="00064ADD">
        <w:rPr>
          <w:rFonts w:ascii="GHEA Grapalat" w:hAnsi="GHEA Grapalat" w:cs="Sylfaen"/>
          <w:sz w:val="20"/>
          <w:szCs w:val="20"/>
          <w:lang w:eastAsia="ru-RU"/>
        </w:rPr>
        <w:t xml:space="preserve"> նախագծած ներկայացուցիչ`</w:t>
      </w:r>
    </w:p>
    <w:p w14:paraId="53FCCE33" w14:textId="77777777" w:rsidR="007678FA" w:rsidRPr="00064ADD"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064ADD" w14:paraId="3B3F9D38" w14:textId="77777777" w:rsidTr="00E53C12">
        <w:trPr>
          <w:tblCellSpacing w:w="7" w:type="dxa"/>
          <w:jc w:val="center"/>
        </w:trPr>
        <w:tc>
          <w:tcPr>
            <w:tcW w:w="0" w:type="auto"/>
            <w:vAlign w:val="center"/>
          </w:tcPr>
          <w:p w14:paraId="247F6E8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47BF9EAF"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c>
          <w:tcPr>
            <w:tcW w:w="0" w:type="auto"/>
            <w:vAlign w:val="center"/>
          </w:tcPr>
          <w:p w14:paraId="1D378C86"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7716A833"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ազգանուն, անուն</w:t>
            </w:r>
          </w:p>
        </w:tc>
      </w:tr>
      <w:tr w:rsidR="007678FA" w:rsidRPr="003C22C8" w14:paraId="5192187E" w14:textId="77777777" w:rsidTr="00E53C12">
        <w:trPr>
          <w:tblCellSpacing w:w="7" w:type="dxa"/>
          <w:jc w:val="center"/>
        </w:trPr>
        <w:tc>
          <w:tcPr>
            <w:tcW w:w="0" w:type="auto"/>
            <w:vAlign w:val="center"/>
          </w:tcPr>
          <w:p w14:paraId="127F4E61"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 xml:space="preserve">___________________________ </w:t>
            </w:r>
          </w:p>
          <w:p w14:paraId="38EE9B55"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c>
          <w:tcPr>
            <w:tcW w:w="0" w:type="auto"/>
            <w:vAlign w:val="center"/>
          </w:tcPr>
          <w:p w14:paraId="34C9D948" w14:textId="77777777" w:rsidR="007678FA" w:rsidRPr="00064ADD"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21"/>
                <w:szCs w:val="21"/>
              </w:rPr>
              <w:t>___________________________</w:t>
            </w:r>
          </w:p>
          <w:p w14:paraId="3EA16AFC" w14:textId="77777777" w:rsidR="007678FA" w:rsidRPr="003C22C8" w:rsidRDefault="007678FA" w:rsidP="00E53C12">
            <w:pPr>
              <w:jc w:val="center"/>
              <w:rPr>
                <w:rFonts w:ascii="GHEA Grapalat" w:hAnsi="GHEA Grapalat" w:cs="GHEA Grapalat"/>
                <w:color w:val="000000"/>
                <w:sz w:val="21"/>
                <w:szCs w:val="21"/>
                <w:lang w:val="ru-RU" w:eastAsia="ru-RU"/>
              </w:rPr>
            </w:pPr>
            <w:r w:rsidRPr="00064ADD">
              <w:rPr>
                <w:rFonts w:ascii="GHEA Grapalat" w:hAnsi="GHEA Grapalat" w:cs="GHEA Grapalat"/>
                <w:color w:val="000000"/>
                <w:sz w:val="15"/>
                <w:szCs w:val="15"/>
              </w:rPr>
              <w:t>ստորագրություն</w:t>
            </w:r>
          </w:p>
        </w:tc>
      </w:tr>
      <w:tr w:rsidR="007678FA" w:rsidRPr="003C22C8" w14:paraId="69B95DF4" w14:textId="77777777" w:rsidTr="00E53C12">
        <w:trPr>
          <w:tblCellSpacing w:w="7" w:type="dxa"/>
          <w:jc w:val="center"/>
        </w:trPr>
        <w:tc>
          <w:tcPr>
            <w:tcW w:w="0" w:type="auto"/>
            <w:vAlign w:val="center"/>
          </w:tcPr>
          <w:p w14:paraId="6CC27688"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7B4A3AA9" w14:textId="77777777" w:rsidR="007678FA" w:rsidRPr="003C22C8" w:rsidRDefault="007678FA" w:rsidP="00E53C12">
            <w:pPr>
              <w:rPr>
                <w:rFonts w:ascii="GHEA Grapalat" w:hAnsi="GHEA Grapalat" w:cs="GHEA Grapalat"/>
                <w:color w:val="000000"/>
                <w:sz w:val="21"/>
                <w:szCs w:val="21"/>
                <w:lang w:val="ru-RU" w:eastAsia="ru-RU"/>
              </w:rPr>
            </w:pPr>
          </w:p>
        </w:tc>
      </w:tr>
    </w:tbl>
    <w:p w14:paraId="07563D86" w14:textId="77777777" w:rsidR="007678FA" w:rsidRPr="003C22C8" w:rsidRDefault="007678FA" w:rsidP="007678FA">
      <w:pPr>
        <w:ind w:left="-142" w:firstLine="142"/>
        <w:jc w:val="center"/>
        <w:rPr>
          <w:rFonts w:ascii="GHEA Grapalat" w:hAnsi="GHEA Grapalat" w:cs="Sylfaen"/>
          <w:b/>
          <w:sz w:val="22"/>
        </w:rPr>
      </w:pPr>
    </w:p>
    <w:p w14:paraId="1282F607" w14:textId="77777777" w:rsidR="007678FA" w:rsidRPr="003C22C8" w:rsidRDefault="007678FA" w:rsidP="007678FA">
      <w:pPr>
        <w:ind w:left="-142" w:firstLine="142"/>
        <w:jc w:val="center"/>
        <w:rPr>
          <w:rFonts w:ascii="GHEA Grapalat" w:hAnsi="GHEA Grapalat" w:cs="Sylfaen"/>
          <w:b/>
          <w:sz w:val="22"/>
        </w:rPr>
      </w:pPr>
    </w:p>
    <w:p w14:paraId="452534CC" w14:textId="77777777" w:rsidR="007678FA" w:rsidRPr="003C22C8" w:rsidRDefault="007678FA" w:rsidP="007678FA">
      <w:pPr>
        <w:ind w:left="-142" w:firstLine="142"/>
        <w:jc w:val="center"/>
        <w:rPr>
          <w:rFonts w:ascii="GHEA Grapalat" w:hAnsi="GHEA Grapalat" w:cs="Sylfaen"/>
          <w:b/>
        </w:rPr>
      </w:pPr>
    </w:p>
    <w:p w14:paraId="3F67502C" w14:textId="7E6AF4E2" w:rsidR="00071D1C" w:rsidRDefault="00071D1C" w:rsidP="00AC7D8B">
      <w:pPr>
        <w:ind w:left="-142" w:firstLine="142"/>
        <w:jc w:val="center"/>
        <w:rPr>
          <w:rFonts w:ascii="GHEA Grapalat" w:hAnsi="GHEA Grapalat"/>
          <w:lang w:val="hy-AM"/>
        </w:rPr>
      </w:pPr>
    </w:p>
    <w:p w14:paraId="68417497" w14:textId="3222B3AD" w:rsidR="00C82225" w:rsidRDefault="00C82225" w:rsidP="00AC7D8B">
      <w:pPr>
        <w:ind w:left="-142" w:firstLine="142"/>
        <w:jc w:val="center"/>
        <w:rPr>
          <w:rFonts w:ascii="GHEA Grapalat" w:hAnsi="GHEA Grapalat"/>
          <w:lang w:val="hy-AM"/>
        </w:rPr>
      </w:pPr>
    </w:p>
    <w:p w14:paraId="7853C01F" w14:textId="3FFE6205" w:rsidR="00C82225" w:rsidRDefault="00C82225" w:rsidP="00AC7D8B">
      <w:pPr>
        <w:ind w:left="-142" w:firstLine="142"/>
        <w:jc w:val="center"/>
        <w:rPr>
          <w:rFonts w:ascii="GHEA Grapalat" w:hAnsi="GHEA Grapalat"/>
          <w:lang w:val="hy-AM"/>
        </w:rPr>
      </w:pPr>
    </w:p>
    <w:p w14:paraId="1D031DEE" w14:textId="1B9FEB36" w:rsidR="00C82225" w:rsidRDefault="00C82225" w:rsidP="00AC7D8B">
      <w:pPr>
        <w:ind w:left="-142" w:firstLine="142"/>
        <w:jc w:val="center"/>
        <w:rPr>
          <w:rFonts w:ascii="GHEA Grapalat" w:hAnsi="GHEA Grapalat"/>
          <w:lang w:val="hy-AM"/>
        </w:rPr>
      </w:pPr>
    </w:p>
    <w:p w14:paraId="610F2F7C" w14:textId="1E9DA315" w:rsidR="00C82225" w:rsidRDefault="00C82225" w:rsidP="00AC7D8B">
      <w:pPr>
        <w:ind w:left="-142" w:firstLine="142"/>
        <w:jc w:val="center"/>
        <w:rPr>
          <w:rFonts w:ascii="GHEA Grapalat" w:hAnsi="GHEA Grapalat"/>
          <w:lang w:val="hy-AM"/>
        </w:rPr>
      </w:pPr>
    </w:p>
    <w:p w14:paraId="208619D9" w14:textId="539A5CAB" w:rsidR="00C82225" w:rsidRDefault="00C82225" w:rsidP="00AC7D8B">
      <w:pPr>
        <w:ind w:left="-142" w:firstLine="142"/>
        <w:jc w:val="center"/>
        <w:rPr>
          <w:rFonts w:ascii="GHEA Grapalat" w:hAnsi="GHEA Grapalat"/>
          <w:lang w:val="hy-AM"/>
        </w:rPr>
      </w:pPr>
    </w:p>
    <w:p w14:paraId="63E1E6DB" w14:textId="6C625E7C" w:rsidR="00C82225" w:rsidRDefault="00C82225" w:rsidP="00AC7D8B">
      <w:pPr>
        <w:ind w:left="-142" w:firstLine="142"/>
        <w:jc w:val="center"/>
        <w:rPr>
          <w:rFonts w:ascii="GHEA Grapalat" w:hAnsi="GHEA Grapalat"/>
          <w:lang w:val="hy-AM"/>
        </w:rPr>
      </w:pPr>
    </w:p>
    <w:p w14:paraId="14CFAFB7" w14:textId="7E94ABE9" w:rsidR="00C82225" w:rsidRDefault="00C82225" w:rsidP="00AC7D8B">
      <w:pPr>
        <w:ind w:left="-142" w:firstLine="142"/>
        <w:jc w:val="center"/>
        <w:rPr>
          <w:rFonts w:ascii="GHEA Grapalat" w:hAnsi="GHEA Grapalat"/>
          <w:lang w:val="hy-AM"/>
        </w:rPr>
      </w:pPr>
    </w:p>
    <w:p w14:paraId="1900C245" w14:textId="77777777" w:rsidR="00BF7E89" w:rsidRDefault="00BF7E89" w:rsidP="00AC7D8B">
      <w:pPr>
        <w:ind w:left="-142" w:firstLine="142"/>
        <w:jc w:val="center"/>
        <w:rPr>
          <w:rFonts w:ascii="GHEA Grapalat" w:hAnsi="GHEA Grapalat"/>
          <w:lang w:val="hy-AM"/>
        </w:rPr>
      </w:pPr>
    </w:p>
    <w:p w14:paraId="4D299A1F" w14:textId="77777777" w:rsidR="00BF7E89" w:rsidRDefault="00BF7E89" w:rsidP="00AC7D8B">
      <w:pPr>
        <w:ind w:left="-142" w:firstLine="142"/>
        <w:jc w:val="center"/>
        <w:rPr>
          <w:rFonts w:ascii="GHEA Grapalat" w:hAnsi="GHEA Grapalat"/>
          <w:lang w:val="hy-AM"/>
        </w:rPr>
      </w:pPr>
    </w:p>
    <w:p w14:paraId="2893FED6" w14:textId="50A40E84" w:rsidR="00C82225" w:rsidRDefault="00C82225" w:rsidP="00AC7D8B">
      <w:pPr>
        <w:ind w:left="-142" w:firstLine="142"/>
        <w:jc w:val="center"/>
        <w:rPr>
          <w:rFonts w:ascii="GHEA Grapalat" w:hAnsi="GHEA Grapalat"/>
          <w:lang w:val="hy-AM"/>
        </w:rPr>
      </w:pPr>
    </w:p>
    <w:p w14:paraId="40CDAF53" w14:textId="2DCBE708" w:rsidR="00C82225" w:rsidRDefault="00C82225" w:rsidP="00AC7D8B">
      <w:pPr>
        <w:ind w:left="-142" w:firstLine="142"/>
        <w:jc w:val="center"/>
        <w:rPr>
          <w:rFonts w:ascii="GHEA Grapalat" w:hAnsi="GHEA Grapalat"/>
          <w:lang w:val="hy-AM"/>
        </w:rPr>
      </w:pPr>
    </w:p>
    <w:p w14:paraId="5D6A03A7" w14:textId="77777777" w:rsidR="00C82225" w:rsidRPr="006D1590" w:rsidRDefault="00C82225" w:rsidP="00C82225">
      <w:pPr>
        <w:jc w:val="right"/>
        <w:rPr>
          <w:rFonts w:ascii="GHEA Grapalat" w:hAnsi="GHEA Grapalat"/>
          <w:i/>
          <w:sz w:val="18"/>
          <w:lang w:val="hy-AM"/>
        </w:rPr>
      </w:pPr>
      <w:bookmarkStart w:id="21" w:name="_Hlk187704942"/>
      <w:bookmarkStart w:id="22" w:name="_Hlk187703946"/>
      <w:r w:rsidRPr="005E1F72">
        <w:rPr>
          <w:rFonts w:ascii="GHEA Grapalat" w:hAnsi="GHEA Grapalat"/>
          <w:i/>
          <w:sz w:val="18"/>
          <w:lang w:val="hy-AM"/>
        </w:rPr>
        <w:t xml:space="preserve">Հավելված N </w:t>
      </w:r>
      <w:r w:rsidRPr="006D1590">
        <w:rPr>
          <w:rFonts w:ascii="GHEA Grapalat" w:hAnsi="GHEA Grapalat"/>
          <w:i/>
          <w:sz w:val="18"/>
          <w:lang w:val="hy-AM"/>
        </w:rPr>
        <w:t>4</w:t>
      </w:r>
    </w:p>
    <w:p w14:paraId="500A74EC" w14:textId="3667B6D7" w:rsidR="00BF7E89" w:rsidRPr="00BF7E89" w:rsidRDefault="00BF7E89" w:rsidP="00BF7E89">
      <w:pPr>
        <w:jc w:val="right"/>
        <w:rPr>
          <w:rFonts w:ascii="GHEA Grapalat" w:hAnsi="GHEA Grapalat"/>
          <w:i/>
          <w:sz w:val="20"/>
          <w:lang w:val="hy-AM"/>
        </w:rPr>
      </w:pPr>
      <w:r w:rsidRPr="00BF7E89">
        <w:rPr>
          <w:rFonts w:ascii="GHEA Grapalat" w:hAnsi="GHEA Grapalat"/>
          <w:i/>
          <w:sz w:val="20"/>
          <w:lang w:val="hy-AM"/>
        </w:rPr>
        <w:t xml:space="preserve">«         »              2026 թ. կնքված </w:t>
      </w:r>
    </w:p>
    <w:p w14:paraId="14FF91EB" w14:textId="5E994987" w:rsidR="00C82225" w:rsidRPr="00F32F71" w:rsidRDefault="00BF7E89" w:rsidP="00BF7E89">
      <w:pPr>
        <w:tabs>
          <w:tab w:val="left" w:pos="360"/>
          <w:tab w:val="left" w:pos="540"/>
        </w:tabs>
        <w:jc w:val="right"/>
        <w:rPr>
          <w:rFonts w:ascii="Sylfaen" w:hAnsi="Sylfaen" w:cs="Sylfaen"/>
          <w:b/>
          <w:bCs/>
          <w:lang w:val="pt-BR"/>
        </w:rPr>
      </w:pPr>
      <w:r w:rsidRPr="00BF7E89">
        <w:rPr>
          <w:rFonts w:ascii="GHEA Grapalat" w:hAnsi="GHEA Grapalat"/>
          <w:i/>
          <w:sz w:val="20"/>
          <w:lang w:val="hy-AM"/>
        </w:rPr>
        <w:t xml:space="preserve">                </w:t>
      </w:r>
      <w:r w:rsidRPr="00BF7E89">
        <w:rPr>
          <w:rFonts w:ascii="GHEA Grapalat" w:hAnsi="GHEA Grapalat"/>
          <w:sz w:val="20"/>
          <w:lang w:val="hy-AM"/>
        </w:rPr>
        <w:t>ԵՔԼ-ԳՀԽԾՁԲ-26/</w:t>
      </w:r>
      <w:r w:rsidR="00045C8F">
        <w:rPr>
          <w:rFonts w:ascii="GHEA Grapalat" w:hAnsi="GHEA Grapalat"/>
          <w:sz w:val="20"/>
        </w:rPr>
        <w:t>2</w:t>
      </w:r>
      <w:r w:rsidRPr="00BF7E89">
        <w:rPr>
          <w:rFonts w:ascii="GHEA Grapalat" w:hAnsi="GHEA Grapalat"/>
          <w:sz w:val="20"/>
          <w:lang w:val="hy-AM"/>
        </w:rPr>
        <w:t xml:space="preserve"> ծածկագրով </w:t>
      </w:r>
      <w:r w:rsidRPr="00BF7E89">
        <w:rPr>
          <w:rFonts w:ascii="GHEA Grapalat" w:hAnsi="GHEA Grapalat"/>
          <w:i/>
          <w:sz w:val="20"/>
          <w:lang w:val="hy-AM"/>
        </w:rPr>
        <w:t>պայմանագրի</w:t>
      </w:r>
    </w:p>
    <w:p w14:paraId="2B8D8E42" w14:textId="77777777" w:rsidR="00C82225" w:rsidRPr="006D1590" w:rsidRDefault="00C82225" w:rsidP="00C82225">
      <w:pPr>
        <w:jc w:val="right"/>
        <w:rPr>
          <w:rFonts w:ascii="GHEA Grapalat" w:hAnsi="GHEA Grapalat"/>
          <w:i/>
          <w:sz w:val="18"/>
          <w:lang w:val="hy-AM"/>
        </w:rPr>
      </w:pPr>
    </w:p>
    <w:p w14:paraId="7097420E" w14:textId="77777777" w:rsidR="00C82225" w:rsidRDefault="00C82225" w:rsidP="00C82225">
      <w:pPr>
        <w:rPr>
          <w:rFonts w:ascii="GHEA Grapalat" w:hAnsi="GHEA Grapalat" w:cs="GHEA Grapalat"/>
          <w:sz w:val="22"/>
          <w:szCs w:val="22"/>
          <w:lang w:val="hy-AM"/>
        </w:rPr>
      </w:pPr>
    </w:p>
    <w:p w14:paraId="75CE093F" w14:textId="77777777" w:rsidR="00C82225" w:rsidRDefault="00C82225" w:rsidP="00C82225">
      <w:pPr>
        <w:rPr>
          <w:rFonts w:ascii="GHEA Grapalat" w:hAnsi="GHEA Grapalat" w:cs="GHEA Grapalat"/>
          <w:sz w:val="22"/>
          <w:szCs w:val="22"/>
          <w:lang w:val="hy-AM"/>
        </w:rPr>
      </w:pPr>
    </w:p>
    <w:p w14:paraId="7C45A0F5" w14:textId="77777777" w:rsidR="00C82225" w:rsidRDefault="00C82225" w:rsidP="00C82225">
      <w:pPr>
        <w:rPr>
          <w:rFonts w:ascii="GHEA Grapalat" w:hAnsi="GHEA Grapalat" w:cs="GHEA Grapalat"/>
          <w:sz w:val="22"/>
          <w:szCs w:val="22"/>
          <w:lang w:val="hy-AM"/>
        </w:rPr>
      </w:pPr>
    </w:p>
    <w:p w14:paraId="163CC693" w14:textId="77777777" w:rsidR="00C82225" w:rsidRDefault="00C82225" w:rsidP="00C82225">
      <w:pPr>
        <w:rPr>
          <w:rFonts w:ascii="GHEA Grapalat" w:hAnsi="GHEA Grapalat" w:cs="GHEA Grapalat"/>
          <w:sz w:val="22"/>
          <w:szCs w:val="22"/>
          <w:lang w:val="hy-AM"/>
        </w:rPr>
      </w:pPr>
    </w:p>
    <w:p w14:paraId="349ABAB6" w14:textId="77777777" w:rsidR="00C82225" w:rsidRPr="00635053" w:rsidRDefault="00C82225" w:rsidP="00C82225">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EF9B2A2" w14:textId="77777777" w:rsidR="00C82225" w:rsidRPr="00635053" w:rsidRDefault="00C82225" w:rsidP="00C82225">
      <w:pPr>
        <w:jc w:val="center"/>
        <w:rPr>
          <w:rFonts w:ascii="GHEA Grapalat" w:hAnsi="GHEA Grapalat" w:cs="GHEA Grapalat"/>
          <w:sz w:val="22"/>
          <w:szCs w:val="22"/>
          <w:lang w:val="hy-AM"/>
        </w:rPr>
      </w:pPr>
    </w:p>
    <w:p w14:paraId="3C46B483" w14:textId="77777777" w:rsidR="00C82225" w:rsidRPr="005E1F72" w:rsidRDefault="00C82225" w:rsidP="00C8222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gramStart"/>
      <w:r w:rsidRPr="005E1F72">
        <w:rPr>
          <w:rFonts w:ascii="GHEA Grapalat" w:hAnsi="GHEA Grapalat" w:cs="Sylfaen"/>
          <w:sz w:val="20"/>
          <w:szCs w:val="20"/>
          <w:lang w:val="es-ES"/>
        </w:rPr>
        <w:t>հայտնում</w:t>
      </w:r>
      <w:proofErr w:type="gram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7F87E040" w14:textId="77777777" w:rsidR="00C82225" w:rsidRDefault="00C82225" w:rsidP="00C82225">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gramStart"/>
      <w:r>
        <w:rPr>
          <w:rFonts w:ascii="GHEA Grapalat" w:hAnsi="GHEA Grapalat" w:cs="Sylfaen"/>
          <w:vertAlign w:val="superscript"/>
          <w:lang w:val="es-ES"/>
        </w:rPr>
        <w:t>ֆինանսական</w:t>
      </w:r>
      <w:proofErr w:type="gramEnd"/>
      <w:r>
        <w:rPr>
          <w:rFonts w:ascii="GHEA Grapalat" w:hAnsi="GHEA Grapalat" w:cs="Sylfaen"/>
          <w:vertAlign w:val="superscript"/>
          <w:lang w:val="es-ES"/>
        </w:rPr>
        <w:t xml:space="preserve">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1AB2EF36" w14:textId="77777777" w:rsidR="00C82225" w:rsidRPr="005E1F72" w:rsidRDefault="00C82225" w:rsidP="00C82225">
      <w:pPr>
        <w:jc w:val="both"/>
        <w:rPr>
          <w:rFonts w:ascii="GHEA Grapalat" w:hAnsi="GHEA Grapalat"/>
          <w:sz w:val="22"/>
          <w:szCs w:val="22"/>
          <w:vertAlign w:val="superscript"/>
          <w:lang w:val="es-ES"/>
        </w:rPr>
      </w:pPr>
    </w:p>
    <w:p w14:paraId="5D8FBD1D" w14:textId="77777777" w:rsidR="00C82225" w:rsidRPr="00E5270C" w:rsidRDefault="00C82225" w:rsidP="00C82225">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 կնքված</w:t>
      </w:r>
    </w:p>
    <w:p w14:paraId="6E56DAD9" w14:textId="77777777" w:rsidR="00C82225" w:rsidRPr="005E1F72" w:rsidRDefault="00C82225" w:rsidP="00C8222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պատվիրատուի</w:t>
      </w:r>
      <w:proofErr w:type="gram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1516A474" w14:textId="77777777" w:rsidR="00C82225" w:rsidRPr="005E1F72" w:rsidRDefault="00C82225" w:rsidP="00C82225">
      <w:pPr>
        <w:jc w:val="both"/>
        <w:rPr>
          <w:rFonts w:ascii="GHEA Grapalat" w:hAnsi="GHEA Grapalat" w:cs="Sylfaen"/>
          <w:vertAlign w:val="superscript"/>
          <w:lang w:val="es-ES"/>
        </w:rPr>
      </w:pPr>
    </w:p>
    <w:p w14:paraId="20AFC617" w14:textId="77777777" w:rsidR="00C82225" w:rsidRPr="005E1F72" w:rsidRDefault="00C82225" w:rsidP="00C82225">
      <w:pPr>
        <w:jc w:val="both"/>
        <w:rPr>
          <w:rFonts w:ascii="GHEA Grapalat" w:hAnsi="GHEA Grapalat"/>
          <w:sz w:val="22"/>
          <w:szCs w:val="22"/>
          <w:u w:val="single"/>
          <w:lang w:val="es-ES"/>
        </w:rPr>
      </w:pPr>
    </w:p>
    <w:p w14:paraId="124F32EE" w14:textId="2D54C0AB"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27702129" w14:textId="77777777" w:rsidR="006D1590" w:rsidRDefault="006D1590" w:rsidP="00C82225">
      <w:pPr>
        <w:jc w:val="both"/>
        <w:rPr>
          <w:rFonts w:ascii="GHEA Grapalat" w:hAnsi="GHEA Grapalat" w:cs="Sylfaen"/>
          <w:sz w:val="20"/>
          <w:szCs w:val="20"/>
          <w:lang w:val="es-ES"/>
        </w:rPr>
      </w:pPr>
    </w:p>
    <w:p w14:paraId="03618E62" w14:textId="77777777" w:rsidR="00C82225" w:rsidRDefault="00C82225" w:rsidP="00C82225">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 xml:space="preserve">թ-ին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50A008BD" w14:textId="77777777" w:rsidR="00C82225" w:rsidRDefault="00C82225" w:rsidP="00C82225">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gramStart"/>
      <w:r>
        <w:rPr>
          <w:rFonts w:ascii="GHEA Grapalat" w:hAnsi="GHEA Grapalat" w:cs="Sylfaen"/>
          <w:vertAlign w:val="superscript"/>
          <w:lang w:val="es-ES"/>
        </w:rPr>
        <w:t>կատարողի</w:t>
      </w:r>
      <w:proofErr w:type="gramEnd"/>
      <w:r>
        <w:rPr>
          <w:rFonts w:ascii="GHEA Grapalat" w:hAnsi="GHEA Grapalat" w:cs="Sylfaen"/>
          <w:vertAlign w:val="superscript"/>
          <w:lang w:val="es-ES"/>
        </w:rPr>
        <w:t xml:space="preserve"> անվանումը</w:t>
      </w:r>
    </w:p>
    <w:p w14:paraId="267C0AE9" w14:textId="77777777" w:rsidR="00C82225" w:rsidRDefault="00C82225" w:rsidP="00C82225">
      <w:pPr>
        <w:jc w:val="both"/>
        <w:rPr>
          <w:rFonts w:ascii="GHEA Grapalat" w:hAnsi="GHEA Grapalat" w:cs="Sylfaen"/>
          <w:sz w:val="20"/>
          <w:szCs w:val="20"/>
          <w:lang w:val="es-ES"/>
        </w:rPr>
      </w:pPr>
      <w:proofErr w:type="gramStart"/>
      <w:r>
        <w:rPr>
          <w:rFonts w:ascii="GHEA Grapalat" w:hAnsi="GHEA Grapalat" w:cs="Sylfaen"/>
          <w:sz w:val="20"/>
          <w:szCs w:val="20"/>
          <w:lang w:val="es-ES"/>
        </w:rPr>
        <w:t>պայմանագիրը</w:t>
      </w:r>
      <w:proofErr w:type="gramEnd"/>
      <w:r>
        <w:rPr>
          <w:rFonts w:ascii="GHEA Grapalat" w:hAnsi="GHEA Grapalat" w:cs="Sylfaen"/>
          <w:sz w:val="20"/>
          <w:szCs w:val="20"/>
          <w:lang w:val="es-ES"/>
        </w:rPr>
        <w:t>,</w:t>
      </w:r>
    </w:p>
    <w:p w14:paraId="7FBB54B9" w14:textId="77777777" w:rsidR="00C82225" w:rsidRDefault="00C82225" w:rsidP="00C82225">
      <w:pPr>
        <w:jc w:val="both"/>
        <w:rPr>
          <w:rFonts w:ascii="GHEA Grapalat" w:hAnsi="GHEA Grapalat" w:cs="Sylfaen"/>
          <w:sz w:val="20"/>
          <w:szCs w:val="20"/>
          <w:lang w:val="es-ES"/>
        </w:rPr>
      </w:pPr>
    </w:p>
    <w:p w14:paraId="50AE335E" w14:textId="77777777" w:rsidR="00C82225" w:rsidRPr="00E5270C" w:rsidRDefault="00C82225" w:rsidP="00C82225">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5F58839" w14:textId="77777777" w:rsidR="00C82225" w:rsidRPr="00513F14" w:rsidRDefault="00C82225" w:rsidP="00C82225">
      <w:pPr>
        <w:jc w:val="center"/>
        <w:rPr>
          <w:rFonts w:ascii="GHEA Grapalat" w:hAnsi="GHEA Grapalat" w:cs="GHEA Grapalat"/>
          <w:sz w:val="22"/>
          <w:szCs w:val="22"/>
          <w:lang w:val="es-ES"/>
        </w:rPr>
      </w:pPr>
    </w:p>
    <w:p w14:paraId="7777BBD6" w14:textId="77777777" w:rsidR="00C82225" w:rsidRDefault="00C82225" w:rsidP="00C82225">
      <w:pPr>
        <w:ind w:firstLine="709"/>
        <w:jc w:val="both"/>
        <w:rPr>
          <w:lang w:val="es-ES"/>
        </w:rPr>
      </w:pPr>
    </w:p>
    <w:p w14:paraId="476DE55F" w14:textId="77777777" w:rsidR="00C82225" w:rsidRDefault="00C82225" w:rsidP="00C82225">
      <w:pPr>
        <w:ind w:firstLine="709"/>
        <w:jc w:val="both"/>
        <w:rPr>
          <w:lang w:val="es-ES"/>
        </w:rPr>
      </w:pPr>
    </w:p>
    <w:p w14:paraId="5E054540" w14:textId="77777777" w:rsidR="00C82225" w:rsidRDefault="00C82225" w:rsidP="00C82225">
      <w:pPr>
        <w:ind w:firstLine="709"/>
        <w:jc w:val="both"/>
        <w:rPr>
          <w:lang w:val="es-ES"/>
        </w:rPr>
      </w:pPr>
    </w:p>
    <w:p w14:paraId="0B3E9CFE" w14:textId="77777777" w:rsidR="00C82225" w:rsidRDefault="00C82225" w:rsidP="00C82225">
      <w:pPr>
        <w:ind w:firstLine="709"/>
        <w:jc w:val="both"/>
        <w:rPr>
          <w:lang w:val="es-ES"/>
        </w:rPr>
      </w:pPr>
    </w:p>
    <w:p w14:paraId="7C196F99" w14:textId="77777777" w:rsidR="00C82225" w:rsidRPr="009A5836" w:rsidRDefault="00C82225" w:rsidP="00C82225">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76DB2AAD" w14:textId="77777777" w:rsidR="00C82225" w:rsidRDefault="00C82225" w:rsidP="00C82225">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10136D7" w14:textId="77777777" w:rsidR="00C82225" w:rsidRPr="009A5836" w:rsidRDefault="00C82225" w:rsidP="00C82225">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36A1CA05" w14:textId="77777777" w:rsidR="00C82225" w:rsidRPr="009A5836" w:rsidRDefault="00C82225" w:rsidP="00C82225">
      <w:pPr>
        <w:jc w:val="right"/>
        <w:rPr>
          <w:rFonts w:ascii="GHEA Grapalat" w:hAnsi="GHEA Grapalat"/>
          <w:sz w:val="20"/>
          <w:lang w:val="hy-AM"/>
        </w:rPr>
      </w:pPr>
      <w:r w:rsidRPr="009A5836">
        <w:rPr>
          <w:rFonts w:ascii="GHEA Grapalat" w:hAnsi="GHEA Grapalat"/>
          <w:sz w:val="20"/>
          <w:lang w:val="hy-AM"/>
        </w:rPr>
        <w:t xml:space="preserve">    </w:t>
      </w:r>
    </w:p>
    <w:p w14:paraId="77CFFB94" w14:textId="77777777" w:rsidR="00C82225" w:rsidRDefault="00C82225" w:rsidP="00C82225">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gramStart"/>
      <w:r>
        <w:rPr>
          <w:rFonts w:ascii="GHEA Grapalat" w:hAnsi="GHEA Grapalat" w:cs="Sylfaen"/>
          <w:sz w:val="16"/>
          <w:szCs w:val="16"/>
          <w:lang w:val="es-ES"/>
        </w:rPr>
        <w:t>առկայության</w:t>
      </w:r>
      <w:proofErr w:type="gramEnd"/>
      <w:r w:rsidRPr="00211202">
        <w:rPr>
          <w:rFonts w:ascii="GHEA Grapalat" w:hAnsi="GHEA Grapalat" w:cs="Sylfaen"/>
          <w:sz w:val="16"/>
          <w:szCs w:val="16"/>
          <w:lang w:val="es-ES"/>
        </w:rPr>
        <w:t xml:space="preserve"> դեպքում)</w:t>
      </w:r>
    </w:p>
    <w:p w14:paraId="00F34DD6" w14:textId="77777777" w:rsidR="00C82225" w:rsidRDefault="00C82225" w:rsidP="00C82225">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10FDC1F8" w14:textId="77777777" w:rsidR="00C82225" w:rsidRDefault="00C82225" w:rsidP="00C82225">
      <w:pPr>
        <w:jc w:val="center"/>
        <w:rPr>
          <w:rFonts w:ascii="GHEA Grapalat" w:hAnsi="GHEA Grapalat" w:cs="Sylfaen"/>
          <w:sz w:val="16"/>
          <w:szCs w:val="16"/>
          <w:lang w:val="es-ES"/>
        </w:rPr>
      </w:pPr>
    </w:p>
    <w:p w14:paraId="7206F58C" w14:textId="77777777" w:rsidR="00C82225" w:rsidRPr="009A5836" w:rsidRDefault="00C82225" w:rsidP="00C82225">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1"/>
    <w:p w14:paraId="1006F8E1" w14:textId="77777777" w:rsidR="00C82225" w:rsidRPr="00E5270C" w:rsidRDefault="00C82225" w:rsidP="00C82225">
      <w:pPr>
        <w:ind w:firstLine="709"/>
        <w:jc w:val="both"/>
        <w:rPr>
          <w:lang w:val="es-ES"/>
        </w:rPr>
      </w:pPr>
    </w:p>
    <w:p w14:paraId="76869917" w14:textId="77777777" w:rsidR="00C82225" w:rsidRDefault="00C82225" w:rsidP="00C82225">
      <w:pPr>
        <w:rPr>
          <w:rFonts w:ascii="GHEA Grapalat" w:hAnsi="GHEA Grapalat" w:cs="GHEA Grapalat"/>
          <w:sz w:val="22"/>
          <w:szCs w:val="22"/>
          <w:lang w:val="hy-AM"/>
        </w:rPr>
      </w:pPr>
    </w:p>
    <w:p w14:paraId="24AC00E4" w14:textId="77777777" w:rsidR="00C82225" w:rsidRDefault="00C82225" w:rsidP="00C82225">
      <w:pPr>
        <w:rPr>
          <w:rFonts w:ascii="GHEA Grapalat" w:hAnsi="GHEA Grapalat" w:cs="GHEA Grapalat"/>
          <w:sz w:val="22"/>
          <w:szCs w:val="22"/>
          <w:lang w:val="hy-AM"/>
        </w:rPr>
      </w:pPr>
    </w:p>
    <w:p w14:paraId="75AAF647" w14:textId="77777777" w:rsidR="00C82225" w:rsidRDefault="00C82225" w:rsidP="00C82225">
      <w:pPr>
        <w:rPr>
          <w:rFonts w:ascii="GHEA Grapalat" w:hAnsi="GHEA Grapalat" w:cs="GHEA Grapalat"/>
          <w:sz w:val="22"/>
          <w:szCs w:val="22"/>
          <w:lang w:val="hy-AM"/>
        </w:rPr>
      </w:pPr>
    </w:p>
    <w:p w14:paraId="3AB6FEA0" w14:textId="77777777" w:rsidR="00C82225" w:rsidRDefault="00C82225" w:rsidP="00C82225">
      <w:pPr>
        <w:rPr>
          <w:rFonts w:ascii="GHEA Grapalat" w:hAnsi="GHEA Grapalat" w:cs="GHEA Grapalat"/>
          <w:sz w:val="22"/>
          <w:szCs w:val="22"/>
          <w:lang w:val="hy-AM"/>
        </w:rPr>
      </w:pPr>
    </w:p>
    <w:bookmarkEnd w:id="22"/>
    <w:p w14:paraId="19530B48" w14:textId="77777777" w:rsidR="00C82225" w:rsidRPr="00264D57" w:rsidRDefault="00C82225" w:rsidP="00C82225">
      <w:pPr>
        <w:jc w:val="center"/>
        <w:rPr>
          <w:rFonts w:ascii="GHEA Grapalat" w:hAnsi="GHEA Grapalat" w:cs="GHEA Grapalat"/>
          <w:sz w:val="22"/>
          <w:szCs w:val="22"/>
        </w:rPr>
      </w:pPr>
    </w:p>
    <w:p w14:paraId="026AFC9F" w14:textId="77777777" w:rsidR="00C82225" w:rsidRPr="005E1F72" w:rsidRDefault="00C82225" w:rsidP="00AC7D8B">
      <w:pPr>
        <w:ind w:left="-142" w:firstLine="142"/>
        <w:jc w:val="center"/>
        <w:rPr>
          <w:rFonts w:ascii="GHEA Grapalat" w:hAnsi="GHEA Grapalat"/>
          <w:lang w:val="hy-AM"/>
        </w:rPr>
      </w:pPr>
    </w:p>
    <w:sectPr w:rsidR="00C82225" w:rsidRPr="005E1F72" w:rsidSect="00BF7E89">
      <w:footnotePr>
        <w:pos w:val="beneathText"/>
      </w:footnotePr>
      <w:pgSz w:w="11906" w:h="16838" w:code="9"/>
      <w:pgMar w:top="533" w:right="851" w:bottom="425"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B4840DB" w14:textId="77777777" w:rsidR="001241C4" w:rsidRDefault="001241C4">
      <w:r>
        <w:separator/>
      </w:r>
    </w:p>
  </w:endnote>
  <w:endnote w:type="continuationSeparator" w:id="0">
    <w:p w14:paraId="2B1154B0" w14:textId="77777777" w:rsidR="001241C4" w:rsidRDefault="00124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0000000000000000000"/>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34ABD5" w14:textId="77777777" w:rsidR="001241C4" w:rsidRDefault="001241C4">
      <w:r>
        <w:separator/>
      </w:r>
    </w:p>
  </w:footnote>
  <w:footnote w:type="continuationSeparator" w:id="0">
    <w:p w14:paraId="7E6CBE51" w14:textId="77777777" w:rsidR="001241C4" w:rsidRDefault="001241C4">
      <w:r>
        <w:continuationSeparator/>
      </w:r>
    </w:p>
  </w:footnote>
  <w:footnote w:id="1">
    <w:p w14:paraId="621B9134" w14:textId="77777777" w:rsidR="005C0D47" w:rsidRPr="00933EA5" w:rsidRDefault="005C0D47" w:rsidP="006F33F7">
      <w:pPr>
        <w:pStyle w:val="FootnoteText"/>
        <w:rPr>
          <w:rFonts w:ascii="GHEA Grapalat" w:hAnsi="GHEA Grapalat"/>
          <w:sz w:val="14"/>
          <w:lang w:val="af-ZA"/>
        </w:rPr>
      </w:pPr>
      <w:r w:rsidRPr="008C0D7F">
        <w:rPr>
          <w:rStyle w:val="FootnoteReference"/>
        </w:rPr>
        <w:footnoteRef/>
      </w:r>
      <w:r w:rsidRPr="008C0D7F">
        <w:t xml:space="preserve"> </w:t>
      </w:r>
      <w:r w:rsidRPr="00933EA5">
        <w:rPr>
          <w:rFonts w:ascii="GHEA Grapalat" w:hAnsi="GHEA Grapalat"/>
          <w:sz w:val="14"/>
          <w:lang w:val="en-US"/>
        </w:rPr>
        <w:t>Որակավորման</w:t>
      </w:r>
      <w:r w:rsidRPr="00933EA5">
        <w:rPr>
          <w:rFonts w:ascii="GHEA Grapalat" w:hAnsi="GHEA Grapalat"/>
          <w:sz w:val="14"/>
          <w:lang w:val="af-ZA"/>
        </w:rPr>
        <w:t xml:space="preserve"> </w:t>
      </w:r>
      <w:r w:rsidRPr="00933EA5">
        <w:rPr>
          <w:rFonts w:ascii="GHEA Grapalat" w:hAnsi="GHEA Grapalat"/>
          <w:sz w:val="14"/>
          <w:lang w:val="en-US"/>
        </w:rPr>
        <w:t>չափանիշները</w:t>
      </w:r>
      <w:r w:rsidRPr="00933EA5">
        <w:rPr>
          <w:rFonts w:ascii="GHEA Grapalat" w:hAnsi="GHEA Grapalat"/>
          <w:sz w:val="14"/>
          <w:lang w:val="af-ZA"/>
        </w:rPr>
        <w:t xml:space="preserve"> /</w:t>
      </w:r>
      <w:r w:rsidRPr="00933EA5">
        <w:rPr>
          <w:rFonts w:ascii="GHEA Grapalat" w:hAnsi="GHEA Grapalat"/>
          <w:sz w:val="14"/>
          <w:lang w:val="en-US"/>
        </w:rPr>
        <w:t>չափանիշը</w:t>
      </w:r>
      <w:r w:rsidRPr="00933EA5">
        <w:rPr>
          <w:rFonts w:ascii="GHEA Grapalat" w:hAnsi="GHEA Grapalat"/>
          <w:sz w:val="14"/>
          <w:lang w:val="af-ZA"/>
        </w:rPr>
        <w:t xml:space="preserve">/ </w:t>
      </w:r>
      <w:r w:rsidRPr="00933EA5">
        <w:rPr>
          <w:rFonts w:ascii="GHEA Grapalat" w:hAnsi="GHEA Grapalat"/>
          <w:sz w:val="14"/>
          <w:lang w:val="en-US"/>
        </w:rPr>
        <w:t>սահմանվում</w:t>
      </w:r>
      <w:r w:rsidRPr="00933EA5">
        <w:rPr>
          <w:rFonts w:ascii="GHEA Grapalat" w:hAnsi="GHEA Grapalat"/>
          <w:sz w:val="14"/>
          <w:lang w:val="af-ZA"/>
        </w:rPr>
        <w:t xml:space="preserve"> </w:t>
      </w:r>
      <w:r w:rsidRPr="00933EA5">
        <w:rPr>
          <w:rFonts w:ascii="GHEA Grapalat" w:hAnsi="GHEA Grapalat"/>
          <w:sz w:val="14"/>
          <w:lang w:val="en-US"/>
        </w:rPr>
        <w:t>են</w:t>
      </w:r>
      <w:r w:rsidRPr="00933EA5">
        <w:rPr>
          <w:rFonts w:ascii="GHEA Grapalat" w:hAnsi="GHEA Grapalat"/>
          <w:sz w:val="14"/>
          <w:lang w:val="af-ZA"/>
        </w:rPr>
        <w:t xml:space="preserve"> </w:t>
      </w:r>
      <w:r w:rsidRPr="00933EA5">
        <w:rPr>
          <w:rFonts w:ascii="GHEA Grapalat" w:hAnsi="GHEA Grapalat"/>
          <w:sz w:val="14"/>
          <w:lang w:val="en-US"/>
        </w:rPr>
        <w:t>պատվիրատուի</w:t>
      </w:r>
      <w:r w:rsidRPr="00933EA5">
        <w:rPr>
          <w:rFonts w:ascii="GHEA Grapalat" w:hAnsi="GHEA Grapalat"/>
          <w:sz w:val="14"/>
          <w:lang w:val="af-ZA"/>
        </w:rPr>
        <w:t xml:space="preserve"> կողմից՝ ըստ անհրաժեշտության:</w:t>
      </w:r>
    </w:p>
  </w:footnote>
  <w:footnote w:id="2">
    <w:p w14:paraId="569E73E5" w14:textId="61EEC854" w:rsidR="005C0D47" w:rsidRPr="00DC0D0F" w:rsidRDefault="005C0D47" w:rsidP="006F33F7">
      <w:pPr>
        <w:pStyle w:val="FootnoteText"/>
        <w:jc w:val="both"/>
        <w:rPr>
          <w:lang w:val="af-ZA"/>
        </w:rPr>
      </w:pPr>
      <w:r w:rsidRPr="00933EA5">
        <w:rPr>
          <w:rStyle w:val="FootnoteReference"/>
          <w:rFonts w:ascii="GHEA Grapalat" w:hAnsi="GHEA Grapalat"/>
          <w:sz w:val="14"/>
        </w:rPr>
        <w:footnoteRef/>
      </w:r>
      <w:r w:rsidRPr="00933EA5">
        <w:rPr>
          <w:rFonts w:ascii="GHEA Grapalat" w:hAnsi="GHEA Grapalat"/>
          <w:sz w:val="14"/>
        </w:rPr>
        <w:t xml:space="preserve"> </w:t>
      </w:r>
      <w:r w:rsidRPr="00933EA5">
        <w:rPr>
          <w:rFonts w:ascii="GHEA Grapalat" w:hAnsi="GHEA Grapalat"/>
          <w:sz w:val="14"/>
          <w:lang w:val="af-ZA"/>
        </w:rPr>
        <w:t xml:space="preserve">2.4.1 </w:t>
      </w:r>
      <w:r w:rsidRPr="00933EA5">
        <w:rPr>
          <w:rFonts w:ascii="GHEA Grapalat" w:hAnsi="GHEA Grapalat"/>
          <w:sz w:val="14"/>
          <w:lang w:val="en-US"/>
        </w:rPr>
        <w:t>կետով</w:t>
      </w:r>
      <w:r w:rsidRPr="00933EA5">
        <w:rPr>
          <w:rFonts w:ascii="GHEA Grapalat" w:hAnsi="GHEA Grapalat"/>
          <w:sz w:val="14"/>
          <w:lang w:val="af-ZA"/>
        </w:rPr>
        <w:t xml:space="preserve"> </w:t>
      </w:r>
      <w:r w:rsidRPr="00933EA5">
        <w:rPr>
          <w:rFonts w:ascii="GHEA Grapalat" w:hAnsi="GHEA Grapalat"/>
          <w:sz w:val="14"/>
          <w:lang w:val="en-US"/>
        </w:rPr>
        <w:t>նախատեսված</w:t>
      </w:r>
      <w:r w:rsidRPr="00933EA5">
        <w:rPr>
          <w:rFonts w:ascii="GHEA Grapalat" w:hAnsi="GHEA Grapalat"/>
          <w:sz w:val="14"/>
          <w:lang w:val="af-ZA"/>
        </w:rPr>
        <w:t xml:space="preserve"> </w:t>
      </w:r>
      <w:r w:rsidRPr="00933EA5">
        <w:rPr>
          <w:rFonts w:ascii="GHEA Grapalat" w:hAnsi="GHEA Grapalat"/>
          <w:sz w:val="14"/>
          <w:lang w:val="en-US"/>
        </w:rPr>
        <w:t>որակավորման</w:t>
      </w:r>
      <w:r w:rsidRPr="00933EA5">
        <w:rPr>
          <w:rFonts w:ascii="GHEA Grapalat" w:hAnsi="GHEA Grapalat"/>
          <w:sz w:val="14"/>
          <w:lang w:val="af-ZA"/>
        </w:rPr>
        <w:t xml:space="preserve"> </w:t>
      </w:r>
      <w:r w:rsidRPr="00933EA5">
        <w:rPr>
          <w:rFonts w:ascii="GHEA Grapalat" w:hAnsi="GHEA Grapalat"/>
          <w:sz w:val="14"/>
          <w:lang w:val="en-US"/>
        </w:rPr>
        <w:t>չափանիշներին</w:t>
      </w:r>
      <w:r w:rsidRPr="00933EA5">
        <w:rPr>
          <w:rFonts w:ascii="GHEA Grapalat" w:hAnsi="GHEA Grapalat"/>
          <w:sz w:val="14"/>
          <w:lang w:val="af-ZA"/>
        </w:rPr>
        <w:t xml:space="preserve"> </w:t>
      </w:r>
      <w:r w:rsidRPr="00933EA5">
        <w:rPr>
          <w:rFonts w:ascii="GHEA Grapalat" w:hAnsi="GHEA Grapalat"/>
          <w:sz w:val="14"/>
          <w:lang w:val="en-US"/>
        </w:rPr>
        <w:t>ներկայացվող</w:t>
      </w:r>
      <w:r w:rsidRPr="00933EA5">
        <w:rPr>
          <w:rFonts w:ascii="GHEA Grapalat" w:hAnsi="GHEA Grapalat"/>
          <w:sz w:val="14"/>
          <w:lang w:val="af-ZA"/>
        </w:rPr>
        <w:t xml:space="preserve"> </w:t>
      </w:r>
      <w:r w:rsidRPr="00933EA5">
        <w:rPr>
          <w:rFonts w:ascii="GHEA Grapalat" w:hAnsi="GHEA Grapalat"/>
          <w:sz w:val="14"/>
          <w:lang w:val="en-US"/>
        </w:rPr>
        <w:t>պահանջները</w:t>
      </w:r>
      <w:r w:rsidRPr="00933EA5">
        <w:rPr>
          <w:rFonts w:ascii="GHEA Grapalat" w:hAnsi="GHEA Grapalat"/>
          <w:sz w:val="14"/>
          <w:lang w:val="af-ZA"/>
        </w:rPr>
        <w:t xml:space="preserve"> և դրանց գնահատման կարգը, այդ թվում՝ սույն հրավերի 2-րդ մասի 2.6 կետով նախատեսված փաստաթղթերը հանդիսանում են պայմանական օրինակներ և </w:t>
      </w:r>
      <w:r w:rsidRPr="00933EA5">
        <w:rPr>
          <w:rFonts w:ascii="GHEA Grapalat" w:hAnsi="GHEA Grapalat"/>
          <w:sz w:val="14"/>
          <w:lang w:val="hy-AM"/>
        </w:rPr>
        <w:t xml:space="preserve">կարող են </w:t>
      </w:r>
      <w:r w:rsidRPr="00933EA5">
        <w:rPr>
          <w:rFonts w:ascii="GHEA Grapalat" w:hAnsi="GHEA Grapalat"/>
          <w:sz w:val="14"/>
          <w:lang w:val="af-ZA"/>
        </w:rPr>
        <w:t>խմբագր</w:t>
      </w:r>
      <w:r w:rsidRPr="00933EA5">
        <w:rPr>
          <w:rFonts w:ascii="GHEA Grapalat" w:hAnsi="GHEA Grapalat"/>
          <w:sz w:val="14"/>
          <w:lang w:val="hy-AM"/>
        </w:rPr>
        <w:t xml:space="preserve">վել </w:t>
      </w:r>
      <w:r w:rsidRPr="00933EA5">
        <w:rPr>
          <w:rFonts w:ascii="GHEA Grapalat" w:hAnsi="GHEA Grapalat"/>
          <w:sz w:val="14"/>
          <w:lang w:val="af-ZA"/>
        </w:rPr>
        <w:t>ըստ պատվիրատուի կողմից սահմանվող պահանջների:</w:t>
      </w:r>
    </w:p>
  </w:footnote>
  <w:footnote w:id="3">
    <w:p w14:paraId="152F53B6" w14:textId="77777777" w:rsidR="005C0D47" w:rsidRDefault="005C0D47" w:rsidP="00EC608A">
      <w:pPr>
        <w:pStyle w:val="FootnoteText"/>
        <w:rPr>
          <w:rFonts w:asciiTheme="minorHAnsi" w:hAnsiTheme="minorHAnsi"/>
          <w:lang w:val="hy-AM"/>
        </w:rPr>
      </w:pPr>
      <w:r>
        <w:rPr>
          <w:rStyle w:val="FootnoteReference"/>
        </w:rPr>
        <w:footnoteRef/>
      </w:r>
      <w:r>
        <w:t xml:space="preserve"> </w:t>
      </w:r>
      <w:r>
        <w:rPr>
          <w:rFonts w:ascii="GHEA Grapalat" w:hAnsi="GHEA Grapalat" w:cs="Sylfaen"/>
          <w:b/>
          <w:i/>
          <w:iCs/>
          <w:noProof/>
          <w:lang w:val="hy-AM"/>
        </w:rPr>
        <w:t>որակավորումը սահմանել համաձայն ՀՀ քաղաքաշինության կոմիտեի կողմից տրամադրվող հավաստագրի</w:t>
      </w:r>
    </w:p>
  </w:footnote>
  <w:footnote w:id="4">
    <w:p w14:paraId="07BF2623" w14:textId="77777777" w:rsidR="005C0D47" w:rsidRPr="00B864E3" w:rsidRDefault="005C0D47" w:rsidP="009C1C91">
      <w:pPr>
        <w:jc w:val="both"/>
        <w:rPr>
          <w:rFonts w:ascii="GHEA Grapalat" w:hAnsi="GHEA Grapalat" w:cs="Sylfaen"/>
          <w:i/>
          <w:sz w:val="16"/>
          <w:szCs w:val="16"/>
          <w:lang w:val="af-ZA" w:eastAsia="ru-RU"/>
        </w:rPr>
      </w:pPr>
      <w:r>
        <w:rPr>
          <w:rStyle w:val="FootnoteReference"/>
        </w:rPr>
        <w:footnoteRef/>
      </w:r>
      <w:r w:rsidRPr="009C1C91">
        <w:rPr>
          <w:lang w:val="af-ZA"/>
        </w:rPr>
        <w:t xml:space="preserve"> </w:t>
      </w:r>
      <w:r w:rsidRPr="00021807">
        <w:rPr>
          <w:rFonts w:ascii="GHEA Grapalat" w:hAnsi="GHEA Grapalat" w:cs="Sylfaen"/>
          <w:i/>
          <w:sz w:val="16"/>
          <w:szCs w:val="16"/>
          <w:lang w:val="hy-AM" w:eastAsia="ru-RU"/>
        </w:rPr>
        <w:t>Եթե</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գնումն</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իրականացվում</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է</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հրատապության</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հիմքով</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պայմանավորված</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մեկ</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անձից</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գնման</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ձևով</w:t>
      </w:r>
      <w:r w:rsidRPr="00B864E3">
        <w:rPr>
          <w:rFonts w:ascii="GHEA Grapalat" w:hAnsi="GHEA Grapalat" w:cs="Sylfaen"/>
          <w:i/>
          <w:sz w:val="16"/>
          <w:szCs w:val="16"/>
          <w:lang w:val="af-ZA" w:eastAsia="ru-RU"/>
        </w:rPr>
        <w:t xml:space="preserve">, </w:t>
      </w:r>
      <w:r w:rsidRPr="00021807">
        <w:rPr>
          <w:rFonts w:ascii="GHEA Grapalat" w:hAnsi="GHEA Grapalat" w:cs="Sylfaen"/>
          <w:i/>
          <w:sz w:val="16"/>
          <w:szCs w:val="16"/>
          <w:lang w:val="hy-AM" w:eastAsia="ru-RU"/>
        </w:rPr>
        <w:t>ապա՝</w:t>
      </w:r>
    </w:p>
    <w:p w14:paraId="4B26B40D" w14:textId="77777777" w:rsidR="005C0D47" w:rsidRPr="001F0EE2" w:rsidRDefault="005C0D47" w:rsidP="009C1C91">
      <w:pPr>
        <w:jc w:val="both"/>
        <w:rPr>
          <w:rFonts w:ascii="GHEA Grapalat" w:hAnsi="GHEA Grapalat"/>
          <w:i/>
          <w:sz w:val="16"/>
          <w:szCs w:val="16"/>
          <w:lang w:val="af-ZA"/>
        </w:rPr>
      </w:pPr>
      <w:r w:rsidRPr="00597195">
        <w:rPr>
          <w:rFonts w:ascii="GHEA Grapalat" w:hAnsi="GHEA Grapalat" w:cs="Sylfaen"/>
          <w:i/>
          <w:sz w:val="16"/>
          <w:szCs w:val="16"/>
          <w:lang w:val="af-ZA" w:eastAsia="ru-RU"/>
        </w:rPr>
        <w:t xml:space="preserve">- 3.1 </w:t>
      </w:r>
      <w:r w:rsidRPr="001F0EE2">
        <w:rPr>
          <w:rFonts w:ascii="GHEA Grapalat" w:hAnsi="GHEA Grapalat" w:cs="Sylfaen"/>
          <w:i/>
          <w:sz w:val="16"/>
          <w:szCs w:val="16"/>
          <w:lang w:eastAsia="ru-RU"/>
        </w:rPr>
        <w:t>կետի</w:t>
      </w:r>
      <w:r w:rsidRPr="00597195">
        <w:rPr>
          <w:rFonts w:ascii="GHEA Grapalat" w:hAnsi="GHEA Grapalat" w:cs="Sylfaen"/>
          <w:i/>
          <w:sz w:val="16"/>
          <w:szCs w:val="16"/>
          <w:lang w:val="af-ZA" w:eastAsia="ru-RU"/>
        </w:rPr>
        <w:t xml:space="preserve"> 2-</w:t>
      </w:r>
      <w:r w:rsidRPr="001F0EE2">
        <w:rPr>
          <w:rFonts w:ascii="GHEA Grapalat" w:hAnsi="GHEA Grapalat" w:cs="Sylfaen"/>
          <w:i/>
          <w:sz w:val="16"/>
          <w:szCs w:val="16"/>
          <w:lang w:eastAsia="ru-RU"/>
        </w:rPr>
        <w:t>րդ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պարբերությունը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իրավունք</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Ընդ</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պահանջվել</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մինչև</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ժամը</w:t>
      </w:r>
      <w:r w:rsidRPr="00597195">
        <w:rPr>
          <w:rFonts w:ascii="GHEA Grapalat" w:hAnsi="GHEA Grapalat" w:cs="Sylfaen"/>
          <w:i/>
          <w:sz w:val="16"/>
          <w:szCs w:val="16"/>
          <w:lang w:val="af-ZA" w:eastAsia="ru-RU"/>
        </w:rPr>
        <w:t xml:space="preserve"> 17:00-</w:t>
      </w:r>
      <w:r w:rsidRPr="001F0EE2">
        <w:rPr>
          <w:rFonts w:ascii="GHEA Grapalat" w:hAnsi="GHEA Grapalat" w:cs="Sylfaen"/>
          <w:i/>
          <w:sz w:val="16"/>
          <w:szCs w:val="16"/>
          <w:lang w:eastAsia="ru-RU"/>
        </w:rPr>
        <w:t>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Երևանի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ժամանակով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տրամադրում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ստանալու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հաջորդող</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ընթացքում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բայց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ոչ</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ուշ</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ընթացակարգի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597195">
        <w:rPr>
          <w:rFonts w:ascii="GHEA Grapalat" w:hAnsi="GHEA Grapalat" w:cs="Sylfaen"/>
          <w:i/>
          <w:sz w:val="16"/>
          <w:szCs w:val="16"/>
          <w:lang w:val="af-ZA" w:eastAsia="ru-RU"/>
        </w:rPr>
        <w:t xml:space="preserve"> 3 </w:t>
      </w:r>
      <w:r w:rsidRPr="001F0EE2">
        <w:rPr>
          <w:rFonts w:ascii="GHEA Grapalat" w:hAnsi="GHEA Grapalat" w:cs="Sylfaen"/>
          <w:i/>
          <w:sz w:val="16"/>
          <w:szCs w:val="16"/>
          <w:lang w:eastAsia="ru-RU"/>
        </w:rPr>
        <w:t>ժամ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կետում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նշված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մասնակիցը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Հարցման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պարզաբանումն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ուղարկվում</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հանձնաժողովի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քարտուղարի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սույն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հրավերով</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նախատեսված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փոստից</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մասնակցի</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հարցումը</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ստացված</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էլեկտրոնային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փոստին</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ուղարկելու</w:t>
      </w:r>
      <w:r w:rsidRPr="00597195">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միջոցով</w:t>
      </w:r>
      <w:r w:rsidRPr="00597195">
        <w:rPr>
          <w:rFonts w:ascii="GHEA Grapalat" w:hAnsi="GHEA Grapalat" w:cs="Sylfaen"/>
          <w:i/>
          <w:sz w:val="16"/>
          <w:szCs w:val="16"/>
          <w:lang w:val="af-ZA" w:eastAsia="ru-RU"/>
        </w:rPr>
        <w:t>:</w:t>
      </w:r>
      <w:r w:rsidRPr="001F0EE2">
        <w:rPr>
          <w:rFonts w:ascii="GHEA Grapalat" w:hAnsi="GHEA Grapalat"/>
          <w:i/>
          <w:sz w:val="16"/>
          <w:szCs w:val="16"/>
          <w:lang w:val="af-ZA"/>
        </w:rPr>
        <w:t>».</w:t>
      </w:r>
    </w:p>
    <w:p w14:paraId="26D63E6D" w14:textId="77777777" w:rsidR="005C0D47" w:rsidRPr="001F0EE2" w:rsidRDefault="005C0D47" w:rsidP="009C1C91">
      <w:pPr>
        <w:jc w:val="both"/>
        <w:rPr>
          <w:rFonts w:ascii="GHEA Grapalat" w:hAnsi="GHEA Grapalat"/>
          <w:i/>
          <w:sz w:val="16"/>
          <w:szCs w:val="16"/>
          <w:lang w:val="af-ZA"/>
        </w:rPr>
      </w:pPr>
      <w:r w:rsidRPr="001F0EE2">
        <w:rPr>
          <w:rFonts w:ascii="GHEA Grapalat" w:hAnsi="GHEA Grapalat"/>
          <w:i/>
          <w:sz w:val="16"/>
          <w:szCs w:val="16"/>
          <w:lang w:val="af-ZA"/>
        </w:rPr>
        <w:t xml:space="preserve">- 3.4 կետը շարադրվում է հետևյալ խմբագրությամբ՝ </w:t>
      </w:r>
      <w:r w:rsidRPr="001F0EE2">
        <w:rPr>
          <w:rFonts w:ascii="GHEA Grapalat" w:hAnsi="GHEA Grapalat" w:cs="Sylfaen"/>
          <w:i/>
          <w:sz w:val="16"/>
          <w:szCs w:val="16"/>
          <w:lang w:val="af-ZA" w:eastAsia="ru-RU"/>
        </w:rPr>
        <w:t xml:space="preserve">«3.4 </w:t>
      </w:r>
      <w:r w:rsidRPr="001F0EE2">
        <w:rPr>
          <w:rFonts w:ascii="GHEA Grapalat" w:hAnsi="GHEA Grapalat" w:cs="Sylfaen"/>
          <w:i/>
          <w:sz w:val="16"/>
          <w:szCs w:val="16"/>
          <w:lang w:eastAsia="ru-RU"/>
        </w:rPr>
        <w:t>Հայտերի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լրանալուց</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առնվազն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մեկ</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օրացուցային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առաջ</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կարող</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են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հայտարարություն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w:t>
      </w:r>
      <w:r w:rsidRPr="001F0EE2">
        <w:rPr>
          <w:rFonts w:ascii="GHEA Grapalat" w:hAnsi="GHEA Grapalat"/>
          <w:i/>
          <w:sz w:val="16"/>
          <w:szCs w:val="16"/>
          <w:lang w:val="af-ZA"/>
        </w:rPr>
        <w:t>».</w:t>
      </w:r>
    </w:p>
    <w:p w14:paraId="04259E10" w14:textId="77777777" w:rsidR="005C0D47" w:rsidRPr="001F0EE2" w:rsidRDefault="005C0D47" w:rsidP="009C1C91">
      <w:pPr>
        <w:jc w:val="both"/>
        <w:rPr>
          <w:rFonts w:ascii="GHEA Grapalat" w:hAnsi="GHEA Grapalat" w:cs="Sylfaen"/>
          <w:i/>
          <w:sz w:val="16"/>
          <w:szCs w:val="16"/>
          <w:lang w:eastAsia="ru-RU"/>
        </w:rPr>
      </w:pP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շարադրվում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հետևյալ</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խմբագրությամբ՝</w:t>
      </w:r>
      <w:r w:rsidRPr="001F0EE2">
        <w:rPr>
          <w:rFonts w:ascii="GHEA Grapalat" w:hAnsi="GHEA Grapalat" w:cs="Sylfaen"/>
          <w:i/>
          <w:sz w:val="16"/>
          <w:szCs w:val="16"/>
          <w:lang w:val="af-ZA" w:eastAsia="ru-RU"/>
        </w:rPr>
        <w:t xml:space="preserve">  «3.6 </w:t>
      </w:r>
      <w:r w:rsidRPr="001F0EE2">
        <w:rPr>
          <w:rFonts w:ascii="GHEA Grapalat" w:hAnsi="GHEA Grapalat" w:cs="Sylfaen"/>
          <w:i/>
          <w:sz w:val="16"/>
          <w:szCs w:val="16"/>
          <w:lang w:eastAsia="ru-RU"/>
        </w:rPr>
        <w:t>Հրավերում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կատարվելու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դեպքում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հայտերը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ներկայացնելու</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վերջնաժամկետը</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հաշվվում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է</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այդ</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փոփոխությունների</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մասին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տեղեկագրում</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հայտարարության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հրապարակման</w:t>
      </w:r>
      <w:r w:rsidRPr="001F0EE2">
        <w:rPr>
          <w:rFonts w:ascii="GHEA Grapalat" w:hAnsi="GHEA Grapalat" w:cs="Sylfaen"/>
          <w:i/>
          <w:sz w:val="16"/>
          <w:szCs w:val="16"/>
          <w:lang w:val="af-ZA" w:eastAsia="ru-RU"/>
        </w:rPr>
        <w:t xml:space="preserve"> </w:t>
      </w:r>
      <w:r w:rsidRPr="001F0EE2">
        <w:rPr>
          <w:rFonts w:ascii="GHEA Grapalat" w:hAnsi="GHEA Grapalat" w:cs="Sylfaen"/>
          <w:i/>
          <w:sz w:val="16"/>
          <w:szCs w:val="16"/>
          <w:lang w:eastAsia="ru-RU"/>
        </w:rPr>
        <w:t>օրվանից։</w:t>
      </w:r>
      <w:r w:rsidRPr="001F0EE2">
        <w:rPr>
          <w:rFonts w:ascii="GHEA Grapalat" w:hAnsi="GHEA Grapalat"/>
          <w:i/>
          <w:sz w:val="16"/>
          <w:szCs w:val="16"/>
          <w:lang w:val="af-ZA"/>
        </w:rPr>
        <w:t>»</w:t>
      </w:r>
      <w:r w:rsidRPr="001F0EE2">
        <w:rPr>
          <w:rFonts w:ascii="GHEA Grapalat" w:hAnsi="GHEA Grapalat" w:cs="Sylfaen"/>
          <w:i/>
          <w:sz w:val="16"/>
          <w:szCs w:val="16"/>
          <w:lang w:eastAsia="ru-RU"/>
        </w:rPr>
        <w:t xml:space="preserve"> </w:t>
      </w:r>
    </w:p>
    <w:p w14:paraId="7777568F" w14:textId="2297F73F" w:rsidR="005C0D47" w:rsidRPr="009C1C91" w:rsidRDefault="005C0D47">
      <w:pPr>
        <w:pStyle w:val="FootnoteText"/>
        <w:rPr>
          <w:rFonts w:asciiTheme="minorHAnsi" w:hAnsiTheme="minorHAnsi"/>
        </w:rPr>
      </w:pPr>
    </w:p>
  </w:footnote>
  <w:footnote w:id="5">
    <w:p w14:paraId="3DA46D98" w14:textId="4FCBF2DD" w:rsidR="005C0D47" w:rsidRPr="00EA25A4" w:rsidRDefault="005C0D47" w:rsidP="00EA25A4">
      <w:pPr>
        <w:jc w:val="both"/>
        <w:rPr>
          <w:rFonts w:asciiTheme="minorHAnsi" w:hAnsiTheme="minorHAnsi"/>
          <w:lang w:val="hy-AM"/>
        </w:rPr>
      </w:pPr>
      <w:r>
        <w:rPr>
          <w:rStyle w:val="FootnoteReference"/>
        </w:rPr>
        <w:footnoteRef/>
      </w:r>
      <w:r>
        <w:t xml:space="preserve"> </w:t>
      </w:r>
      <w:r w:rsidRPr="004E79EC">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4E79EC">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6">
    <w:p w14:paraId="1B88F5EB" w14:textId="56ED7021" w:rsidR="005C0D47" w:rsidRPr="00687FF3" w:rsidRDefault="005C0D47">
      <w:pPr>
        <w:pStyle w:val="FootnoteText"/>
        <w:rPr>
          <w:rFonts w:asciiTheme="minorHAnsi" w:hAnsiTheme="minorHAnsi"/>
          <w:lang w:val="hy-AM"/>
        </w:rPr>
      </w:pPr>
      <w:r>
        <w:rPr>
          <w:rStyle w:val="FootnoteReference"/>
        </w:rPr>
        <w:footnoteRef/>
      </w:r>
      <w:r>
        <w:t xml:space="preserve"> </w:t>
      </w:r>
      <w:r w:rsidRPr="006A475C">
        <w:rPr>
          <w:rFonts w:ascii="GHEA Grapalat" w:hAnsi="GHEA Grapalat" w:cs="Sylfaen"/>
          <w:i/>
          <w:sz w:val="16"/>
          <w:szCs w:val="16"/>
        </w:rPr>
        <w:t xml:space="preserve">Սահմանվում </w:t>
      </w:r>
      <w:r w:rsidRPr="003F1EEA">
        <w:rPr>
          <w:rFonts w:ascii="GHEA Grapalat" w:hAnsi="GHEA Grapalat" w:cs="Sylfaen"/>
          <w:i/>
          <w:sz w:val="16"/>
          <w:szCs w:val="16"/>
        </w:rPr>
        <w:t xml:space="preserve">է </w:t>
      </w:r>
      <w:r w:rsidRPr="004102D0">
        <w:rPr>
          <w:rFonts w:ascii="GHEA Grapalat" w:hAnsi="GHEA Grapalat" w:cs="Sylfaen"/>
          <w:i/>
          <w:sz w:val="16"/>
          <w:szCs w:val="16"/>
          <w:lang w:val="hy-AM"/>
        </w:rPr>
        <w:t>պ</w:t>
      </w:r>
      <w:r w:rsidRPr="003F1EEA">
        <w:rPr>
          <w:rFonts w:ascii="GHEA Grapalat" w:hAnsi="GHEA Grapalat" w:cs="Sylfaen"/>
          <w:i/>
          <w:sz w:val="16"/>
          <w:szCs w:val="16"/>
        </w:rPr>
        <w:t>ատվիրատուի</w:t>
      </w:r>
      <w:r w:rsidRPr="006A475C">
        <w:rPr>
          <w:rFonts w:ascii="GHEA Grapalat" w:hAnsi="GHEA Grapalat" w:cs="Sylfaen"/>
          <w:i/>
          <w:sz w:val="16"/>
          <w:szCs w:val="16"/>
        </w:rPr>
        <w:t xml:space="preserve"> կողմից:</w:t>
      </w:r>
    </w:p>
  </w:footnote>
  <w:footnote w:id="7">
    <w:p w14:paraId="4AB24348" w14:textId="77777777" w:rsidR="005C0D47" w:rsidRPr="00BF249E" w:rsidRDefault="005C0D47" w:rsidP="004D602A">
      <w:pPr>
        <w:pStyle w:val="FootnoteText"/>
        <w:jc w:val="both"/>
        <w:rPr>
          <w:rFonts w:ascii="GHEA Grapalat" w:hAnsi="GHEA Grapalat" w:cs="Sylfaen"/>
          <w:i/>
          <w:sz w:val="16"/>
          <w:szCs w:val="16"/>
          <w:lang w:val="hy-AM"/>
        </w:rPr>
      </w:pPr>
      <w:r>
        <w:rPr>
          <w:rStyle w:val="FootnoteReference"/>
        </w:rPr>
        <w:footnoteRef/>
      </w:r>
      <w:r>
        <w:t xml:space="preserve"> </w:t>
      </w:r>
      <w:r w:rsidRPr="00C03EE7">
        <w:rPr>
          <w:rFonts w:ascii="Times New Roman" w:hAnsi="Times New Roman"/>
          <w:sz w:val="18"/>
          <w:szCs w:val="18"/>
          <w:lang w:val="hy-AM"/>
        </w:rPr>
        <w:t>ա)</w:t>
      </w:r>
      <w:r>
        <w:rPr>
          <w:rFonts w:ascii="Times New Roman" w:hAnsi="Times New Roman"/>
          <w:sz w:val="18"/>
          <w:szCs w:val="18"/>
          <w:lang w:val="hy-AM"/>
        </w:rPr>
        <w:t xml:space="preserve"> </w:t>
      </w:r>
      <w:r w:rsidRPr="00BF249E">
        <w:rPr>
          <w:rFonts w:ascii="GHEA Grapalat" w:hAnsi="GHEA Grapalat" w:cs="Sylfaen"/>
          <w:i/>
          <w:sz w:val="16"/>
          <w:szCs w:val="16"/>
          <w:lang w:val="hy-AM"/>
        </w:rPr>
        <w:t xml:space="preserve">10.1 կետում բանկային երաշխիքի ձևով ներկայացվող ապահովումների դեպքում ժամկետը լրացվում է </w:t>
      </w:r>
      <w:r>
        <w:rPr>
          <w:rFonts w:ascii="GHEA Grapalat" w:hAnsi="GHEA Grapalat" w:cs="Sylfaen"/>
          <w:i/>
          <w:sz w:val="16"/>
          <w:szCs w:val="16"/>
          <w:lang w:val="hy-AM"/>
        </w:rPr>
        <w:t xml:space="preserve">հրավերի հաստատման փուլում՝ մինչև հրապարակումը </w:t>
      </w:r>
      <w:r w:rsidRPr="00BF249E">
        <w:rPr>
          <w:rFonts w:ascii="GHEA Grapalat" w:hAnsi="GHEA Grapalat" w:cs="Sylfaen"/>
          <w:i/>
          <w:sz w:val="16"/>
          <w:szCs w:val="16"/>
          <w:lang w:val="hy-AM"/>
        </w:rPr>
        <w:t xml:space="preserve"> և չի կարող պակաս լինել 10 աշխատանքային օրվանից,</w:t>
      </w:r>
    </w:p>
    <w:p w14:paraId="01EE3D6E" w14:textId="1EBE5A6B" w:rsidR="005C0D47" w:rsidRPr="004B72E3" w:rsidRDefault="005C0D47" w:rsidP="003D2B9F">
      <w:pPr>
        <w:pStyle w:val="FootnoteText"/>
        <w:jc w:val="both"/>
        <w:rPr>
          <w:rFonts w:ascii="GHEA Grapalat" w:hAnsi="GHEA Grapalat" w:cs="Sylfaen"/>
          <w:i/>
          <w:sz w:val="16"/>
          <w:szCs w:val="16"/>
          <w:lang w:val="hy-AM"/>
        </w:rPr>
      </w:pPr>
      <w:r>
        <w:rPr>
          <w:rFonts w:asciiTheme="minorHAnsi" w:hAnsiTheme="minorHAnsi"/>
          <w:lang w:val="hy-AM"/>
        </w:rPr>
        <w:t xml:space="preserve">      բ</w:t>
      </w:r>
      <w:r w:rsidRPr="00C05C12">
        <w:rPr>
          <w:rFonts w:asciiTheme="minorHAnsi" w:hAnsiTheme="minorHAnsi"/>
          <w:lang w:val="hy-AM"/>
        </w:rPr>
        <w:t>)</w:t>
      </w:r>
      <w:r>
        <w:rPr>
          <w:rFonts w:asciiTheme="minorHAnsi" w:hAnsiTheme="minorHAnsi"/>
          <w:lang w:val="hy-AM"/>
        </w:rPr>
        <w:t xml:space="preserve"> </w:t>
      </w:r>
      <w:r w:rsidRPr="004B72E3">
        <w:rPr>
          <w:rFonts w:ascii="GHEA Grapalat" w:hAnsi="GHEA Grapalat" w:cs="Sylfaen"/>
          <w:i/>
          <w:sz w:val="16"/>
          <w:szCs w:val="16"/>
          <w:lang w:val="hy-AM"/>
        </w:rPr>
        <w:t xml:space="preserve">10․1  կետից հանվում է   &lt;&lt; Եթե ապահովումը ներկայացվում է բանկային երաշխիքի ձևով, ապա սույն կետով նախատեսված ժամկետը սահմանվում է </w:t>
      </w:r>
      <w:r>
        <w:rPr>
          <w:rFonts w:ascii="GHEA Grapalat" w:hAnsi="GHEA Grapalat" w:cs="Sylfaen"/>
          <w:i/>
          <w:sz w:val="16"/>
          <w:szCs w:val="16"/>
          <w:lang w:val="hy-AM"/>
        </w:rPr>
        <w:t>«»</w:t>
      </w:r>
      <w:r w:rsidRPr="004B72E3">
        <w:rPr>
          <w:rFonts w:ascii="GHEA Grapalat" w:hAnsi="GHEA Grapalat" w:cs="Sylfaen"/>
          <w:i/>
          <w:sz w:val="16"/>
          <w:szCs w:val="16"/>
          <w:lang w:val="hy-AM"/>
        </w:rPr>
        <w:t xml:space="preserve"> աշխատանքային օր։&gt;&gt; նախադասությունը</w:t>
      </w:r>
      <w:r>
        <w:rPr>
          <w:rFonts w:ascii="GHEA Grapalat" w:hAnsi="GHEA Grapalat" w:cs="Sylfaen"/>
          <w:i/>
          <w:sz w:val="16"/>
          <w:szCs w:val="16"/>
          <w:lang w:val="hy-AM"/>
        </w:rPr>
        <w:t>՝</w:t>
      </w:r>
    </w:p>
    <w:p w14:paraId="2BB74F26" w14:textId="77777777" w:rsidR="005C0D47" w:rsidRPr="004B72E3" w:rsidRDefault="005C0D47" w:rsidP="00183982">
      <w:pPr>
        <w:pStyle w:val="FootnoteText"/>
        <w:jc w:val="both"/>
        <w:rPr>
          <w:rFonts w:ascii="GHEA Grapalat" w:hAnsi="GHEA Grapalat" w:cs="Sylfaen"/>
          <w:i/>
          <w:sz w:val="16"/>
          <w:szCs w:val="16"/>
          <w:lang w:val="hy-AM"/>
        </w:rPr>
      </w:pPr>
      <w:r w:rsidRPr="004B72E3">
        <w:rPr>
          <w:rFonts w:ascii="GHEA Grapalat" w:hAnsi="GHEA Grapalat" w:cs="Sylfaen"/>
          <w:i/>
          <w:sz w:val="16"/>
          <w:szCs w:val="16"/>
          <w:lang w:val="hy-AM"/>
        </w:rPr>
        <w:t>-ե</w:t>
      </w:r>
      <w:r w:rsidRPr="00EF774D">
        <w:rPr>
          <w:rFonts w:ascii="GHEA Grapalat" w:hAnsi="GHEA Grapalat" w:cs="Sylfaen"/>
          <w:i/>
          <w:sz w:val="16"/>
          <w:szCs w:val="16"/>
          <w:lang w:val="hy-AM"/>
        </w:rPr>
        <w:t>թ</w:t>
      </w:r>
      <w:r>
        <w:rPr>
          <w:rFonts w:ascii="GHEA Grapalat" w:hAnsi="GHEA Grapalat" w:cs="Sylfaen"/>
          <w:i/>
          <w:sz w:val="16"/>
          <w:szCs w:val="16"/>
          <w:lang w:val="hy-AM"/>
        </w:rPr>
        <w:t xml:space="preserve">ե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5FE40EF1" w14:textId="0E5A4B02" w:rsidR="005C0D47" w:rsidRPr="00183982" w:rsidRDefault="005C0D47" w:rsidP="00183982">
      <w:pPr>
        <w:pStyle w:val="FootnoteText"/>
        <w:jc w:val="both"/>
        <w:rPr>
          <w:rFonts w:ascii="GHEA Grapalat" w:hAnsi="GHEA Grapalat" w:cs="Sylfaen"/>
          <w:i/>
          <w:sz w:val="16"/>
          <w:szCs w:val="16"/>
          <w:lang w:val="hy-AM"/>
        </w:rPr>
      </w:pPr>
      <w:r w:rsidRPr="00EF774D">
        <w:rPr>
          <w:rFonts w:ascii="GHEA Grapalat" w:hAnsi="GHEA Grapalat" w:cs="Sylfaen"/>
          <w:i/>
          <w:sz w:val="16"/>
          <w:szCs w:val="16"/>
          <w:lang w:val="hy-AM"/>
        </w:rPr>
        <w:t xml:space="preserve">- ընթացակարգը կազմակերպվում է </w:t>
      </w:r>
      <w:r>
        <w:rPr>
          <w:rFonts w:ascii="GHEA Grapalat" w:hAnsi="GHEA Grapalat" w:cs="Sylfaen"/>
          <w:i/>
          <w:sz w:val="16"/>
          <w:szCs w:val="16"/>
          <w:lang w:val="hy-AM"/>
        </w:rPr>
        <w:t>«</w:t>
      </w:r>
      <w:r w:rsidRPr="00EF774D">
        <w:rPr>
          <w:rFonts w:ascii="GHEA Grapalat" w:hAnsi="GHEA Grapalat" w:cs="Sylfaen"/>
          <w:i/>
          <w:sz w:val="16"/>
          <w:szCs w:val="16"/>
          <w:lang w:val="hy-AM"/>
        </w:rPr>
        <w:t>Գնումների մասին</w:t>
      </w:r>
      <w:r>
        <w:rPr>
          <w:rFonts w:ascii="GHEA Grapalat" w:hAnsi="GHEA Grapalat" w:cs="Sylfaen"/>
          <w:i/>
          <w:sz w:val="16"/>
          <w:szCs w:val="16"/>
          <w:lang w:val="hy-AM"/>
        </w:rPr>
        <w:t xml:space="preserve">» </w:t>
      </w:r>
      <w:r w:rsidRPr="004B72E3">
        <w:rPr>
          <w:rFonts w:ascii="GHEA Grapalat" w:hAnsi="GHEA Grapalat" w:cs="Sylfaen"/>
          <w:i/>
          <w:sz w:val="16"/>
          <w:szCs w:val="16"/>
          <w:lang w:val="hy-AM"/>
        </w:rPr>
        <w:t xml:space="preserve">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8">
    <w:p w14:paraId="0528AC3C" w14:textId="77777777" w:rsidR="005C0D47" w:rsidRPr="00DC0D0F" w:rsidRDefault="005C0D47" w:rsidP="006F33F7">
      <w:pPr>
        <w:pStyle w:val="FootnoteText"/>
        <w:rPr>
          <w:rFonts w:asciiTheme="minorHAnsi" w:hAnsiTheme="minorHAnsi"/>
          <w:lang w:val="hy-AM"/>
        </w:rPr>
      </w:pPr>
      <w:r>
        <w:rPr>
          <w:rStyle w:val="FootnoteReference"/>
        </w:rPr>
        <w:footnoteRef/>
      </w:r>
      <w:r>
        <w:t xml:space="preserve"> </w:t>
      </w:r>
      <w:bookmarkStart w:id="10" w:name="_Hlk193133575"/>
      <w:r w:rsidRPr="00DC0D0F">
        <w:rPr>
          <w:rFonts w:ascii="GHEA Grapalat" w:hAnsi="GHEA Grapalat" w:cs="Sylfaen"/>
          <w:i/>
          <w:sz w:val="16"/>
          <w:szCs w:val="16"/>
          <w:lang w:val="hy-AM"/>
        </w:rPr>
        <w:t>Պայմանագրի ապահովման չափը սահմանվում է հրավերով և չի կարող պակաս լինել գնման գնի 10 տոկոսից:</w:t>
      </w:r>
      <w:bookmarkEnd w:id="10"/>
    </w:p>
  </w:footnote>
  <w:footnote w:id="9">
    <w:p w14:paraId="2D7615C6" w14:textId="77777777" w:rsidR="005C0D47" w:rsidRPr="00183982" w:rsidRDefault="005C0D47" w:rsidP="00183982">
      <w:pPr>
        <w:pStyle w:val="FootnoteText"/>
        <w:jc w:val="both"/>
        <w:rPr>
          <w:rFonts w:ascii="GHEA Grapalat" w:hAnsi="GHEA Grapalat" w:cs="Sylfaen"/>
          <w:i/>
          <w:sz w:val="16"/>
          <w:szCs w:val="16"/>
          <w:lang w:val="hy-AM"/>
        </w:rPr>
      </w:pPr>
      <w:r>
        <w:rPr>
          <w:rStyle w:val="FootnoteReference"/>
        </w:rPr>
        <w:footnoteRef/>
      </w:r>
      <w:r>
        <w:t xml:space="preserve"> </w:t>
      </w:r>
      <w:r w:rsidRPr="00183982">
        <w:rPr>
          <w:rFonts w:ascii="GHEA Grapalat" w:hAnsi="GHEA Grapalat" w:cs="Sylfaen"/>
          <w:i/>
          <w:sz w:val="16"/>
          <w:szCs w:val="16"/>
          <w:lang w:val="hy-AM"/>
        </w:rPr>
        <w:t>Եթե գնման հայտով գնվելիք ծառայության գինը չի գերազանցում 25 մլն. ՀՀ դրամը և գնման առարկա չեն հանդիսանում շինարարական ծրագրերի կատարման համար անհրաժեշտ նախագծային փաստաթղթերի փորձաքննության ծառայությունները, ապա “բանկային երաշխիքի կամ կանխիկ փողի ձևով” բառերը փոխարիվում են “միակողմանի հաստատված հայտարարության՝ տուժանքի (հավելված 5.1) կամ կանխիկ փողի ձևով” բառերով ,իսկ 3-րդ պարբերության մեջ նշված &lt;&lt;90&gt;&gt; թիվը փոխարինվում է &lt;&lt;20 &gt;&gt; թվով</w:t>
      </w:r>
    </w:p>
    <w:p w14:paraId="262E28A5" w14:textId="77777777" w:rsidR="005C0D47" w:rsidRPr="008A1EE5" w:rsidRDefault="005C0D47" w:rsidP="00183982">
      <w:pPr>
        <w:pStyle w:val="FootnoteText"/>
        <w:rPr>
          <w:rFonts w:ascii="Times New Roman" w:hAnsi="Times New Roman"/>
          <w:vertAlign w:val="superscript"/>
          <w:lang w:val="hy-AM"/>
        </w:rPr>
      </w:pPr>
    </w:p>
    <w:p w14:paraId="28ADC19C" w14:textId="0976CBD3" w:rsidR="005C0D47" w:rsidRPr="00183982" w:rsidRDefault="005C0D47">
      <w:pPr>
        <w:pStyle w:val="FootnoteText"/>
        <w:rPr>
          <w:rFonts w:asciiTheme="minorHAnsi" w:hAnsiTheme="minorHAnsi"/>
          <w:lang w:val="hy-AM"/>
        </w:rPr>
      </w:pPr>
    </w:p>
  </w:footnote>
  <w:footnote w:id="10">
    <w:p w14:paraId="1390436F" w14:textId="7DFDD713" w:rsidR="005C0D47" w:rsidRPr="00D20E6D" w:rsidRDefault="005C0D47" w:rsidP="00D20E6D">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2685D">
        <w:rPr>
          <w:rFonts w:ascii="GHEA Grapalat" w:hAnsi="GHEA Grapalat" w:cs="Sylfaen"/>
          <w:i/>
          <w:sz w:val="16"/>
          <w:szCs w:val="16"/>
          <w:lang w:val="hy-AM"/>
        </w:rPr>
        <w:t>պ</w:t>
      </w:r>
      <w:r w:rsidRPr="003F1EEA">
        <w:rPr>
          <w:rFonts w:ascii="GHEA Grapalat" w:hAnsi="GHEA Grapalat" w:cs="Sylfaen"/>
          <w:i/>
          <w:sz w:val="16"/>
          <w:szCs w:val="16"/>
        </w:rPr>
        <w:t>ատվիրատուի</w:t>
      </w:r>
      <w:r w:rsidRPr="00AE679C">
        <w:rPr>
          <w:rFonts w:ascii="GHEA Grapalat" w:hAnsi="GHEA Grapalat" w:cs="Sylfaen"/>
          <w:i/>
          <w:sz w:val="16"/>
          <w:szCs w:val="16"/>
        </w:rPr>
        <w:t>:</w:t>
      </w:r>
    </w:p>
  </w:footnote>
  <w:footnote w:id="11">
    <w:p w14:paraId="06F4C2DA" w14:textId="5068EFB2" w:rsidR="005C0D47" w:rsidRPr="00D20E6D" w:rsidRDefault="005C0D47" w:rsidP="00D20E6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12">
    <w:p w14:paraId="6CDF65D4" w14:textId="3BE26A34" w:rsidR="005C0D47" w:rsidRPr="0090663C" w:rsidRDefault="005C0D47">
      <w:pPr>
        <w:pStyle w:val="FootnoteText"/>
        <w:rPr>
          <w:rFonts w:asciiTheme="minorHAnsi" w:hAnsiTheme="minorHAnsi"/>
          <w:lang w:val="hy-AM"/>
        </w:rPr>
      </w:pPr>
      <w:r>
        <w:rPr>
          <w:rStyle w:val="FootnoteReference"/>
        </w:rPr>
        <w:footnoteRef/>
      </w:r>
      <w:r>
        <w:t xml:space="preserve"> </w:t>
      </w:r>
      <w:r>
        <w:rPr>
          <w:rFonts w:ascii="GHEA Grapalat" w:hAnsi="GHEA Grapalat"/>
          <w:i/>
          <w:sz w:val="16"/>
          <w:szCs w:val="24"/>
          <w:lang w:val="hy-AM" w:eastAsia="en-US"/>
        </w:rPr>
        <w:t xml:space="preserve">Եթե </w:t>
      </w:r>
      <w:r w:rsidRPr="00E3122C">
        <w:rPr>
          <w:rFonts w:ascii="GHEA Grapalat" w:hAnsi="GHEA Grapalat"/>
          <w:i/>
          <w:sz w:val="16"/>
          <w:szCs w:val="24"/>
          <w:lang w:val="hy-AM" w:eastAsia="en-US"/>
        </w:rPr>
        <w:t>Կատար</w:t>
      </w:r>
      <w:r w:rsidRPr="009B3CA3">
        <w:rPr>
          <w:rFonts w:ascii="GHEA Grapalat" w:hAnsi="GHEA Grapalat"/>
          <w:i/>
          <w:sz w:val="16"/>
          <w:szCs w:val="24"/>
          <w:lang w:val="hy-AM" w:eastAsia="en-US"/>
        </w:rPr>
        <w:t>ողի կողմից գնային ա</w:t>
      </w:r>
      <w:r w:rsidRPr="00E3122C">
        <w:rPr>
          <w:rFonts w:ascii="GHEA Grapalat" w:hAnsi="GHEA Grapalat"/>
          <w:i/>
          <w:sz w:val="16"/>
          <w:szCs w:val="24"/>
          <w:lang w:val="hy-AM" w:eastAsia="en-US"/>
        </w:rPr>
        <w:t>ռաջարկը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ներկայացվել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է</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առանց</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ի</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ապա</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պայմանագիրը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կնքելիս</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ներառյալ</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ԱԱՀ</w:t>
      </w:r>
      <w:r w:rsidRPr="00F50E0A">
        <w:rPr>
          <w:rFonts w:ascii="GHEA Grapalat" w:hAnsi="GHEA Grapalat"/>
          <w:i/>
          <w:sz w:val="16"/>
          <w:szCs w:val="24"/>
          <w:lang w:val="af-ZA" w:eastAsia="en-US"/>
        </w:rPr>
        <w:t>-</w:t>
      </w:r>
      <w:r w:rsidRPr="00E3122C">
        <w:rPr>
          <w:rFonts w:ascii="GHEA Grapalat" w:hAnsi="GHEA Grapalat"/>
          <w:i/>
          <w:sz w:val="16"/>
          <w:szCs w:val="24"/>
          <w:lang w:val="hy-AM" w:eastAsia="en-US"/>
        </w:rPr>
        <w:t>ն</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բառերը</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հանվում</w:t>
      </w:r>
      <w:r w:rsidRPr="00F50E0A">
        <w:rPr>
          <w:rFonts w:ascii="GHEA Grapalat" w:hAnsi="GHEA Grapalat"/>
          <w:i/>
          <w:sz w:val="16"/>
          <w:szCs w:val="24"/>
          <w:lang w:val="af-ZA" w:eastAsia="en-US"/>
        </w:rPr>
        <w:t xml:space="preserve"> </w:t>
      </w:r>
      <w:r w:rsidRPr="00E3122C">
        <w:rPr>
          <w:rFonts w:ascii="GHEA Grapalat" w:hAnsi="GHEA Grapalat"/>
          <w:i/>
          <w:sz w:val="16"/>
          <w:szCs w:val="24"/>
          <w:lang w:val="hy-AM" w:eastAsia="en-US"/>
        </w:rPr>
        <w:t>են</w:t>
      </w:r>
      <w:r w:rsidRPr="00F50E0A">
        <w:rPr>
          <w:rFonts w:ascii="GHEA Grapalat" w:hAnsi="GHEA Grapalat"/>
          <w:i/>
          <w:sz w:val="16"/>
          <w:szCs w:val="24"/>
          <w:lang w:val="af-ZA" w:eastAsia="en-US"/>
        </w:rPr>
        <w:t>:</w:t>
      </w:r>
    </w:p>
  </w:footnote>
  <w:footnote w:id="13">
    <w:p w14:paraId="09565B57" w14:textId="77777777" w:rsidR="005C0D47" w:rsidRPr="00BE77AC" w:rsidRDefault="005C0D47" w:rsidP="0090663C">
      <w:pPr>
        <w:pStyle w:val="FootnoteText"/>
        <w:jc w:val="both"/>
        <w:rPr>
          <w:rFonts w:ascii="GHEA Grapalat" w:hAnsi="GHEA Grapalat"/>
          <w:i/>
          <w:sz w:val="16"/>
          <w:szCs w:val="24"/>
          <w:lang w:val="af-ZA" w:eastAsia="en-US"/>
        </w:rPr>
      </w:pPr>
      <w:r>
        <w:rPr>
          <w:rStyle w:val="FootnoteReference"/>
        </w:rPr>
        <w:footnoteRef/>
      </w:r>
      <w:r>
        <w:t xml:space="preserve"> </w:t>
      </w:r>
      <w:r w:rsidRPr="00021807">
        <w:rPr>
          <w:rFonts w:ascii="GHEA Grapalat" w:hAnsi="GHEA Grapalat"/>
          <w:i/>
          <w:sz w:val="16"/>
          <w:szCs w:val="24"/>
          <w:lang w:val="hy-AM" w:eastAsia="en-US"/>
        </w:rPr>
        <w:t>Եթե</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պայմանագիրը</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կնքվել</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Pr>
          <w:rFonts w:ascii="GHEA Grapalat" w:hAnsi="GHEA Grapalat"/>
          <w:i/>
          <w:sz w:val="16"/>
          <w:szCs w:val="24"/>
          <w:lang w:val="hy-AM" w:eastAsia="en-US"/>
        </w:rPr>
        <w:t>«Գնումների մասին» ՀՀ օրենքի 15-րդ հոդվածի 6-րդ կետի հիման վրա</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ապա</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տուգանքը</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հաշվարկվում</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այն</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համաձայնագրի</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գնի</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նկատմամբ</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որի</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շրջանակում</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արձանագրվել</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է</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ստանձնված</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պարտավորությունների</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չկատարման</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կամ</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ոչ</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պատշաճ</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կատարման</w:t>
      </w:r>
      <w:r w:rsidRPr="00BE77AC">
        <w:rPr>
          <w:rFonts w:ascii="GHEA Grapalat" w:hAnsi="GHEA Grapalat"/>
          <w:i/>
          <w:sz w:val="16"/>
          <w:szCs w:val="24"/>
          <w:lang w:val="af-ZA" w:eastAsia="en-US"/>
        </w:rPr>
        <w:t xml:space="preserve"> </w:t>
      </w:r>
      <w:r w:rsidRPr="00021807">
        <w:rPr>
          <w:rFonts w:ascii="GHEA Grapalat" w:hAnsi="GHEA Grapalat"/>
          <w:i/>
          <w:sz w:val="16"/>
          <w:szCs w:val="24"/>
          <w:lang w:val="hy-AM" w:eastAsia="en-US"/>
        </w:rPr>
        <w:t>հանգամանքը</w:t>
      </w:r>
      <w:r w:rsidRPr="00BE77AC">
        <w:rPr>
          <w:rFonts w:ascii="GHEA Grapalat" w:hAnsi="GHEA Grapalat"/>
          <w:i/>
          <w:sz w:val="16"/>
          <w:szCs w:val="24"/>
          <w:lang w:val="af-ZA" w:eastAsia="en-US"/>
        </w:rPr>
        <w:t xml:space="preserve">: </w:t>
      </w:r>
    </w:p>
    <w:p w14:paraId="339528AE" w14:textId="576BBE56" w:rsidR="005C0D47" w:rsidRPr="0090663C" w:rsidRDefault="005C0D47" w:rsidP="0090663C">
      <w:pPr>
        <w:pStyle w:val="FootnoteText"/>
        <w:jc w:val="both"/>
        <w:rPr>
          <w:rFonts w:ascii="GHEA Grapalat" w:hAnsi="GHEA Grapalat"/>
          <w:i/>
          <w:sz w:val="16"/>
        </w:rPr>
      </w:pPr>
      <w:r>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A840F00" w14:textId="741853D2" w:rsidR="005C0D47" w:rsidRPr="0090663C" w:rsidRDefault="005C0D47" w:rsidP="0090663C">
      <w:pPr>
        <w:pStyle w:val="FootnoteText"/>
        <w:jc w:val="both"/>
        <w:rPr>
          <w:rFonts w:ascii="GHEA Grapalat" w:hAnsi="GHEA Grapalat"/>
          <w:i/>
          <w:sz w:val="16"/>
          <w:szCs w:val="24"/>
          <w:lang w:val="hy-AM" w:eastAsia="en-US"/>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9AEC7E1" w14:textId="6454838B" w:rsidR="005C0D47" w:rsidRPr="0090663C" w:rsidRDefault="005C0D47">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r>
        <w:rPr>
          <w:rFonts w:ascii="GHEA Grapalat" w:hAnsi="GHEA Grapalat"/>
          <w:i/>
          <w:sz w:val="16"/>
          <w:szCs w:val="24"/>
          <w:lang w:val="hy-AM" w:eastAsia="en-US"/>
        </w:rPr>
        <w:t>:</w:t>
      </w:r>
    </w:p>
  </w:footnote>
  <w:footnote w:id="16">
    <w:p w14:paraId="60CCAA93" w14:textId="77777777" w:rsidR="005C0D47" w:rsidRPr="00264D57" w:rsidRDefault="005C0D47" w:rsidP="00C82225">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31CEFF15" w14:textId="35701F9D" w:rsidR="005C0D47" w:rsidRPr="008D0F13" w:rsidRDefault="005C0D47" w:rsidP="00CC3351">
      <w:pPr>
        <w:pStyle w:val="FootnoteText"/>
        <w:jc w:val="both"/>
      </w:pPr>
      <w:r>
        <w:rPr>
          <w:rStyle w:val="FootnoteReference"/>
        </w:rPr>
        <w:footnoteRef/>
      </w:r>
      <w:r>
        <w:t xml:space="preserve"> </w:t>
      </w:r>
      <w:r w:rsidRPr="00E42853">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E42853">
        <w:rPr>
          <w:rFonts w:ascii="GHEA Grapalat" w:hAnsi="GHEA Grapalat"/>
          <w:i/>
          <w:sz w:val="16"/>
          <w:szCs w:val="24"/>
          <w:lang w:val="hy-AM" w:eastAsia="en-US"/>
        </w:rPr>
        <w:t xml:space="preserve">ապատիկը, ապա սույն կետը </w:t>
      </w:r>
      <w:r>
        <w:rPr>
          <w:rFonts w:ascii="GHEA Grapalat" w:hAnsi="GHEA Grapalat"/>
          <w:i/>
          <w:sz w:val="16"/>
          <w:szCs w:val="24"/>
          <w:lang w:val="hy-AM" w:eastAsia="en-US"/>
        </w:rPr>
        <w:t>խմբագրվում է` վերջինից հանելով 4-րդ նախադասությունը, իսկ 5</w:t>
      </w:r>
      <w:r w:rsidRPr="00E42853">
        <w:rPr>
          <w:rFonts w:ascii="GHEA Grapalat" w:hAnsi="GHEA Grapalat"/>
          <w:i/>
          <w:sz w:val="16"/>
          <w:szCs w:val="24"/>
          <w:lang w:val="hy-AM" w:eastAsia="en-US"/>
        </w:rPr>
        <w:t>-րդ նախադասությունը խմբագրվում է</w:t>
      </w:r>
      <w:r w:rsidRPr="00DE0E0E">
        <w:rPr>
          <w:rFonts w:ascii="GHEA Grapalat" w:hAnsi="GHEA Grapalat"/>
          <w:i/>
          <w:sz w:val="16"/>
          <w:szCs w:val="24"/>
          <w:lang w:val="hy-AM" w:eastAsia="en-US"/>
        </w:rPr>
        <w:t xml:space="preserve">՝ </w:t>
      </w:r>
      <w:r>
        <w:rPr>
          <w:rFonts w:ascii="GHEA Grapalat" w:hAnsi="GHEA Grapalat"/>
          <w:i/>
          <w:sz w:val="16"/>
          <w:lang w:val="hy-AM"/>
        </w:rPr>
        <w:t>«, իսկ տուժանքի ձևով ներկայացված պայմանագրի ապահովման փոխարինման դեպքում նաև նոր ապահովումը</w:t>
      </w:r>
      <w:r w:rsidRPr="00E42853">
        <w:rPr>
          <w:rFonts w:ascii="GHEA Grapalat" w:hAnsi="GHEA Grapalat"/>
          <w:i/>
          <w:sz w:val="16"/>
          <w:szCs w:val="24"/>
          <w:lang w:val="hy-AM" w:eastAsia="en-US"/>
        </w:rPr>
        <w:t>» բառերը փոխարինելով «և» բառով:</w:t>
      </w:r>
      <w:r w:rsidRPr="00E42853">
        <w:rPr>
          <w:rFonts w:ascii="GHEA Grapalat" w:hAnsi="GHEA Grapalat"/>
          <w:i/>
          <w:lang w:val="hy-AM"/>
        </w:rPr>
        <w:t xml:space="preserve"> </w:t>
      </w:r>
      <w:r w:rsidRPr="00E42853">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p>
    <w:p w14:paraId="62B246BF" w14:textId="5ED4C5E9" w:rsidR="005C0D47" w:rsidRPr="00DC0D0F" w:rsidRDefault="005C0D47" w:rsidP="007C5F48">
      <w:pPr>
        <w:rPr>
          <w:lang w:val="hy-AM"/>
        </w:rPr>
      </w:pPr>
      <w:r w:rsidRPr="00560A40">
        <w:rPr>
          <w:color w:val="FFFFFF"/>
          <w:vertAlign w:val="superscript"/>
          <w:lang w:val="hy-AM"/>
        </w:rPr>
        <w:t>36</w:t>
      </w:r>
      <w:r w:rsidRPr="00560A40">
        <w:rPr>
          <w:vertAlign w:val="superscript"/>
          <w:lang w:val="hy-AM"/>
        </w:rPr>
        <w:t xml:space="preserve"> </w:t>
      </w:r>
      <w:bookmarkStart w:id="17" w:name="_Hlk192770044"/>
      <w:bookmarkStart w:id="18" w:name="_Hlk192770606"/>
      <w:bookmarkStart w:id="19" w:name="_Hlk192770607"/>
      <w:r w:rsidRPr="00DC0D0F">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7"/>
    <w:bookmarkEnd w:id="18"/>
    <w:bookmarkEnd w:id="19"/>
    <w:p w14:paraId="6D1C9ABF" w14:textId="6C50EEDE" w:rsidR="005C0D47" w:rsidRPr="00560A40" w:rsidRDefault="005C0D47" w:rsidP="00997739">
      <w:pPr>
        <w:pStyle w:val="FootnoteText"/>
        <w:tabs>
          <w:tab w:val="left" w:pos="5715"/>
        </w:tabs>
        <w:jc w:val="both"/>
        <w:rPr>
          <w:rFonts w:ascii="GHEA Grapalat" w:hAnsi="GHEA Grapalat"/>
          <w:i/>
          <w:sz w:val="16"/>
          <w:szCs w:val="24"/>
          <w:lang w:val="hy-AM" w:eastAsia="en-US"/>
        </w:rPr>
      </w:pPr>
    </w:p>
    <w:p w14:paraId="607FA0AA" w14:textId="0A6DCFF1" w:rsidR="005C0D47" w:rsidRPr="00CC3351" w:rsidRDefault="005C0D47">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ED86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nsid w:val="35401416"/>
    <w:multiLevelType w:val="multilevel"/>
    <w:tmpl w:val="80A6DDEA"/>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lang w:val="pt-BR"/>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8">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18"/>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7"/>
  </w:num>
  <w:num w:numId="12">
    <w:abstractNumId w:val="27"/>
  </w:num>
  <w:num w:numId="13">
    <w:abstractNumId w:val="24"/>
  </w:num>
  <w:num w:numId="14">
    <w:abstractNumId w:val="11"/>
  </w:num>
  <w:num w:numId="15">
    <w:abstractNumId w:val="25"/>
  </w:num>
  <w:num w:numId="16">
    <w:abstractNumId w:val="14"/>
  </w:num>
  <w:num w:numId="17">
    <w:abstractNumId w:val="6"/>
  </w:num>
  <w:num w:numId="18">
    <w:abstractNumId w:val="1"/>
  </w:num>
  <w:num w:numId="19">
    <w:abstractNumId w:val="4"/>
  </w:num>
  <w:num w:numId="20">
    <w:abstractNumId w:val="3"/>
  </w:num>
  <w:num w:numId="21">
    <w:abstractNumId w:val="28"/>
  </w:num>
  <w:num w:numId="22">
    <w:abstractNumId w:val="26"/>
  </w:num>
  <w:num w:numId="23">
    <w:abstractNumId w:val="22"/>
  </w:num>
  <w:num w:numId="24">
    <w:abstractNumId w:val="0"/>
  </w:num>
  <w:num w:numId="25">
    <w:abstractNumId w:val="13"/>
  </w:num>
  <w:num w:numId="26">
    <w:abstractNumId w:val="16"/>
  </w:num>
  <w:num w:numId="27">
    <w:abstractNumId w:val="20"/>
  </w:num>
  <w:num w:numId="28">
    <w:abstractNumId w:val="10"/>
  </w:num>
  <w:num w:numId="29">
    <w:abstractNumId w:val="9"/>
  </w:num>
  <w:num w:numId="30">
    <w:abstractNumId w:val="12"/>
  </w:num>
  <w:num w:numId="31">
    <w:abstractNumId w:val="19"/>
  </w:num>
  <w:num w:numId="32">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1B3"/>
    <w:rsid w:val="000013D6"/>
    <w:rsid w:val="000016BB"/>
    <w:rsid w:val="00002C23"/>
    <w:rsid w:val="000031E3"/>
    <w:rsid w:val="000033BC"/>
    <w:rsid w:val="00003DF0"/>
    <w:rsid w:val="000058CF"/>
    <w:rsid w:val="00005D30"/>
    <w:rsid w:val="000076A1"/>
    <w:rsid w:val="0000776B"/>
    <w:rsid w:val="00007D93"/>
    <w:rsid w:val="00011959"/>
    <w:rsid w:val="00012119"/>
    <w:rsid w:val="00012347"/>
    <w:rsid w:val="00012E2C"/>
    <w:rsid w:val="00013093"/>
    <w:rsid w:val="000132F3"/>
    <w:rsid w:val="00013C24"/>
    <w:rsid w:val="00014775"/>
    <w:rsid w:val="000149F3"/>
    <w:rsid w:val="00017484"/>
    <w:rsid w:val="000206DA"/>
    <w:rsid w:val="00020C83"/>
    <w:rsid w:val="00021807"/>
    <w:rsid w:val="00021831"/>
    <w:rsid w:val="00021C2E"/>
    <w:rsid w:val="00023384"/>
    <w:rsid w:val="000238FE"/>
    <w:rsid w:val="000246E6"/>
    <w:rsid w:val="00025353"/>
    <w:rsid w:val="00025E93"/>
    <w:rsid w:val="00026351"/>
    <w:rsid w:val="000275BF"/>
    <w:rsid w:val="00027CB1"/>
    <w:rsid w:val="00030D40"/>
    <w:rsid w:val="000312D9"/>
    <w:rsid w:val="000313A6"/>
    <w:rsid w:val="000324CC"/>
    <w:rsid w:val="000330A3"/>
    <w:rsid w:val="00033946"/>
    <w:rsid w:val="00033B20"/>
    <w:rsid w:val="0003466E"/>
    <w:rsid w:val="000349E9"/>
    <w:rsid w:val="00034CED"/>
    <w:rsid w:val="000355C7"/>
    <w:rsid w:val="000356CC"/>
    <w:rsid w:val="00037DDE"/>
    <w:rsid w:val="000408D8"/>
    <w:rsid w:val="0004387F"/>
    <w:rsid w:val="00044609"/>
    <w:rsid w:val="00045C8F"/>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57DD8"/>
    <w:rsid w:val="000604CF"/>
    <w:rsid w:val="00060FB1"/>
    <w:rsid w:val="00061C25"/>
    <w:rsid w:val="0006220B"/>
    <w:rsid w:val="0006311D"/>
    <w:rsid w:val="00064ADD"/>
    <w:rsid w:val="00065C3B"/>
    <w:rsid w:val="00066ADB"/>
    <w:rsid w:val="000677B2"/>
    <w:rsid w:val="000704B9"/>
    <w:rsid w:val="00070DBB"/>
    <w:rsid w:val="00071D1C"/>
    <w:rsid w:val="00073430"/>
    <w:rsid w:val="000735B0"/>
    <w:rsid w:val="00073A04"/>
    <w:rsid w:val="00073A09"/>
    <w:rsid w:val="00075997"/>
    <w:rsid w:val="00077062"/>
    <w:rsid w:val="00077381"/>
    <w:rsid w:val="00077BB9"/>
    <w:rsid w:val="00077FF3"/>
    <w:rsid w:val="000802C1"/>
    <w:rsid w:val="00080303"/>
    <w:rsid w:val="00080C4E"/>
    <w:rsid w:val="00080E73"/>
    <w:rsid w:val="000822C1"/>
    <w:rsid w:val="00082ADC"/>
    <w:rsid w:val="00082DE0"/>
    <w:rsid w:val="00082E96"/>
    <w:rsid w:val="000831B3"/>
    <w:rsid w:val="00083558"/>
    <w:rsid w:val="000845F6"/>
    <w:rsid w:val="00085931"/>
    <w:rsid w:val="000878DB"/>
    <w:rsid w:val="00087A30"/>
    <w:rsid w:val="000911CA"/>
    <w:rsid w:val="00091EBC"/>
    <w:rsid w:val="00092D0A"/>
    <w:rsid w:val="00093125"/>
    <w:rsid w:val="0009380C"/>
    <w:rsid w:val="0009449B"/>
    <w:rsid w:val="000946A3"/>
    <w:rsid w:val="000952D8"/>
    <w:rsid w:val="00095EB1"/>
    <w:rsid w:val="00096865"/>
    <w:rsid w:val="00097DE8"/>
    <w:rsid w:val="000A025B"/>
    <w:rsid w:val="000A02E2"/>
    <w:rsid w:val="000A37CE"/>
    <w:rsid w:val="000A5B16"/>
    <w:rsid w:val="000A6B75"/>
    <w:rsid w:val="000A72AD"/>
    <w:rsid w:val="000A74F4"/>
    <w:rsid w:val="000A7528"/>
    <w:rsid w:val="000B033F"/>
    <w:rsid w:val="000B1088"/>
    <w:rsid w:val="000B259E"/>
    <w:rsid w:val="000B5AE5"/>
    <w:rsid w:val="000B700B"/>
    <w:rsid w:val="000B7641"/>
    <w:rsid w:val="000B7C54"/>
    <w:rsid w:val="000C0044"/>
    <w:rsid w:val="000C0396"/>
    <w:rsid w:val="000C062F"/>
    <w:rsid w:val="000C0A9D"/>
    <w:rsid w:val="000C165F"/>
    <w:rsid w:val="000C36C6"/>
    <w:rsid w:val="000C3D70"/>
    <w:rsid w:val="000C5A09"/>
    <w:rsid w:val="000C613B"/>
    <w:rsid w:val="000C6B81"/>
    <w:rsid w:val="000C6F81"/>
    <w:rsid w:val="000C71D2"/>
    <w:rsid w:val="000C7C6C"/>
    <w:rsid w:val="000D07E4"/>
    <w:rsid w:val="000D10F1"/>
    <w:rsid w:val="000D16B6"/>
    <w:rsid w:val="000D2054"/>
    <w:rsid w:val="000D2527"/>
    <w:rsid w:val="000D2AB2"/>
    <w:rsid w:val="000D3188"/>
    <w:rsid w:val="000D34C8"/>
    <w:rsid w:val="000D3B6D"/>
    <w:rsid w:val="000D4471"/>
    <w:rsid w:val="000D52A5"/>
    <w:rsid w:val="000D5766"/>
    <w:rsid w:val="000D590A"/>
    <w:rsid w:val="000D6A89"/>
    <w:rsid w:val="000D6C21"/>
    <w:rsid w:val="000D6D61"/>
    <w:rsid w:val="000D701E"/>
    <w:rsid w:val="000D76A0"/>
    <w:rsid w:val="000D77C1"/>
    <w:rsid w:val="000E047E"/>
    <w:rsid w:val="000E1C31"/>
    <w:rsid w:val="000E21E6"/>
    <w:rsid w:val="000E2416"/>
    <w:rsid w:val="000E2427"/>
    <w:rsid w:val="000E267C"/>
    <w:rsid w:val="000E2D7B"/>
    <w:rsid w:val="000E308B"/>
    <w:rsid w:val="000E31C4"/>
    <w:rsid w:val="000E3D1E"/>
    <w:rsid w:val="000E3D8B"/>
    <w:rsid w:val="000E3F9A"/>
    <w:rsid w:val="000E426E"/>
    <w:rsid w:val="000E4C35"/>
    <w:rsid w:val="000E5257"/>
    <w:rsid w:val="000E55EE"/>
    <w:rsid w:val="000E7612"/>
    <w:rsid w:val="000E79BD"/>
    <w:rsid w:val="000F008F"/>
    <w:rsid w:val="000F109E"/>
    <w:rsid w:val="000F332D"/>
    <w:rsid w:val="000F338E"/>
    <w:rsid w:val="000F3939"/>
    <w:rsid w:val="000F3B31"/>
    <w:rsid w:val="000F3D76"/>
    <w:rsid w:val="000F422E"/>
    <w:rsid w:val="000F494F"/>
    <w:rsid w:val="000F4B86"/>
    <w:rsid w:val="000F4D7B"/>
    <w:rsid w:val="000F5032"/>
    <w:rsid w:val="000F5900"/>
    <w:rsid w:val="000F6E48"/>
    <w:rsid w:val="000F7026"/>
    <w:rsid w:val="000F74C4"/>
    <w:rsid w:val="000F7AE0"/>
    <w:rsid w:val="000F7D9A"/>
    <w:rsid w:val="0010050E"/>
    <w:rsid w:val="00101445"/>
    <w:rsid w:val="00101C9A"/>
    <w:rsid w:val="00101F06"/>
    <w:rsid w:val="00102291"/>
    <w:rsid w:val="00102DFE"/>
    <w:rsid w:val="0010323D"/>
    <w:rsid w:val="00103DEF"/>
    <w:rsid w:val="00104374"/>
    <w:rsid w:val="00104861"/>
    <w:rsid w:val="00106365"/>
    <w:rsid w:val="00106D44"/>
    <w:rsid w:val="00106DEE"/>
    <w:rsid w:val="00106F3B"/>
    <w:rsid w:val="00110D13"/>
    <w:rsid w:val="00110DA6"/>
    <w:rsid w:val="00113F0D"/>
    <w:rsid w:val="00115905"/>
    <w:rsid w:val="001159FA"/>
    <w:rsid w:val="0011611E"/>
    <w:rsid w:val="00116E47"/>
    <w:rsid w:val="00117020"/>
    <w:rsid w:val="00117964"/>
    <w:rsid w:val="00117DAA"/>
    <w:rsid w:val="001216DB"/>
    <w:rsid w:val="001241C4"/>
    <w:rsid w:val="001242C4"/>
    <w:rsid w:val="00124461"/>
    <w:rsid w:val="001276C9"/>
    <w:rsid w:val="00130202"/>
    <w:rsid w:val="0013029D"/>
    <w:rsid w:val="00130331"/>
    <w:rsid w:val="001305C6"/>
    <w:rsid w:val="00131E9C"/>
    <w:rsid w:val="00132FA8"/>
    <w:rsid w:val="00133A5A"/>
    <w:rsid w:val="00133A7E"/>
    <w:rsid w:val="00133CE4"/>
    <w:rsid w:val="00134D6E"/>
    <w:rsid w:val="00134DC5"/>
    <w:rsid w:val="001355F9"/>
    <w:rsid w:val="00135840"/>
    <w:rsid w:val="00136985"/>
    <w:rsid w:val="001369CB"/>
    <w:rsid w:val="001377BA"/>
    <w:rsid w:val="00137A5C"/>
    <w:rsid w:val="001402B5"/>
    <w:rsid w:val="00142496"/>
    <w:rsid w:val="00143BD7"/>
    <w:rsid w:val="00143E8C"/>
    <w:rsid w:val="0014472E"/>
    <w:rsid w:val="00144F73"/>
    <w:rsid w:val="001458D6"/>
    <w:rsid w:val="00145CC3"/>
    <w:rsid w:val="00147CD0"/>
    <w:rsid w:val="00147F14"/>
    <w:rsid w:val="001502E3"/>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57EF0"/>
    <w:rsid w:val="001600FF"/>
    <w:rsid w:val="0016055A"/>
    <w:rsid w:val="001609F6"/>
    <w:rsid w:val="00160AE4"/>
    <w:rsid w:val="00160BB4"/>
    <w:rsid w:val="0016111C"/>
    <w:rsid w:val="00161428"/>
    <w:rsid w:val="00161FE4"/>
    <w:rsid w:val="00162458"/>
    <w:rsid w:val="001635B8"/>
    <w:rsid w:val="00164BBC"/>
    <w:rsid w:val="0016519F"/>
    <w:rsid w:val="00165325"/>
    <w:rsid w:val="001669C1"/>
    <w:rsid w:val="001679A6"/>
    <w:rsid w:val="001724D7"/>
    <w:rsid w:val="00172BD7"/>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982"/>
    <w:rsid w:val="00183FEA"/>
    <w:rsid w:val="00184D18"/>
    <w:rsid w:val="00184F17"/>
    <w:rsid w:val="00185684"/>
    <w:rsid w:val="0018591C"/>
    <w:rsid w:val="00185DF9"/>
    <w:rsid w:val="00191D5F"/>
    <w:rsid w:val="00192606"/>
    <w:rsid w:val="00192A1F"/>
    <w:rsid w:val="001932A7"/>
    <w:rsid w:val="00193871"/>
    <w:rsid w:val="0019419E"/>
    <w:rsid w:val="00194598"/>
    <w:rsid w:val="00194DBD"/>
    <w:rsid w:val="00195835"/>
    <w:rsid w:val="00195F24"/>
    <w:rsid w:val="00196487"/>
    <w:rsid w:val="001A0B80"/>
    <w:rsid w:val="001A1A14"/>
    <w:rsid w:val="001A23A6"/>
    <w:rsid w:val="001A2579"/>
    <w:rsid w:val="001A2F72"/>
    <w:rsid w:val="001A3FEC"/>
    <w:rsid w:val="001A43A4"/>
    <w:rsid w:val="001A4EF7"/>
    <w:rsid w:val="001A5092"/>
    <w:rsid w:val="001A5A31"/>
    <w:rsid w:val="001A5BC8"/>
    <w:rsid w:val="001A5C02"/>
    <w:rsid w:val="001B0D9A"/>
    <w:rsid w:val="001B1370"/>
    <w:rsid w:val="001B17F3"/>
    <w:rsid w:val="001B1FC4"/>
    <w:rsid w:val="001B21A3"/>
    <w:rsid w:val="001B36FA"/>
    <w:rsid w:val="001B37D2"/>
    <w:rsid w:val="001B45A9"/>
    <w:rsid w:val="001B478E"/>
    <w:rsid w:val="001B4BC3"/>
    <w:rsid w:val="001B52CC"/>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228"/>
    <w:rsid w:val="001D74FA"/>
    <w:rsid w:val="001D78C5"/>
    <w:rsid w:val="001E0216"/>
    <w:rsid w:val="001E17BA"/>
    <w:rsid w:val="001E2794"/>
    <w:rsid w:val="001E2814"/>
    <w:rsid w:val="001E55B2"/>
    <w:rsid w:val="001E5866"/>
    <w:rsid w:val="001E7733"/>
    <w:rsid w:val="001F0335"/>
    <w:rsid w:val="001F0371"/>
    <w:rsid w:val="001F0642"/>
    <w:rsid w:val="001F0EE2"/>
    <w:rsid w:val="001F1DF0"/>
    <w:rsid w:val="001F30C4"/>
    <w:rsid w:val="001F3237"/>
    <w:rsid w:val="001F386B"/>
    <w:rsid w:val="001F44FF"/>
    <w:rsid w:val="001F57F9"/>
    <w:rsid w:val="001F5FDE"/>
    <w:rsid w:val="001F6578"/>
    <w:rsid w:val="001F760C"/>
    <w:rsid w:val="00201683"/>
    <w:rsid w:val="002017CB"/>
    <w:rsid w:val="00201DA0"/>
    <w:rsid w:val="00201F2E"/>
    <w:rsid w:val="00202F4D"/>
    <w:rsid w:val="002032CE"/>
    <w:rsid w:val="00203917"/>
    <w:rsid w:val="0020495C"/>
    <w:rsid w:val="00204B03"/>
    <w:rsid w:val="00204E53"/>
    <w:rsid w:val="00205689"/>
    <w:rsid w:val="00206789"/>
    <w:rsid w:val="0020701A"/>
    <w:rsid w:val="00207533"/>
    <w:rsid w:val="00207CF7"/>
    <w:rsid w:val="002100B3"/>
    <w:rsid w:val="002101F2"/>
    <w:rsid w:val="002106E6"/>
    <w:rsid w:val="00210F0C"/>
    <w:rsid w:val="00211425"/>
    <w:rsid w:val="002115A9"/>
    <w:rsid w:val="002137E6"/>
    <w:rsid w:val="00213EB8"/>
    <w:rsid w:val="00217710"/>
    <w:rsid w:val="00220491"/>
    <w:rsid w:val="00220ACB"/>
    <w:rsid w:val="00220C7C"/>
    <w:rsid w:val="002218FE"/>
    <w:rsid w:val="00221CE9"/>
    <w:rsid w:val="002240AB"/>
    <w:rsid w:val="002250D8"/>
    <w:rsid w:val="0022515E"/>
    <w:rsid w:val="002252CD"/>
    <w:rsid w:val="002252F2"/>
    <w:rsid w:val="00226412"/>
    <w:rsid w:val="00226C61"/>
    <w:rsid w:val="002273AD"/>
    <w:rsid w:val="0022770A"/>
    <w:rsid w:val="00227B35"/>
    <w:rsid w:val="00227C9F"/>
    <w:rsid w:val="0023029D"/>
    <w:rsid w:val="00230B12"/>
    <w:rsid w:val="00230C8F"/>
    <w:rsid w:val="00230D97"/>
    <w:rsid w:val="00231FE3"/>
    <w:rsid w:val="0023354E"/>
    <w:rsid w:val="0023571C"/>
    <w:rsid w:val="00236B75"/>
    <w:rsid w:val="00237041"/>
    <w:rsid w:val="002374C2"/>
    <w:rsid w:val="00237FBA"/>
    <w:rsid w:val="0024027D"/>
    <w:rsid w:val="00240289"/>
    <w:rsid w:val="0024041A"/>
    <w:rsid w:val="002413DC"/>
    <w:rsid w:val="0024186B"/>
    <w:rsid w:val="0024205E"/>
    <w:rsid w:val="00244642"/>
    <w:rsid w:val="00244B38"/>
    <w:rsid w:val="00246F46"/>
    <w:rsid w:val="0025145E"/>
    <w:rsid w:val="00251E84"/>
    <w:rsid w:val="00252C9C"/>
    <w:rsid w:val="002542AE"/>
    <w:rsid w:val="0025450F"/>
    <w:rsid w:val="00254A36"/>
    <w:rsid w:val="002559B9"/>
    <w:rsid w:val="00257773"/>
    <w:rsid w:val="00260569"/>
    <w:rsid w:val="00260E64"/>
    <w:rsid w:val="00261121"/>
    <w:rsid w:val="00261272"/>
    <w:rsid w:val="0026158D"/>
    <w:rsid w:val="00263035"/>
    <w:rsid w:val="00263094"/>
    <w:rsid w:val="00263D72"/>
    <w:rsid w:val="00263E28"/>
    <w:rsid w:val="0026423F"/>
    <w:rsid w:val="0026426F"/>
    <w:rsid w:val="0026557B"/>
    <w:rsid w:val="00265D18"/>
    <w:rsid w:val="00266243"/>
    <w:rsid w:val="002665A4"/>
    <w:rsid w:val="00266DD8"/>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E91"/>
    <w:rsid w:val="00281740"/>
    <w:rsid w:val="00281D16"/>
    <w:rsid w:val="00283198"/>
    <w:rsid w:val="002837A2"/>
    <w:rsid w:val="00283E26"/>
    <w:rsid w:val="00283F0A"/>
    <w:rsid w:val="002846B1"/>
    <w:rsid w:val="002847AE"/>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5C33"/>
    <w:rsid w:val="00296466"/>
    <w:rsid w:val="00296A9F"/>
    <w:rsid w:val="00296F9E"/>
    <w:rsid w:val="002A058F"/>
    <w:rsid w:val="002A10B2"/>
    <w:rsid w:val="002A1FAC"/>
    <w:rsid w:val="002A26AE"/>
    <w:rsid w:val="002A2C2E"/>
    <w:rsid w:val="002A3785"/>
    <w:rsid w:val="002A4619"/>
    <w:rsid w:val="002A464D"/>
    <w:rsid w:val="002A7293"/>
    <w:rsid w:val="002A7380"/>
    <w:rsid w:val="002A76C6"/>
    <w:rsid w:val="002A779A"/>
    <w:rsid w:val="002A7A40"/>
    <w:rsid w:val="002B01B8"/>
    <w:rsid w:val="002B0631"/>
    <w:rsid w:val="002B0AEA"/>
    <w:rsid w:val="002B103D"/>
    <w:rsid w:val="002B121D"/>
    <w:rsid w:val="002B155B"/>
    <w:rsid w:val="002B1ABE"/>
    <w:rsid w:val="002B1FC7"/>
    <w:rsid w:val="002B24A4"/>
    <w:rsid w:val="002B24E8"/>
    <w:rsid w:val="002B32D6"/>
    <w:rsid w:val="002B3E53"/>
    <w:rsid w:val="002B4E08"/>
    <w:rsid w:val="002B4FD9"/>
    <w:rsid w:val="002B5F87"/>
    <w:rsid w:val="002B66B2"/>
    <w:rsid w:val="002B7388"/>
    <w:rsid w:val="002B7594"/>
    <w:rsid w:val="002C071B"/>
    <w:rsid w:val="002C0DD6"/>
    <w:rsid w:val="002C1050"/>
    <w:rsid w:val="002C1AE5"/>
    <w:rsid w:val="002C205F"/>
    <w:rsid w:val="002C27EB"/>
    <w:rsid w:val="002C2AAB"/>
    <w:rsid w:val="002C341E"/>
    <w:rsid w:val="002C3CAA"/>
    <w:rsid w:val="002C4DBF"/>
    <w:rsid w:val="002C5D07"/>
    <w:rsid w:val="002C6CF7"/>
    <w:rsid w:val="002C6F44"/>
    <w:rsid w:val="002C7037"/>
    <w:rsid w:val="002D02FE"/>
    <w:rsid w:val="002D111D"/>
    <w:rsid w:val="002D1AAA"/>
    <w:rsid w:val="002D20E8"/>
    <w:rsid w:val="002D236D"/>
    <w:rsid w:val="002D3C61"/>
    <w:rsid w:val="002D4250"/>
    <w:rsid w:val="002D4575"/>
    <w:rsid w:val="002D5CF0"/>
    <w:rsid w:val="002D601F"/>
    <w:rsid w:val="002E0768"/>
    <w:rsid w:val="002E0877"/>
    <w:rsid w:val="002E0966"/>
    <w:rsid w:val="002E11D1"/>
    <w:rsid w:val="002E2E3B"/>
    <w:rsid w:val="002E3165"/>
    <w:rsid w:val="002E4305"/>
    <w:rsid w:val="002E4F32"/>
    <w:rsid w:val="002E530A"/>
    <w:rsid w:val="002E531D"/>
    <w:rsid w:val="002E66AE"/>
    <w:rsid w:val="002E67D3"/>
    <w:rsid w:val="002E73EF"/>
    <w:rsid w:val="002E7EE1"/>
    <w:rsid w:val="002F0D8C"/>
    <w:rsid w:val="002F1AB3"/>
    <w:rsid w:val="002F2422"/>
    <w:rsid w:val="002F2B23"/>
    <w:rsid w:val="002F2C5F"/>
    <w:rsid w:val="002F2CE0"/>
    <w:rsid w:val="002F35FE"/>
    <w:rsid w:val="002F49EA"/>
    <w:rsid w:val="002F5AD6"/>
    <w:rsid w:val="002F6164"/>
    <w:rsid w:val="002F6FA0"/>
    <w:rsid w:val="002F7A7E"/>
    <w:rsid w:val="00301193"/>
    <w:rsid w:val="0030129D"/>
    <w:rsid w:val="003016B8"/>
    <w:rsid w:val="00302339"/>
    <w:rsid w:val="0030235C"/>
    <w:rsid w:val="00303732"/>
    <w:rsid w:val="003041A8"/>
    <w:rsid w:val="00304436"/>
    <w:rsid w:val="00304D64"/>
    <w:rsid w:val="003053EF"/>
    <w:rsid w:val="00305954"/>
    <w:rsid w:val="00305E59"/>
    <w:rsid w:val="00305F6D"/>
    <w:rsid w:val="003064D4"/>
    <w:rsid w:val="0030656D"/>
    <w:rsid w:val="00306ED7"/>
    <w:rsid w:val="00307F3C"/>
    <w:rsid w:val="003101E4"/>
    <w:rsid w:val="00310A82"/>
    <w:rsid w:val="00310B6E"/>
    <w:rsid w:val="00310ED2"/>
    <w:rsid w:val="00311076"/>
    <w:rsid w:val="003141B6"/>
    <w:rsid w:val="00316381"/>
    <w:rsid w:val="003169A4"/>
    <w:rsid w:val="0032071C"/>
    <w:rsid w:val="00321A56"/>
    <w:rsid w:val="00321B20"/>
    <w:rsid w:val="00323A43"/>
    <w:rsid w:val="00323B33"/>
    <w:rsid w:val="00324445"/>
    <w:rsid w:val="00325546"/>
    <w:rsid w:val="003257F0"/>
    <w:rsid w:val="003259C5"/>
    <w:rsid w:val="00325CC0"/>
    <w:rsid w:val="00326507"/>
    <w:rsid w:val="00326C3F"/>
    <w:rsid w:val="00327095"/>
    <w:rsid w:val="00327436"/>
    <w:rsid w:val="003275D4"/>
    <w:rsid w:val="00332253"/>
    <w:rsid w:val="003331DA"/>
    <w:rsid w:val="00333287"/>
    <w:rsid w:val="00333314"/>
    <w:rsid w:val="00334564"/>
    <w:rsid w:val="00334AF9"/>
    <w:rsid w:val="00334B2F"/>
    <w:rsid w:val="0033571F"/>
    <w:rsid w:val="00335C2A"/>
    <w:rsid w:val="00336F9A"/>
    <w:rsid w:val="00337F3C"/>
    <w:rsid w:val="00340083"/>
    <w:rsid w:val="003414F9"/>
    <w:rsid w:val="00341A74"/>
    <w:rsid w:val="00341D7A"/>
    <w:rsid w:val="00341ED4"/>
    <w:rsid w:val="003427DF"/>
    <w:rsid w:val="003436A5"/>
    <w:rsid w:val="00344F61"/>
    <w:rsid w:val="00345909"/>
    <w:rsid w:val="003468B8"/>
    <w:rsid w:val="00346FA5"/>
    <w:rsid w:val="00347499"/>
    <w:rsid w:val="0034777A"/>
    <w:rsid w:val="00350018"/>
    <w:rsid w:val="00350070"/>
    <w:rsid w:val="003500D1"/>
    <w:rsid w:val="003502FE"/>
    <w:rsid w:val="00350C85"/>
    <w:rsid w:val="00352DB8"/>
    <w:rsid w:val="003535EB"/>
    <w:rsid w:val="00353890"/>
    <w:rsid w:val="00355066"/>
    <w:rsid w:val="00355533"/>
    <w:rsid w:val="0035555B"/>
    <w:rsid w:val="00356E52"/>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67A73"/>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77A77"/>
    <w:rsid w:val="00380721"/>
    <w:rsid w:val="00381658"/>
    <w:rsid w:val="0038317B"/>
    <w:rsid w:val="0038400D"/>
    <w:rsid w:val="0038438D"/>
    <w:rsid w:val="003850A0"/>
    <w:rsid w:val="00385137"/>
    <w:rsid w:val="0038517B"/>
    <w:rsid w:val="0038579B"/>
    <w:rsid w:val="003862E0"/>
    <w:rsid w:val="00386369"/>
    <w:rsid w:val="00386E4B"/>
    <w:rsid w:val="003871DA"/>
    <w:rsid w:val="00387F66"/>
    <w:rsid w:val="00391E56"/>
    <w:rsid w:val="00392525"/>
    <w:rsid w:val="0039302D"/>
    <w:rsid w:val="0039338D"/>
    <w:rsid w:val="003946B4"/>
    <w:rsid w:val="003949A5"/>
    <w:rsid w:val="00395D6D"/>
    <w:rsid w:val="0039646A"/>
    <w:rsid w:val="00396D60"/>
    <w:rsid w:val="003972CC"/>
    <w:rsid w:val="00397DC0"/>
    <w:rsid w:val="003A0A31"/>
    <w:rsid w:val="003A145D"/>
    <w:rsid w:val="003A2435"/>
    <w:rsid w:val="003A2BE0"/>
    <w:rsid w:val="003A377C"/>
    <w:rsid w:val="003A5049"/>
    <w:rsid w:val="003A5533"/>
    <w:rsid w:val="003A57F0"/>
    <w:rsid w:val="003A62A4"/>
    <w:rsid w:val="003A645E"/>
    <w:rsid w:val="003A7A32"/>
    <w:rsid w:val="003A7FC7"/>
    <w:rsid w:val="003B0939"/>
    <w:rsid w:val="003B0D6E"/>
    <w:rsid w:val="003B1FC0"/>
    <w:rsid w:val="003B3690"/>
    <w:rsid w:val="003B3A13"/>
    <w:rsid w:val="003B45C7"/>
    <w:rsid w:val="003B4A74"/>
    <w:rsid w:val="003B585C"/>
    <w:rsid w:val="003B5AE9"/>
    <w:rsid w:val="003B60D5"/>
    <w:rsid w:val="003B6791"/>
    <w:rsid w:val="003B681E"/>
    <w:rsid w:val="003B7086"/>
    <w:rsid w:val="003B7D9D"/>
    <w:rsid w:val="003B7EC8"/>
    <w:rsid w:val="003C11FC"/>
    <w:rsid w:val="003C1322"/>
    <w:rsid w:val="003C14B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60A"/>
    <w:rsid w:val="003D1BB7"/>
    <w:rsid w:val="003D1CF4"/>
    <w:rsid w:val="003D1FE3"/>
    <w:rsid w:val="003D2B9F"/>
    <w:rsid w:val="003D39F7"/>
    <w:rsid w:val="003D4374"/>
    <w:rsid w:val="003D56A5"/>
    <w:rsid w:val="003D6FDC"/>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971"/>
    <w:rsid w:val="003E7559"/>
    <w:rsid w:val="003E77D0"/>
    <w:rsid w:val="003E7802"/>
    <w:rsid w:val="003E7941"/>
    <w:rsid w:val="003F1C2E"/>
    <w:rsid w:val="003F1EEA"/>
    <w:rsid w:val="003F208A"/>
    <w:rsid w:val="003F264A"/>
    <w:rsid w:val="003F288F"/>
    <w:rsid w:val="003F300B"/>
    <w:rsid w:val="003F3613"/>
    <w:rsid w:val="003F3AE8"/>
    <w:rsid w:val="003F4C5E"/>
    <w:rsid w:val="003F6CF8"/>
    <w:rsid w:val="003F7B41"/>
    <w:rsid w:val="004003E8"/>
    <w:rsid w:val="0040112D"/>
    <w:rsid w:val="00401BA5"/>
    <w:rsid w:val="004021AA"/>
    <w:rsid w:val="004026C5"/>
    <w:rsid w:val="00402941"/>
    <w:rsid w:val="00402AD9"/>
    <w:rsid w:val="00403109"/>
    <w:rsid w:val="004055C1"/>
    <w:rsid w:val="00405996"/>
    <w:rsid w:val="004064ED"/>
    <w:rsid w:val="004068F5"/>
    <w:rsid w:val="00406C77"/>
    <w:rsid w:val="004072C8"/>
    <w:rsid w:val="0040761D"/>
    <w:rsid w:val="0040799E"/>
    <w:rsid w:val="00407F37"/>
    <w:rsid w:val="004102D0"/>
    <w:rsid w:val="00410797"/>
    <w:rsid w:val="004107A0"/>
    <w:rsid w:val="00410B68"/>
    <w:rsid w:val="00410FAF"/>
    <w:rsid w:val="004110AC"/>
    <w:rsid w:val="00411AE4"/>
    <w:rsid w:val="00411D9D"/>
    <w:rsid w:val="004134BB"/>
    <w:rsid w:val="00413A8A"/>
    <w:rsid w:val="00416F1E"/>
    <w:rsid w:val="00417553"/>
    <w:rsid w:val="004175B6"/>
    <w:rsid w:val="0042084B"/>
    <w:rsid w:val="004214DA"/>
    <w:rsid w:val="00424F0F"/>
    <w:rsid w:val="00427EAA"/>
    <w:rsid w:val="00427FFC"/>
    <w:rsid w:val="004306D6"/>
    <w:rsid w:val="00431998"/>
    <w:rsid w:val="004320F2"/>
    <w:rsid w:val="00433F39"/>
    <w:rsid w:val="004341F5"/>
    <w:rsid w:val="00434D1C"/>
    <w:rsid w:val="0043558D"/>
    <w:rsid w:val="004361D6"/>
    <w:rsid w:val="0043641B"/>
    <w:rsid w:val="00436DF8"/>
    <w:rsid w:val="00437CDB"/>
    <w:rsid w:val="00440390"/>
    <w:rsid w:val="00441C20"/>
    <w:rsid w:val="00441CC1"/>
    <w:rsid w:val="00441D04"/>
    <w:rsid w:val="00443208"/>
    <w:rsid w:val="00443B7A"/>
    <w:rsid w:val="00444069"/>
    <w:rsid w:val="004454D8"/>
    <w:rsid w:val="0044556F"/>
    <w:rsid w:val="0044660E"/>
    <w:rsid w:val="00446861"/>
    <w:rsid w:val="00447808"/>
    <w:rsid w:val="00447FFD"/>
    <w:rsid w:val="004504F0"/>
    <w:rsid w:val="00451DB7"/>
    <w:rsid w:val="00452896"/>
    <w:rsid w:val="00454D73"/>
    <w:rsid w:val="0045525D"/>
    <w:rsid w:val="004553DE"/>
    <w:rsid w:val="00455C77"/>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22BC"/>
    <w:rsid w:val="00472963"/>
    <w:rsid w:val="00472E68"/>
    <w:rsid w:val="00473CF5"/>
    <w:rsid w:val="004749BD"/>
    <w:rsid w:val="00475591"/>
    <w:rsid w:val="00475D73"/>
    <w:rsid w:val="0047619C"/>
    <w:rsid w:val="00476579"/>
    <w:rsid w:val="00476A47"/>
    <w:rsid w:val="00480162"/>
    <w:rsid w:val="00480272"/>
    <w:rsid w:val="004813B3"/>
    <w:rsid w:val="0048375A"/>
    <w:rsid w:val="00483944"/>
    <w:rsid w:val="00483E65"/>
    <w:rsid w:val="0048419C"/>
    <w:rsid w:val="00484F7E"/>
    <w:rsid w:val="00484FED"/>
    <w:rsid w:val="004859E2"/>
    <w:rsid w:val="004863E1"/>
    <w:rsid w:val="00486B55"/>
    <w:rsid w:val="004874EC"/>
    <w:rsid w:val="0049223B"/>
    <w:rsid w:val="004929E4"/>
    <w:rsid w:val="00493AF9"/>
    <w:rsid w:val="00493DAD"/>
    <w:rsid w:val="00495E41"/>
    <w:rsid w:val="00496E18"/>
    <w:rsid w:val="004974D8"/>
    <w:rsid w:val="004A0F9A"/>
    <w:rsid w:val="004A1734"/>
    <w:rsid w:val="004A1C5D"/>
    <w:rsid w:val="004A1CC7"/>
    <w:rsid w:val="004A3051"/>
    <w:rsid w:val="004A3507"/>
    <w:rsid w:val="004A5D54"/>
    <w:rsid w:val="004A698A"/>
    <w:rsid w:val="004A712A"/>
    <w:rsid w:val="004A7722"/>
    <w:rsid w:val="004B1581"/>
    <w:rsid w:val="004B2363"/>
    <w:rsid w:val="004B28E1"/>
    <w:rsid w:val="004B29B7"/>
    <w:rsid w:val="004B2F56"/>
    <w:rsid w:val="004B383E"/>
    <w:rsid w:val="004B4580"/>
    <w:rsid w:val="004B5209"/>
    <w:rsid w:val="004B5522"/>
    <w:rsid w:val="004B61C2"/>
    <w:rsid w:val="004B6D52"/>
    <w:rsid w:val="004B7B69"/>
    <w:rsid w:val="004B7C9F"/>
    <w:rsid w:val="004C090C"/>
    <w:rsid w:val="004C17D2"/>
    <w:rsid w:val="004C1D9B"/>
    <w:rsid w:val="004C217A"/>
    <w:rsid w:val="004C35CD"/>
    <w:rsid w:val="004C3803"/>
    <w:rsid w:val="004C4CF8"/>
    <w:rsid w:val="004C5834"/>
    <w:rsid w:val="004C5CF3"/>
    <w:rsid w:val="004C77DB"/>
    <w:rsid w:val="004D0281"/>
    <w:rsid w:val="004D0AE2"/>
    <w:rsid w:val="004D1C32"/>
    <w:rsid w:val="004D1E87"/>
    <w:rsid w:val="004D2727"/>
    <w:rsid w:val="004D28BA"/>
    <w:rsid w:val="004D2B4B"/>
    <w:rsid w:val="004D304E"/>
    <w:rsid w:val="004D557A"/>
    <w:rsid w:val="004D5640"/>
    <w:rsid w:val="004D5671"/>
    <w:rsid w:val="004D5D9B"/>
    <w:rsid w:val="004D602A"/>
    <w:rsid w:val="004D6073"/>
    <w:rsid w:val="004D7784"/>
    <w:rsid w:val="004D77AD"/>
    <w:rsid w:val="004E0432"/>
    <w:rsid w:val="004E0603"/>
    <w:rsid w:val="004E144F"/>
    <w:rsid w:val="004E1503"/>
    <w:rsid w:val="004E1977"/>
    <w:rsid w:val="004E1B0A"/>
    <w:rsid w:val="004E1C8E"/>
    <w:rsid w:val="004E2292"/>
    <w:rsid w:val="004E27C5"/>
    <w:rsid w:val="004E27FC"/>
    <w:rsid w:val="004E2FC6"/>
    <w:rsid w:val="004E386A"/>
    <w:rsid w:val="004E4706"/>
    <w:rsid w:val="004E5036"/>
    <w:rsid w:val="004E54F5"/>
    <w:rsid w:val="004E5843"/>
    <w:rsid w:val="004E6A12"/>
    <w:rsid w:val="004E6E9A"/>
    <w:rsid w:val="004F1B18"/>
    <w:rsid w:val="004F1DB0"/>
    <w:rsid w:val="004F2130"/>
    <w:rsid w:val="004F2639"/>
    <w:rsid w:val="004F2E2A"/>
    <w:rsid w:val="004F30DA"/>
    <w:rsid w:val="004F3B83"/>
    <w:rsid w:val="004F4D14"/>
    <w:rsid w:val="004F5190"/>
    <w:rsid w:val="004F5518"/>
    <w:rsid w:val="004F5616"/>
    <w:rsid w:val="004F6F62"/>
    <w:rsid w:val="004F78EF"/>
    <w:rsid w:val="00501516"/>
    <w:rsid w:val="0050161D"/>
    <w:rsid w:val="00501A05"/>
    <w:rsid w:val="00502330"/>
    <w:rsid w:val="00502397"/>
    <w:rsid w:val="005024D2"/>
    <w:rsid w:val="00503BFB"/>
    <w:rsid w:val="0050401E"/>
    <w:rsid w:val="00504841"/>
    <w:rsid w:val="00504862"/>
    <w:rsid w:val="005052BD"/>
    <w:rsid w:val="00505AD4"/>
    <w:rsid w:val="00505C33"/>
    <w:rsid w:val="00507FEA"/>
    <w:rsid w:val="00510110"/>
    <w:rsid w:val="00510176"/>
    <w:rsid w:val="005106CC"/>
    <w:rsid w:val="00510CB7"/>
    <w:rsid w:val="005111C3"/>
    <w:rsid w:val="00511D8D"/>
    <w:rsid w:val="00512292"/>
    <w:rsid w:val="0051283A"/>
    <w:rsid w:val="00512D1F"/>
    <w:rsid w:val="005133F5"/>
    <w:rsid w:val="0051341E"/>
    <w:rsid w:val="00513C9C"/>
    <w:rsid w:val="00514B2A"/>
    <w:rsid w:val="0051520A"/>
    <w:rsid w:val="005162B1"/>
    <w:rsid w:val="005167C7"/>
    <w:rsid w:val="00516DDC"/>
    <w:rsid w:val="005170F3"/>
    <w:rsid w:val="00520BDB"/>
    <w:rsid w:val="00521483"/>
    <w:rsid w:val="005215E3"/>
    <w:rsid w:val="005216EB"/>
    <w:rsid w:val="005230A8"/>
    <w:rsid w:val="00523563"/>
    <w:rsid w:val="005236FD"/>
    <w:rsid w:val="00524982"/>
    <w:rsid w:val="00524995"/>
    <w:rsid w:val="00524DDF"/>
    <w:rsid w:val="00524EFA"/>
    <w:rsid w:val="005250B5"/>
    <w:rsid w:val="0052546C"/>
    <w:rsid w:val="00525BD2"/>
    <w:rsid w:val="00530C17"/>
    <w:rsid w:val="00530DA1"/>
    <w:rsid w:val="00530F97"/>
    <w:rsid w:val="0053262C"/>
    <w:rsid w:val="005332C7"/>
    <w:rsid w:val="00533989"/>
    <w:rsid w:val="005341BF"/>
    <w:rsid w:val="00534395"/>
    <w:rsid w:val="00534468"/>
    <w:rsid w:val="00534BAC"/>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22AF"/>
    <w:rsid w:val="00542491"/>
    <w:rsid w:val="00543250"/>
    <w:rsid w:val="00543262"/>
    <w:rsid w:val="00544728"/>
    <w:rsid w:val="005457B4"/>
    <w:rsid w:val="00545BDE"/>
    <w:rsid w:val="00545F4E"/>
    <w:rsid w:val="0054752B"/>
    <w:rsid w:val="005503F5"/>
    <w:rsid w:val="00551E52"/>
    <w:rsid w:val="005525A4"/>
    <w:rsid w:val="00552D6E"/>
    <w:rsid w:val="00553DFD"/>
    <w:rsid w:val="00556113"/>
    <w:rsid w:val="0055623A"/>
    <w:rsid w:val="005563D9"/>
    <w:rsid w:val="00556C79"/>
    <w:rsid w:val="00557E3D"/>
    <w:rsid w:val="00560961"/>
    <w:rsid w:val="00560A40"/>
    <w:rsid w:val="00560DD4"/>
    <w:rsid w:val="00562EB1"/>
    <w:rsid w:val="00563192"/>
    <w:rsid w:val="0056331A"/>
    <w:rsid w:val="005639B0"/>
    <w:rsid w:val="00564FB7"/>
    <w:rsid w:val="00565307"/>
    <w:rsid w:val="0056625A"/>
    <w:rsid w:val="0056633E"/>
    <w:rsid w:val="005669EB"/>
    <w:rsid w:val="00567040"/>
    <w:rsid w:val="005670AA"/>
    <w:rsid w:val="005716B8"/>
    <w:rsid w:val="00571702"/>
    <w:rsid w:val="00571F29"/>
    <w:rsid w:val="00572A7F"/>
    <w:rsid w:val="005739AB"/>
    <w:rsid w:val="005754F7"/>
    <w:rsid w:val="00575C75"/>
    <w:rsid w:val="00577582"/>
    <w:rsid w:val="00577BD2"/>
    <w:rsid w:val="0058057A"/>
    <w:rsid w:val="0058092A"/>
    <w:rsid w:val="00581057"/>
    <w:rsid w:val="005812BE"/>
    <w:rsid w:val="00581DC3"/>
    <w:rsid w:val="0058298C"/>
    <w:rsid w:val="00582FEB"/>
    <w:rsid w:val="00583092"/>
    <w:rsid w:val="00583117"/>
    <w:rsid w:val="00583269"/>
    <w:rsid w:val="0058356F"/>
    <w:rsid w:val="005844C0"/>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5A2D"/>
    <w:rsid w:val="005960B4"/>
    <w:rsid w:val="0059636E"/>
    <w:rsid w:val="00597195"/>
    <w:rsid w:val="005A0EA8"/>
    <w:rsid w:val="005A1236"/>
    <w:rsid w:val="005A16C6"/>
    <w:rsid w:val="005A1D54"/>
    <w:rsid w:val="005A3A35"/>
    <w:rsid w:val="005A3DC6"/>
    <w:rsid w:val="005A3EB8"/>
    <w:rsid w:val="005A3EDC"/>
    <w:rsid w:val="005A51C8"/>
    <w:rsid w:val="005A5B64"/>
    <w:rsid w:val="005A64FF"/>
    <w:rsid w:val="005A7FD2"/>
    <w:rsid w:val="005B1797"/>
    <w:rsid w:val="005B18D8"/>
    <w:rsid w:val="005B1CFC"/>
    <w:rsid w:val="005B1DD6"/>
    <w:rsid w:val="005B1E95"/>
    <w:rsid w:val="005B20E7"/>
    <w:rsid w:val="005B5702"/>
    <w:rsid w:val="005B598A"/>
    <w:rsid w:val="005B6B3E"/>
    <w:rsid w:val="005B7350"/>
    <w:rsid w:val="005B7764"/>
    <w:rsid w:val="005C0D47"/>
    <w:rsid w:val="005C1C00"/>
    <w:rsid w:val="005C4C12"/>
    <w:rsid w:val="005C5A1E"/>
    <w:rsid w:val="005C6159"/>
    <w:rsid w:val="005D00A5"/>
    <w:rsid w:val="005D00D6"/>
    <w:rsid w:val="005D07B2"/>
    <w:rsid w:val="005D0D93"/>
    <w:rsid w:val="005D1A14"/>
    <w:rsid w:val="005D26B6"/>
    <w:rsid w:val="005D26DF"/>
    <w:rsid w:val="005D2EDB"/>
    <w:rsid w:val="005D2EEE"/>
    <w:rsid w:val="005D3374"/>
    <w:rsid w:val="005D34CA"/>
    <w:rsid w:val="005D3674"/>
    <w:rsid w:val="005D4D30"/>
    <w:rsid w:val="005D4D37"/>
    <w:rsid w:val="005D5D7D"/>
    <w:rsid w:val="005D6138"/>
    <w:rsid w:val="005D71EF"/>
    <w:rsid w:val="005D7469"/>
    <w:rsid w:val="005D76D6"/>
    <w:rsid w:val="005E0E50"/>
    <w:rsid w:val="005E1F72"/>
    <w:rsid w:val="005E24FD"/>
    <w:rsid w:val="005E2581"/>
    <w:rsid w:val="005E25F1"/>
    <w:rsid w:val="005E2A5D"/>
    <w:rsid w:val="005E2F4D"/>
    <w:rsid w:val="005E2FA5"/>
    <w:rsid w:val="005E3097"/>
    <w:rsid w:val="005E345F"/>
    <w:rsid w:val="005E3501"/>
    <w:rsid w:val="005E3FC4"/>
    <w:rsid w:val="005E4C8D"/>
    <w:rsid w:val="005E573E"/>
    <w:rsid w:val="005E6606"/>
    <w:rsid w:val="005E6D42"/>
    <w:rsid w:val="005E76FB"/>
    <w:rsid w:val="005E79C4"/>
    <w:rsid w:val="005F1793"/>
    <w:rsid w:val="005F1B96"/>
    <w:rsid w:val="005F1DBB"/>
    <w:rsid w:val="005F1F95"/>
    <w:rsid w:val="005F35FC"/>
    <w:rsid w:val="005F425D"/>
    <w:rsid w:val="005F45ED"/>
    <w:rsid w:val="005F53F2"/>
    <w:rsid w:val="005F6B8D"/>
    <w:rsid w:val="005F7C1D"/>
    <w:rsid w:val="00600DD3"/>
    <w:rsid w:val="0060505A"/>
    <w:rsid w:val="0060526C"/>
    <w:rsid w:val="00606328"/>
    <w:rsid w:val="0060652B"/>
    <w:rsid w:val="00606ACC"/>
    <w:rsid w:val="00606B84"/>
    <w:rsid w:val="0060715C"/>
    <w:rsid w:val="00611FBB"/>
    <w:rsid w:val="006124A7"/>
    <w:rsid w:val="00614934"/>
    <w:rsid w:val="00615570"/>
    <w:rsid w:val="006158AD"/>
    <w:rsid w:val="00616808"/>
    <w:rsid w:val="006175DC"/>
    <w:rsid w:val="00617A6E"/>
    <w:rsid w:val="00620934"/>
    <w:rsid w:val="00620AB7"/>
    <w:rsid w:val="00621350"/>
    <w:rsid w:val="00621D3B"/>
    <w:rsid w:val="00621FDC"/>
    <w:rsid w:val="00622021"/>
    <w:rsid w:val="0062245D"/>
    <w:rsid w:val="006237BD"/>
    <w:rsid w:val="00623998"/>
    <w:rsid w:val="00627101"/>
    <w:rsid w:val="0062728A"/>
    <w:rsid w:val="00627E00"/>
    <w:rsid w:val="00630BF1"/>
    <w:rsid w:val="00630CC3"/>
    <w:rsid w:val="00630FDC"/>
    <w:rsid w:val="0063101C"/>
    <w:rsid w:val="00631075"/>
    <w:rsid w:val="00631658"/>
    <w:rsid w:val="00631744"/>
    <w:rsid w:val="00633389"/>
    <w:rsid w:val="00633E1E"/>
    <w:rsid w:val="00634DC9"/>
    <w:rsid w:val="00635D52"/>
    <w:rsid w:val="00637DAB"/>
    <w:rsid w:val="00641AD5"/>
    <w:rsid w:val="00642EFE"/>
    <w:rsid w:val="00644CE2"/>
    <w:rsid w:val="00647B5C"/>
    <w:rsid w:val="00650073"/>
    <w:rsid w:val="00650458"/>
    <w:rsid w:val="006505D2"/>
    <w:rsid w:val="00651408"/>
    <w:rsid w:val="00651E02"/>
    <w:rsid w:val="006521E5"/>
    <w:rsid w:val="00653219"/>
    <w:rsid w:val="00654ADD"/>
    <w:rsid w:val="00654AE9"/>
    <w:rsid w:val="00654D3D"/>
    <w:rsid w:val="0065538C"/>
    <w:rsid w:val="00655E71"/>
    <w:rsid w:val="00655EBD"/>
    <w:rsid w:val="006568C9"/>
    <w:rsid w:val="00657F32"/>
    <w:rsid w:val="006607D5"/>
    <w:rsid w:val="006608AD"/>
    <w:rsid w:val="00661571"/>
    <w:rsid w:val="006618DE"/>
    <w:rsid w:val="00661F39"/>
    <w:rsid w:val="00662165"/>
    <w:rsid w:val="00662623"/>
    <w:rsid w:val="0066349B"/>
    <w:rsid w:val="006657A3"/>
    <w:rsid w:val="006657EE"/>
    <w:rsid w:val="00666AE5"/>
    <w:rsid w:val="00667A56"/>
    <w:rsid w:val="00670544"/>
    <w:rsid w:val="0067102D"/>
    <w:rsid w:val="0067102E"/>
    <w:rsid w:val="00671A82"/>
    <w:rsid w:val="0067229B"/>
    <w:rsid w:val="006748F2"/>
    <w:rsid w:val="0067579A"/>
    <w:rsid w:val="00676178"/>
    <w:rsid w:val="006768CC"/>
    <w:rsid w:val="00677658"/>
    <w:rsid w:val="006779E6"/>
    <w:rsid w:val="00677C72"/>
    <w:rsid w:val="006818C6"/>
    <w:rsid w:val="006819CF"/>
    <w:rsid w:val="00685962"/>
    <w:rsid w:val="00685A30"/>
    <w:rsid w:val="00685C48"/>
    <w:rsid w:val="00687FF3"/>
    <w:rsid w:val="00691009"/>
    <w:rsid w:val="006912BB"/>
    <w:rsid w:val="0069154E"/>
    <w:rsid w:val="00692C09"/>
    <w:rsid w:val="00692FA3"/>
    <w:rsid w:val="00693314"/>
    <w:rsid w:val="00693C4E"/>
    <w:rsid w:val="006953B6"/>
    <w:rsid w:val="00695522"/>
    <w:rsid w:val="0069568D"/>
    <w:rsid w:val="00696035"/>
    <w:rsid w:val="006968E8"/>
    <w:rsid w:val="00696A2F"/>
    <w:rsid w:val="00697C38"/>
    <w:rsid w:val="006A0D8B"/>
    <w:rsid w:val="006A0F27"/>
    <w:rsid w:val="006A134C"/>
    <w:rsid w:val="006A14B3"/>
    <w:rsid w:val="006A1922"/>
    <w:rsid w:val="006A1F61"/>
    <w:rsid w:val="006A26BE"/>
    <w:rsid w:val="006A2D46"/>
    <w:rsid w:val="006A475C"/>
    <w:rsid w:val="006A6D19"/>
    <w:rsid w:val="006B0116"/>
    <w:rsid w:val="006B0566"/>
    <w:rsid w:val="006B1A19"/>
    <w:rsid w:val="006B2824"/>
    <w:rsid w:val="006B2F02"/>
    <w:rsid w:val="006B3E66"/>
    <w:rsid w:val="006B4238"/>
    <w:rsid w:val="006B513E"/>
    <w:rsid w:val="006B5588"/>
    <w:rsid w:val="006B572D"/>
    <w:rsid w:val="006B5849"/>
    <w:rsid w:val="006B6951"/>
    <w:rsid w:val="006B739E"/>
    <w:rsid w:val="006B7A24"/>
    <w:rsid w:val="006C08B6"/>
    <w:rsid w:val="006C0EE9"/>
    <w:rsid w:val="006C1293"/>
    <w:rsid w:val="006C12EC"/>
    <w:rsid w:val="006C135E"/>
    <w:rsid w:val="006C1D25"/>
    <w:rsid w:val="006C3115"/>
    <w:rsid w:val="006C3873"/>
    <w:rsid w:val="006C3909"/>
    <w:rsid w:val="006C39B1"/>
    <w:rsid w:val="006C47F0"/>
    <w:rsid w:val="006C679A"/>
    <w:rsid w:val="006C778B"/>
    <w:rsid w:val="006C7B6E"/>
    <w:rsid w:val="006C7FE2"/>
    <w:rsid w:val="006D0B02"/>
    <w:rsid w:val="006D0D6F"/>
    <w:rsid w:val="006D1590"/>
    <w:rsid w:val="006D1826"/>
    <w:rsid w:val="006D1BA0"/>
    <w:rsid w:val="006D2DF4"/>
    <w:rsid w:val="006D3D3F"/>
    <w:rsid w:val="006D417B"/>
    <w:rsid w:val="006D4E1D"/>
    <w:rsid w:val="006D5516"/>
    <w:rsid w:val="006D5E0B"/>
    <w:rsid w:val="006D6150"/>
    <w:rsid w:val="006E0E07"/>
    <w:rsid w:val="006E0F22"/>
    <w:rsid w:val="006E2003"/>
    <w:rsid w:val="006E2E1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1DA5"/>
    <w:rsid w:val="006F23D5"/>
    <w:rsid w:val="006F246F"/>
    <w:rsid w:val="006F2817"/>
    <w:rsid w:val="006F3372"/>
    <w:rsid w:val="006F33F7"/>
    <w:rsid w:val="006F3B78"/>
    <w:rsid w:val="006F47E9"/>
    <w:rsid w:val="006F49AA"/>
    <w:rsid w:val="006F6413"/>
    <w:rsid w:val="006F71CF"/>
    <w:rsid w:val="00700C81"/>
    <w:rsid w:val="007010F4"/>
    <w:rsid w:val="00701157"/>
    <w:rsid w:val="007019EA"/>
    <w:rsid w:val="0070321D"/>
    <w:rsid w:val="007032AC"/>
    <w:rsid w:val="00703303"/>
    <w:rsid w:val="007035C9"/>
    <w:rsid w:val="0070371B"/>
    <w:rsid w:val="00703C74"/>
    <w:rsid w:val="00704862"/>
    <w:rsid w:val="00704898"/>
    <w:rsid w:val="00705492"/>
    <w:rsid w:val="00705706"/>
    <w:rsid w:val="0070731F"/>
    <w:rsid w:val="00707B86"/>
    <w:rsid w:val="00712311"/>
    <w:rsid w:val="00712340"/>
    <w:rsid w:val="007125A0"/>
    <w:rsid w:val="00712DB8"/>
    <w:rsid w:val="007131F4"/>
    <w:rsid w:val="00714C96"/>
    <w:rsid w:val="007154FC"/>
    <w:rsid w:val="00715EE8"/>
    <w:rsid w:val="0071687B"/>
    <w:rsid w:val="0071689A"/>
    <w:rsid w:val="00716F47"/>
    <w:rsid w:val="007204FD"/>
    <w:rsid w:val="007210AC"/>
    <w:rsid w:val="00721CBC"/>
    <w:rsid w:val="007224D2"/>
    <w:rsid w:val="00722665"/>
    <w:rsid w:val="00723462"/>
    <w:rsid w:val="007248F1"/>
    <w:rsid w:val="007257EC"/>
    <w:rsid w:val="00725ED3"/>
    <w:rsid w:val="007268F5"/>
    <w:rsid w:val="00727A12"/>
    <w:rsid w:val="00731BD1"/>
    <w:rsid w:val="00731D26"/>
    <w:rsid w:val="00733A58"/>
    <w:rsid w:val="00735365"/>
    <w:rsid w:val="00736A43"/>
    <w:rsid w:val="00737986"/>
    <w:rsid w:val="00737B2F"/>
    <w:rsid w:val="00737D93"/>
    <w:rsid w:val="00740919"/>
    <w:rsid w:val="0074145B"/>
    <w:rsid w:val="007431AB"/>
    <w:rsid w:val="0074334C"/>
    <w:rsid w:val="00744742"/>
    <w:rsid w:val="00744D01"/>
    <w:rsid w:val="00745561"/>
    <w:rsid w:val="00747893"/>
    <w:rsid w:val="007478B5"/>
    <w:rsid w:val="00750406"/>
    <w:rsid w:val="0075067F"/>
    <w:rsid w:val="00750AED"/>
    <w:rsid w:val="00751116"/>
    <w:rsid w:val="007513AF"/>
    <w:rsid w:val="007513B2"/>
    <w:rsid w:val="00751E5D"/>
    <w:rsid w:val="007525C0"/>
    <w:rsid w:val="00752D6E"/>
    <w:rsid w:val="00753C9B"/>
    <w:rsid w:val="00753E6E"/>
    <w:rsid w:val="007542A6"/>
    <w:rsid w:val="00754697"/>
    <w:rsid w:val="007547BE"/>
    <w:rsid w:val="007553B0"/>
    <w:rsid w:val="007554B5"/>
    <w:rsid w:val="00755AA2"/>
    <w:rsid w:val="007570FD"/>
    <w:rsid w:val="00757100"/>
    <w:rsid w:val="00757281"/>
    <w:rsid w:val="007579D0"/>
    <w:rsid w:val="00757A3F"/>
    <w:rsid w:val="00757D6C"/>
    <w:rsid w:val="007602A3"/>
    <w:rsid w:val="00760462"/>
    <w:rsid w:val="007607B8"/>
    <w:rsid w:val="00760CCC"/>
    <w:rsid w:val="00760E9B"/>
    <w:rsid w:val="0076368E"/>
    <w:rsid w:val="0076384C"/>
    <w:rsid w:val="00763CCC"/>
    <w:rsid w:val="00763EF7"/>
    <w:rsid w:val="00764040"/>
    <w:rsid w:val="00764AAD"/>
    <w:rsid w:val="00765476"/>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96A"/>
    <w:rsid w:val="00774C67"/>
    <w:rsid w:val="0077504D"/>
    <w:rsid w:val="007760A5"/>
    <w:rsid w:val="00776E6C"/>
    <w:rsid w:val="00777443"/>
    <w:rsid w:val="007776BB"/>
    <w:rsid w:val="007811AE"/>
    <w:rsid w:val="00781235"/>
    <w:rsid w:val="007812BD"/>
    <w:rsid w:val="007813EB"/>
    <w:rsid w:val="00781688"/>
    <w:rsid w:val="00782D3C"/>
    <w:rsid w:val="0078387F"/>
    <w:rsid w:val="007839E7"/>
    <w:rsid w:val="00784B86"/>
    <w:rsid w:val="00784CB7"/>
    <w:rsid w:val="00784DE6"/>
    <w:rsid w:val="007862B1"/>
    <w:rsid w:val="0078774A"/>
    <w:rsid w:val="007912D3"/>
    <w:rsid w:val="00791764"/>
    <w:rsid w:val="00791C2E"/>
    <w:rsid w:val="007930CD"/>
    <w:rsid w:val="00793108"/>
    <w:rsid w:val="00793A42"/>
    <w:rsid w:val="00793E8B"/>
    <w:rsid w:val="007942E8"/>
    <w:rsid w:val="00794790"/>
    <w:rsid w:val="00794CDD"/>
    <w:rsid w:val="0079574B"/>
    <w:rsid w:val="00796076"/>
    <w:rsid w:val="007961A6"/>
    <w:rsid w:val="007968A3"/>
    <w:rsid w:val="0079727E"/>
    <w:rsid w:val="007A16FB"/>
    <w:rsid w:val="007A2020"/>
    <w:rsid w:val="007A2E03"/>
    <w:rsid w:val="007A2E3D"/>
    <w:rsid w:val="007A2FC9"/>
    <w:rsid w:val="007A3EE6"/>
    <w:rsid w:val="007A3F75"/>
    <w:rsid w:val="007A4BB9"/>
    <w:rsid w:val="007A5810"/>
    <w:rsid w:val="007A5E2D"/>
    <w:rsid w:val="007A7DEB"/>
    <w:rsid w:val="007B1334"/>
    <w:rsid w:val="007B188A"/>
    <w:rsid w:val="007B207A"/>
    <w:rsid w:val="007B2F09"/>
    <w:rsid w:val="007B36E4"/>
    <w:rsid w:val="007B3D9D"/>
    <w:rsid w:val="007B6097"/>
    <w:rsid w:val="007B6811"/>
    <w:rsid w:val="007C009B"/>
    <w:rsid w:val="007C081F"/>
    <w:rsid w:val="007C0837"/>
    <w:rsid w:val="007C13B3"/>
    <w:rsid w:val="007C15C5"/>
    <w:rsid w:val="007C1825"/>
    <w:rsid w:val="007C1D08"/>
    <w:rsid w:val="007C1D90"/>
    <w:rsid w:val="007C2603"/>
    <w:rsid w:val="007C3D16"/>
    <w:rsid w:val="007C3FF3"/>
    <w:rsid w:val="007C4876"/>
    <w:rsid w:val="007C49D4"/>
    <w:rsid w:val="007C55BD"/>
    <w:rsid w:val="007C5F44"/>
    <w:rsid w:val="007C5F48"/>
    <w:rsid w:val="007C677D"/>
    <w:rsid w:val="007C6F4D"/>
    <w:rsid w:val="007D01A8"/>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36F"/>
    <w:rsid w:val="007E15A7"/>
    <w:rsid w:val="007E1A5C"/>
    <w:rsid w:val="007E238F"/>
    <w:rsid w:val="007E250E"/>
    <w:rsid w:val="007E3AEE"/>
    <w:rsid w:val="007E46FE"/>
    <w:rsid w:val="007E5A26"/>
    <w:rsid w:val="007E5F93"/>
    <w:rsid w:val="007E6804"/>
    <w:rsid w:val="007E6E01"/>
    <w:rsid w:val="007F0755"/>
    <w:rsid w:val="007F12DE"/>
    <w:rsid w:val="007F1314"/>
    <w:rsid w:val="007F1F51"/>
    <w:rsid w:val="007F281F"/>
    <w:rsid w:val="007F3495"/>
    <w:rsid w:val="007F503F"/>
    <w:rsid w:val="007F5A5F"/>
    <w:rsid w:val="007F6722"/>
    <w:rsid w:val="007F718E"/>
    <w:rsid w:val="008013DA"/>
    <w:rsid w:val="008019E3"/>
    <w:rsid w:val="00802A08"/>
    <w:rsid w:val="00802B62"/>
    <w:rsid w:val="0080437A"/>
    <w:rsid w:val="00804663"/>
    <w:rsid w:val="008061D6"/>
    <w:rsid w:val="008069F0"/>
    <w:rsid w:val="00807178"/>
    <w:rsid w:val="0080763E"/>
    <w:rsid w:val="00807F1E"/>
    <w:rsid w:val="00807F3B"/>
    <w:rsid w:val="008105B4"/>
    <w:rsid w:val="00811D16"/>
    <w:rsid w:val="008128C9"/>
    <w:rsid w:val="00812B62"/>
    <w:rsid w:val="00814170"/>
    <w:rsid w:val="00814DBD"/>
    <w:rsid w:val="00816505"/>
    <w:rsid w:val="00820257"/>
    <w:rsid w:val="0082102B"/>
    <w:rsid w:val="00821921"/>
    <w:rsid w:val="008223F5"/>
    <w:rsid w:val="008225FF"/>
    <w:rsid w:val="00822619"/>
    <w:rsid w:val="00822942"/>
    <w:rsid w:val="008229D3"/>
    <w:rsid w:val="00824F68"/>
    <w:rsid w:val="008258A1"/>
    <w:rsid w:val="00826193"/>
    <w:rsid w:val="008264EB"/>
    <w:rsid w:val="0082763D"/>
    <w:rsid w:val="00830036"/>
    <w:rsid w:val="00831C52"/>
    <w:rsid w:val="00831DC3"/>
    <w:rsid w:val="008326D8"/>
    <w:rsid w:val="00832709"/>
    <w:rsid w:val="0083296C"/>
    <w:rsid w:val="0083475E"/>
    <w:rsid w:val="008348C6"/>
    <w:rsid w:val="00834CD0"/>
    <w:rsid w:val="00835374"/>
    <w:rsid w:val="00835822"/>
    <w:rsid w:val="00836400"/>
    <w:rsid w:val="008365E4"/>
    <w:rsid w:val="00836C9C"/>
    <w:rsid w:val="00837337"/>
    <w:rsid w:val="00837F16"/>
    <w:rsid w:val="00841433"/>
    <w:rsid w:val="00842193"/>
    <w:rsid w:val="00842411"/>
    <w:rsid w:val="00842BB1"/>
    <w:rsid w:val="00842CDF"/>
    <w:rsid w:val="00842DEA"/>
    <w:rsid w:val="008435A4"/>
    <w:rsid w:val="008435DB"/>
    <w:rsid w:val="00843892"/>
    <w:rsid w:val="00844434"/>
    <w:rsid w:val="00845AA5"/>
    <w:rsid w:val="00846017"/>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106"/>
    <w:rsid w:val="0085736F"/>
    <w:rsid w:val="00857BF8"/>
    <w:rsid w:val="0086004A"/>
    <w:rsid w:val="008601B2"/>
    <w:rsid w:val="0086059D"/>
    <w:rsid w:val="00860B3B"/>
    <w:rsid w:val="00860C1C"/>
    <w:rsid w:val="00861BEB"/>
    <w:rsid w:val="00862230"/>
    <w:rsid w:val="008626E5"/>
    <w:rsid w:val="008628CD"/>
    <w:rsid w:val="008628EC"/>
    <w:rsid w:val="00862B55"/>
    <w:rsid w:val="008631A3"/>
    <w:rsid w:val="00866029"/>
    <w:rsid w:val="00867987"/>
    <w:rsid w:val="008702CB"/>
    <w:rsid w:val="0087155D"/>
    <w:rsid w:val="00871E55"/>
    <w:rsid w:val="0087341E"/>
    <w:rsid w:val="0087360C"/>
    <w:rsid w:val="00873E83"/>
    <w:rsid w:val="00873FE9"/>
    <w:rsid w:val="008743F2"/>
    <w:rsid w:val="008769B4"/>
    <w:rsid w:val="008777E0"/>
    <w:rsid w:val="00877F78"/>
    <w:rsid w:val="0088001E"/>
    <w:rsid w:val="00880500"/>
    <w:rsid w:val="00881C05"/>
    <w:rsid w:val="00881C22"/>
    <w:rsid w:val="00882EB6"/>
    <w:rsid w:val="0088384C"/>
    <w:rsid w:val="00884017"/>
    <w:rsid w:val="00884204"/>
    <w:rsid w:val="00884822"/>
    <w:rsid w:val="00885044"/>
    <w:rsid w:val="00886035"/>
    <w:rsid w:val="00886AA6"/>
    <w:rsid w:val="00886EFE"/>
    <w:rsid w:val="008870AF"/>
    <w:rsid w:val="00887807"/>
    <w:rsid w:val="008916DE"/>
    <w:rsid w:val="008920F8"/>
    <w:rsid w:val="00892156"/>
    <w:rsid w:val="00893473"/>
    <w:rsid w:val="0089384E"/>
    <w:rsid w:val="00896212"/>
    <w:rsid w:val="0089622B"/>
    <w:rsid w:val="008967FF"/>
    <w:rsid w:val="00896A13"/>
    <w:rsid w:val="008A0AF2"/>
    <w:rsid w:val="008A120F"/>
    <w:rsid w:val="008A1A08"/>
    <w:rsid w:val="008A1E8D"/>
    <w:rsid w:val="008A1EE5"/>
    <w:rsid w:val="008A24FA"/>
    <w:rsid w:val="008A2FF1"/>
    <w:rsid w:val="008A345D"/>
    <w:rsid w:val="008A3652"/>
    <w:rsid w:val="008A3C43"/>
    <w:rsid w:val="008A403C"/>
    <w:rsid w:val="008A4DA3"/>
    <w:rsid w:val="008A56AD"/>
    <w:rsid w:val="008A5CEA"/>
    <w:rsid w:val="008A6590"/>
    <w:rsid w:val="008A66B5"/>
    <w:rsid w:val="008A73D0"/>
    <w:rsid w:val="008A7905"/>
    <w:rsid w:val="008B12AF"/>
    <w:rsid w:val="008B1605"/>
    <w:rsid w:val="008B1B4F"/>
    <w:rsid w:val="008B4DB1"/>
    <w:rsid w:val="008B4FDA"/>
    <w:rsid w:val="008B5E5B"/>
    <w:rsid w:val="008B6A92"/>
    <w:rsid w:val="008B73CD"/>
    <w:rsid w:val="008C0E12"/>
    <w:rsid w:val="008C17DA"/>
    <w:rsid w:val="008C2FAF"/>
    <w:rsid w:val="008C343E"/>
    <w:rsid w:val="008C353D"/>
    <w:rsid w:val="008C417C"/>
    <w:rsid w:val="008C5FC1"/>
    <w:rsid w:val="008C6486"/>
    <w:rsid w:val="008C6A78"/>
    <w:rsid w:val="008C750C"/>
    <w:rsid w:val="008D0121"/>
    <w:rsid w:val="008D0395"/>
    <w:rsid w:val="008D0F13"/>
    <w:rsid w:val="008D0FB6"/>
    <w:rsid w:val="008D11AA"/>
    <w:rsid w:val="008D294A"/>
    <w:rsid w:val="008D2B99"/>
    <w:rsid w:val="008D3C71"/>
    <w:rsid w:val="008D493D"/>
    <w:rsid w:val="008D5016"/>
    <w:rsid w:val="008D5704"/>
    <w:rsid w:val="008D5EE7"/>
    <w:rsid w:val="008D6E8E"/>
    <w:rsid w:val="008D6EF8"/>
    <w:rsid w:val="008D77B2"/>
    <w:rsid w:val="008D7FF8"/>
    <w:rsid w:val="008E00F2"/>
    <w:rsid w:val="008E1FEB"/>
    <w:rsid w:val="008E24DC"/>
    <w:rsid w:val="008E3548"/>
    <w:rsid w:val="008E38E6"/>
    <w:rsid w:val="008E3B1B"/>
    <w:rsid w:val="008E4010"/>
    <w:rsid w:val="008E43BF"/>
    <w:rsid w:val="008E4477"/>
    <w:rsid w:val="008E5B7C"/>
    <w:rsid w:val="008E5C09"/>
    <w:rsid w:val="008E60B3"/>
    <w:rsid w:val="008E7F2E"/>
    <w:rsid w:val="008F13BF"/>
    <w:rsid w:val="008F2365"/>
    <w:rsid w:val="008F2396"/>
    <w:rsid w:val="008F2B76"/>
    <w:rsid w:val="008F35D1"/>
    <w:rsid w:val="008F527F"/>
    <w:rsid w:val="008F6325"/>
    <w:rsid w:val="008F6B74"/>
    <w:rsid w:val="008F7BF4"/>
    <w:rsid w:val="00902BB9"/>
    <w:rsid w:val="00902D0C"/>
    <w:rsid w:val="00903898"/>
    <w:rsid w:val="0090481C"/>
    <w:rsid w:val="00904926"/>
    <w:rsid w:val="0090510C"/>
    <w:rsid w:val="00905984"/>
    <w:rsid w:val="00906104"/>
    <w:rsid w:val="00906204"/>
    <w:rsid w:val="0090663C"/>
    <w:rsid w:val="00906B82"/>
    <w:rsid w:val="00906D65"/>
    <w:rsid w:val="0091042F"/>
    <w:rsid w:val="0091064F"/>
    <w:rsid w:val="00910F71"/>
    <w:rsid w:val="009114A5"/>
    <w:rsid w:val="009123CA"/>
    <w:rsid w:val="00915104"/>
    <w:rsid w:val="00915337"/>
    <w:rsid w:val="009160C2"/>
    <w:rsid w:val="00916A53"/>
    <w:rsid w:val="00917234"/>
    <w:rsid w:val="0091775C"/>
    <w:rsid w:val="00917FAA"/>
    <w:rsid w:val="00920009"/>
    <w:rsid w:val="00922306"/>
    <w:rsid w:val="009229DF"/>
    <w:rsid w:val="00926875"/>
    <w:rsid w:val="00931A1F"/>
    <w:rsid w:val="009334DB"/>
    <w:rsid w:val="009335A0"/>
    <w:rsid w:val="00933EA5"/>
    <w:rsid w:val="009343AA"/>
    <w:rsid w:val="0093460D"/>
    <w:rsid w:val="00934B33"/>
    <w:rsid w:val="00935003"/>
    <w:rsid w:val="009354D8"/>
    <w:rsid w:val="00936000"/>
    <w:rsid w:val="009365B5"/>
    <w:rsid w:val="0093713C"/>
    <w:rsid w:val="009374A0"/>
    <w:rsid w:val="00937B6A"/>
    <w:rsid w:val="00937DC0"/>
    <w:rsid w:val="00940C2A"/>
    <w:rsid w:val="00941136"/>
    <w:rsid w:val="009414B2"/>
    <w:rsid w:val="00941728"/>
    <w:rsid w:val="00941924"/>
    <w:rsid w:val="009443D7"/>
    <w:rsid w:val="00944E5B"/>
    <w:rsid w:val="0094544B"/>
    <w:rsid w:val="00945FAA"/>
    <w:rsid w:val="0094684E"/>
    <w:rsid w:val="009471C4"/>
    <w:rsid w:val="00947D03"/>
    <w:rsid w:val="00950B4A"/>
    <w:rsid w:val="0095176C"/>
    <w:rsid w:val="0095199F"/>
    <w:rsid w:val="00953F12"/>
    <w:rsid w:val="00954F59"/>
    <w:rsid w:val="00955A1E"/>
    <w:rsid w:val="00955CC1"/>
    <w:rsid w:val="00955E87"/>
    <w:rsid w:val="00956D11"/>
    <w:rsid w:val="00957910"/>
    <w:rsid w:val="00960802"/>
    <w:rsid w:val="00960BE9"/>
    <w:rsid w:val="00960D70"/>
    <w:rsid w:val="00961895"/>
    <w:rsid w:val="00962585"/>
    <w:rsid w:val="00962791"/>
    <w:rsid w:val="00963E00"/>
    <w:rsid w:val="009647B3"/>
    <w:rsid w:val="009648D5"/>
    <w:rsid w:val="00965350"/>
    <w:rsid w:val="00965B76"/>
    <w:rsid w:val="00965E05"/>
    <w:rsid w:val="00965FCF"/>
    <w:rsid w:val="009666E0"/>
    <w:rsid w:val="00967BA8"/>
    <w:rsid w:val="009711CC"/>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3AF5"/>
    <w:rsid w:val="00984456"/>
    <w:rsid w:val="00984BDB"/>
    <w:rsid w:val="00984EFD"/>
    <w:rsid w:val="00984F53"/>
    <w:rsid w:val="00985291"/>
    <w:rsid w:val="00987E76"/>
    <w:rsid w:val="00990375"/>
    <w:rsid w:val="00990561"/>
    <w:rsid w:val="00990C42"/>
    <w:rsid w:val="009911F4"/>
    <w:rsid w:val="00993191"/>
    <w:rsid w:val="00993392"/>
    <w:rsid w:val="00993B84"/>
    <w:rsid w:val="00994A77"/>
    <w:rsid w:val="00995045"/>
    <w:rsid w:val="00996C19"/>
    <w:rsid w:val="00997050"/>
    <w:rsid w:val="00997686"/>
    <w:rsid w:val="00997739"/>
    <w:rsid w:val="009A01E8"/>
    <w:rsid w:val="009A05AC"/>
    <w:rsid w:val="009A128C"/>
    <w:rsid w:val="009A171D"/>
    <w:rsid w:val="009A1B95"/>
    <w:rsid w:val="009A1ED7"/>
    <w:rsid w:val="009A2FDE"/>
    <w:rsid w:val="009A30B4"/>
    <w:rsid w:val="009A5190"/>
    <w:rsid w:val="009A73D5"/>
    <w:rsid w:val="009A796C"/>
    <w:rsid w:val="009A7E8F"/>
    <w:rsid w:val="009B0273"/>
    <w:rsid w:val="009B0824"/>
    <w:rsid w:val="009B0DA1"/>
    <w:rsid w:val="009B3CA3"/>
    <w:rsid w:val="009B5889"/>
    <w:rsid w:val="009B58F7"/>
    <w:rsid w:val="009B5ED1"/>
    <w:rsid w:val="009B6D58"/>
    <w:rsid w:val="009C1A9B"/>
    <w:rsid w:val="009C1C91"/>
    <w:rsid w:val="009C1D0F"/>
    <w:rsid w:val="009C370D"/>
    <w:rsid w:val="009C3A21"/>
    <w:rsid w:val="009C3B73"/>
    <w:rsid w:val="009C3EC5"/>
    <w:rsid w:val="009C49F0"/>
    <w:rsid w:val="009C6103"/>
    <w:rsid w:val="009C6C8D"/>
    <w:rsid w:val="009C7DD3"/>
    <w:rsid w:val="009D03A4"/>
    <w:rsid w:val="009D158E"/>
    <w:rsid w:val="009D2415"/>
    <w:rsid w:val="009D2800"/>
    <w:rsid w:val="009D352B"/>
    <w:rsid w:val="009D3747"/>
    <w:rsid w:val="009D3BBE"/>
    <w:rsid w:val="009D47AF"/>
    <w:rsid w:val="009D64FE"/>
    <w:rsid w:val="009D6D1A"/>
    <w:rsid w:val="009D78BC"/>
    <w:rsid w:val="009E1525"/>
    <w:rsid w:val="009E19C7"/>
    <w:rsid w:val="009E1FBC"/>
    <w:rsid w:val="009E2620"/>
    <w:rsid w:val="009E27FC"/>
    <w:rsid w:val="009E35C5"/>
    <w:rsid w:val="009E38B9"/>
    <w:rsid w:val="009E41F8"/>
    <w:rsid w:val="009E45F3"/>
    <w:rsid w:val="009E4A0F"/>
    <w:rsid w:val="009E6DB8"/>
    <w:rsid w:val="009E7100"/>
    <w:rsid w:val="009F0660"/>
    <w:rsid w:val="009F06BA"/>
    <w:rsid w:val="009F18D0"/>
    <w:rsid w:val="009F1FF7"/>
    <w:rsid w:val="009F337A"/>
    <w:rsid w:val="009F4638"/>
    <w:rsid w:val="009F5D9B"/>
    <w:rsid w:val="009F64A7"/>
    <w:rsid w:val="009F7683"/>
    <w:rsid w:val="009F7C54"/>
    <w:rsid w:val="009F7D78"/>
    <w:rsid w:val="00A00BCA"/>
    <w:rsid w:val="00A00E74"/>
    <w:rsid w:val="00A01321"/>
    <w:rsid w:val="00A0285A"/>
    <w:rsid w:val="00A04C67"/>
    <w:rsid w:val="00A04DB0"/>
    <w:rsid w:val="00A052EF"/>
    <w:rsid w:val="00A0752B"/>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827"/>
    <w:rsid w:val="00A249DB"/>
    <w:rsid w:val="00A24F80"/>
    <w:rsid w:val="00A27FAF"/>
    <w:rsid w:val="00A3062D"/>
    <w:rsid w:val="00A30B3F"/>
    <w:rsid w:val="00A31A12"/>
    <w:rsid w:val="00A31F51"/>
    <w:rsid w:val="00A3284C"/>
    <w:rsid w:val="00A336BB"/>
    <w:rsid w:val="00A34587"/>
    <w:rsid w:val="00A3468D"/>
    <w:rsid w:val="00A363C5"/>
    <w:rsid w:val="00A37070"/>
    <w:rsid w:val="00A40446"/>
    <w:rsid w:val="00A4071E"/>
    <w:rsid w:val="00A408CE"/>
    <w:rsid w:val="00A413AB"/>
    <w:rsid w:val="00A41725"/>
    <w:rsid w:val="00A41B93"/>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393A"/>
    <w:rsid w:val="00A5473D"/>
    <w:rsid w:val="00A54BBF"/>
    <w:rsid w:val="00A54D5A"/>
    <w:rsid w:val="00A5512C"/>
    <w:rsid w:val="00A558B9"/>
    <w:rsid w:val="00A55E59"/>
    <w:rsid w:val="00A55FEE"/>
    <w:rsid w:val="00A572D8"/>
    <w:rsid w:val="00A57AD8"/>
    <w:rsid w:val="00A61746"/>
    <w:rsid w:val="00A619F2"/>
    <w:rsid w:val="00A61F96"/>
    <w:rsid w:val="00A625AB"/>
    <w:rsid w:val="00A63118"/>
    <w:rsid w:val="00A63445"/>
    <w:rsid w:val="00A63EB8"/>
    <w:rsid w:val="00A64339"/>
    <w:rsid w:val="00A65307"/>
    <w:rsid w:val="00A658B9"/>
    <w:rsid w:val="00A65C38"/>
    <w:rsid w:val="00A660E4"/>
    <w:rsid w:val="00A66431"/>
    <w:rsid w:val="00A66B94"/>
    <w:rsid w:val="00A6756D"/>
    <w:rsid w:val="00A67EAC"/>
    <w:rsid w:val="00A70355"/>
    <w:rsid w:val="00A707D9"/>
    <w:rsid w:val="00A7178B"/>
    <w:rsid w:val="00A718D5"/>
    <w:rsid w:val="00A71BBC"/>
    <w:rsid w:val="00A731B5"/>
    <w:rsid w:val="00A73661"/>
    <w:rsid w:val="00A738F6"/>
    <w:rsid w:val="00A747D4"/>
    <w:rsid w:val="00A74B2F"/>
    <w:rsid w:val="00A74D0E"/>
    <w:rsid w:val="00A76200"/>
    <w:rsid w:val="00A76C15"/>
    <w:rsid w:val="00A779D8"/>
    <w:rsid w:val="00A8134C"/>
    <w:rsid w:val="00A81620"/>
    <w:rsid w:val="00A81DD5"/>
    <w:rsid w:val="00A821AE"/>
    <w:rsid w:val="00A8328A"/>
    <w:rsid w:val="00A85E5D"/>
    <w:rsid w:val="00A87140"/>
    <w:rsid w:val="00A905A7"/>
    <w:rsid w:val="00A921FF"/>
    <w:rsid w:val="00A93710"/>
    <w:rsid w:val="00A95C09"/>
    <w:rsid w:val="00A96293"/>
    <w:rsid w:val="00A96817"/>
    <w:rsid w:val="00AA0AD8"/>
    <w:rsid w:val="00AA0F00"/>
    <w:rsid w:val="00AA13E4"/>
    <w:rsid w:val="00AA1568"/>
    <w:rsid w:val="00AA18C8"/>
    <w:rsid w:val="00AA1BBF"/>
    <w:rsid w:val="00AA33EF"/>
    <w:rsid w:val="00AA39D1"/>
    <w:rsid w:val="00AA3E3B"/>
    <w:rsid w:val="00AA5305"/>
    <w:rsid w:val="00AA632C"/>
    <w:rsid w:val="00AA697C"/>
    <w:rsid w:val="00AA6F53"/>
    <w:rsid w:val="00AA75FA"/>
    <w:rsid w:val="00AA7805"/>
    <w:rsid w:val="00AB00B1"/>
    <w:rsid w:val="00AB0304"/>
    <w:rsid w:val="00AB0A94"/>
    <w:rsid w:val="00AB14F4"/>
    <w:rsid w:val="00AB16AE"/>
    <w:rsid w:val="00AB1DD6"/>
    <w:rsid w:val="00AB1F10"/>
    <w:rsid w:val="00AB227A"/>
    <w:rsid w:val="00AB2618"/>
    <w:rsid w:val="00AB2648"/>
    <w:rsid w:val="00AB3FFE"/>
    <w:rsid w:val="00AB5AF2"/>
    <w:rsid w:val="00AB5D5B"/>
    <w:rsid w:val="00AB5E50"/>
    <w:rsid w:val="00AB60FB"/>
    <w:rsid w:val="00AB64C0"/>
    <w:rsid w:val="00AB6596"/>
    <w:rsid w:val="00AB6CAA"/>
    <w:rsid w:val="00AB77E2"/>
    <w:rsid w:val="00AB7D2E"/>
    <w:rsid w:val="00AC082E"/>
    <w:rsid w:val="00AC16CF"/>
    <w:rsid w:val="00AC3F2F"/>
    <w:rsid w:val="00AC45C7"/>
    <w:rsid w:val="00AC4EAF"/>
    <w:rsid w:val="00AC5807"/>
    <w:rsid w:val="00AC652E"/>
    <w:rsid w:val="00AC743C"/>
    <w:rsid w:val="00AC7A2E"/>
    <w:rsid w:val="00AC7D8B"/>
    <w:rsid w:val="00AD0AB3"/>
    <w:rsid w:val="00AD0BEB"/>
    <w:rsid w:val="00AD1BFE"/>
    <w:rsid w:val="00AD2FAF"/>
    <w:rsid w:val="00AD305B"/>
    <w:rsid w:val="00AD34C9"/>
    <w:rsid w:val="00AD522C"/>
    <w:rsid w:val="00AD6D6A"/>
    <w:rsid w:val="00AD7B20"/>
    <w:rsid w:val="00AE1606"/>
    <w:rsid w:val="00AE210D"/>
    <w:rsid w:val="00AE224E"/>
    <w:rsid w:val="00AE26C8"/>
    <w:rsid w:val="00AE3822"/>
    <w:rsid w:val="00AE3B58"/>
    <w:rsid w:val="00AE4008"/>
    <w:rsid w:val="00AE40F8"/>
    <w:rsid w:val="00AE43E4"/>
    <w:rsid w:val="00AE44A9"/>
    <w:rsid w:val="00AE52DD"/>
    <w:rsid w:val="00AE56B3"/>
    <w:rsid w:val="00AE5E4B"/>
    <w:rsid w:val="00AE679C"/>
    <w:rsid w:val="00AE73A7"/>
    <w:rsid w:val="00AF023B"/>
    <w:rsid w:val="00AF0ED7"/>
    <w:rsid w:val="00AF1563"/>
    <w:rsid w:val="00AF1673"/>
    <w:rsid w:val="00AF1CF1"/>
    <w:rsid w:val="00AF20D6"/>
    <w:rsid w:val="00AF2160"/>
    <w:rsid w:val="00AF2710"/>
    <w:rsid w:val="00AF27D0"/>
    <w:rsid w:val="00AF3CCA"/>
    <w:rsid w:val="00AF4C36"/>
    <w:rsid w:val="00AF4E1A"/>
    <w:rsid w:val="00AF564E"/>
    <w:rsid w:val="00AF582B"/>
    <w:rsid w:val="00AF582C"/>
    <w:rsid w:val="00AF591C"/>
    <w:rsid w:val="00AF5B0F"/>
    <w:rsid w:val="00AF5CA3"/>
    <w:rsid w:val="00AF66F9"/>
    <w:rsid w:val="00AF7BE8"/>
    <w:rsid w:val="00B004E0"/>
    <w:rsid w:val="00B011DF"/>
    <w:rsid w:val="00B01568"/>
    <w:rsid w:val="00B025A2"/>
    <w:rsid w:val="00B027B8"/>
    <w:rsid w:val="00B027EF"/>
    <w:rsid w:val="00B02990"/>
    <w:rsid w:val="00B02A31"/>
    <w:rsid w:val="00B04537"/>
    <w:rsid w:val="00B04817"/>
    <w:rsid w:val="00B051BE"/>
    <w:rsid w:val="00B07942"/>
    <w:rsid w:val="00B07E76"/>
    <w:rsid w:val="00B07F6F"/>
    <w:rsid w:val="00B11297"/>
    <w:rsid w:val="00B11B38"/>
    <w:rsid w:val="00B12288"/>
    <w:rsid w:val="00B12330"/>
    <w:rsid w:val="00B12C72"/>
    <w:rsid w:val="00B12D63"/>
    <w:rsid w:val="00B1537B"/>
    <w:rsid w:val="00B15AD9"/>
    <w:rsid w:val="00B1695D"/>
    <w:rsid w:val="00B169A3"/>
    <w:rsid w:val="00B16E83"/>
    <w:rsid w:val="00B176AF"/>
    <w:rsid w:val="00B2000B"/>
    <w:rsid w:val="00B2066D"/>
    <w:rsid w:val="00B21689"/>
    <w:rsid w:val="00B217A5"/>
    <w:rsid w:val="00B2283B"/>
    <w:rsid w:val="00B2394E"/>
    <w:rsid w:val="00B25339"/>
    <w:rsid w:val="00B25447"/>
    <w:rsid w:val="00B2561E"/>
    <w:rsid w:val="00B2572B"/>
    <w:rsid w:val="00B25FC4"/>
    <w:rsid w:val="00B26428"/>
    <w:rsid w:val="00B2681D"/>
    <w:rsid w:val="00B2752E"/>
    <w:rsid w:val="00B30994"/>
    <w:rsid w:val="00B32124"/>
    <w:rsid w:val="00B3238E"/>
    <w:rsid w:val="00B323FD"/>
    <w:rsid w:val="00B32C46"/>
    <w:rsid w:val="00B333DF"/>
    <w:rsid w:val="00B36E56"/>
    <w:rsid w:val="00B37250"/>
    <w:rsid w:val="00B40121"/>
    <w:rsid w:val="00B40233"/>
    <w:rsid w:val="00B413A8"/>
    <w:rsid w:val="00B425F0"/>
    <w:rsid w:val="00B4364F"/>
    <w:rsid w:val="00B44A67"/>
    <w:rsid w:val="00B44DC4"/>
    <w:rsid w:val="00B46279"/>
    <w:rsid w:val="00B46AA0"/>
    <w:rsid w:val="00B4794D"/>
    <w:rsid w:val="00B500BC"/>
    <w:rsid w:val="00B50F8D"/>
    <w:rsid w:val="00B514E8"/>
    <w:rsid w:val="00B51D9F"/>
    <w:rsid w:val="00B52987"/>
    <w:rsid w:val="00B52C16"/>
    <w:rsid w:val="00B5319F"/>
    <w:rsid w:val="00B53B93"/>
    <w:rsid w:val="00B53D73"/>
    <w:rsid w:val="00B54C65"/>
    <w:rsid w:val="00B54F63"/>
    <w:rsid w:val="00B553D4"/>
    <w:rsid w:val="00B5713B"/>
    <w:rsid w:val="00B57948"/>
    <w:rsid w:val="00B57B4F"/>
    <w:rsid w:val="00B57B59"/>
    <w:rsid w:val="00B57D12"/>
    <w:rsid w:val="00B61677"/>
    <w:rsid w:val="00B62020"/>
    <w:rsid w:val="00B62122"/>
    <w:rsid w:val="00B62D06"/>
    <w:rsid w:val="00B62DDA"/>
    <w:rsid w:val="00B63078"/>
    <w:rsid w:val="00B6373C"/>
    <w:rsid w:val="00B64118"/>
    <w:rsid w:val="00B647C2"/>
    <w:rsid w:val="00B64BF8"/>
    <w:rsid w:val="00B66C0B"/>
    <w:rsid w:val="00B67CCD"/>
    <w:rsid w:val="00B71D73"/>
    <w:rsid w:val="00B728B3"/>
    <w:rsid w:val="00B73AB8"/>
    <w:rsid w:val="00B73DE0"/>
    <w:rsid w:val="00B744F6"/>
    <w:rsid w:val="00B75158"/>
    <w:rsid w:val="00B7535E"/>
    <w:rsid w:val="00B75687"/>
    <w:rsid w:val="00B7771E"/>
    <w:rsid w:val="00B80F14"/>
    <w:rsid w:val="00B81AD3"/>
    <w:rsid w:val="00B834EF"/>
    <w:rsid w:val="00B83C84"/>
    <w:rsid w:val="00B84F37"/>
    <w:rsid w:val="00B853BF"/>
    <w:rsid w:val="00B8636F"/>
    <w:rsid w:val="00B864E3"/>
    <w:rsid w:val="00B86BCB"/>
    <w:rsid w:val="00B872AD"/>
    <w:rsid w:val="00B9100A"/>
    <w:rsid w:val="00B925B0"/>
    <w:rsid w:val="00B9366B"/>
    <w:rsid w:val="00B941D0"/>
    <w:rsid w:val="00B9464D"/>
    <w:rsid w:val="00B95FE0"/>
    <w:rsid w:val="00B96B73"/>
    <w:rsid w:val="00B97237"/>
    <w:rsid w:val="00B975FA"/>
    <w:rsid w:val="00B9796D"/>
    <w:rsid w:val="00B97D91"/>
    <w:rsid w:val="00BA020D"/>
    <w:rsid w:val="00BA1EED"/>
    <w:rsid w:val="00BA20DE"/>
    <w:rsid w:val="00BA2559"/>
    <w:rsid w:val="00BA3554"/>
    <w:rsid w:val="00BA586D"/>
    <w:rsid w:val="00BA632C"/>
    <w:rsid w:val="00BA656E"/>
    <w:rsid w:val="00BB1A5D"/>
    <w:rsid w:val="00BB1C9B"/>
    <w:rsid w:val="00BB3575"/>
    <w:rsid w:val="00BB4ADD"/>
    <w:rsid w:val="00BB500A"/>
    <w:rsid w:val="00BB52F9"/>
    <w:rsid w:val="00BB5B35"/>
    <w:rsid w:val="00BB5B81"/>
    <w:rsid w:val="00BB5D3F"/>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B5F"/>
    <w:rsid w:val="00BD0588"/>
    <w:rsid w:val="00BD0D0A"/>
    <w:rsid w:val="00BD2920"/>
    <w:rsid w:val="00BD3B55"/>
    <w:rsid w:val="00BD4817"/>
    <w:rsid w:val="00BD572E"/>
    <w:rsid w:val="00BD5F94"/>
    <w:rsid w:val="00BD6265"/>
    <w:rsid w:val="00BD6BF7"/>
    <w:rsid w:val="00BD72E6"/>
    <w:rsid w:val="00BD7DE0"/>
    <w:rsid w:val="00BE01AE"/>
    <w:rsid w:val="00BE198C"/>
    <w:rsid w:val="00BE2518"/>
    <w:rsid w:val="00BE3F61"/>
    <w:rsid w:val="00BE439E"/>
    <w:rsid w:val="00BE45B6"/>
    <w:rsid w:val="00BE4848"/>
    <w:rsid w:val="00BE5451"/>
    <w:rsid w:val="00BE54A9"/>
    <w:rsid w:val="00BE557F"/>
    <w:rsid w:val="00BE6363"/>
    <w:rsid w:val="00BE6F5D"/>
    <w:rsid w:val="00BE721D"/>
    <w:rsid w:val="00BE7276"/>
    <w:rsid w:val="00BE77AC"/>
    <w:rsid w:val="00BE7FE1"/>
    <w:rsid w:val="00BF006A"/>
    <w:rsid w:val="00BF0913"/>
    <w:rsid w:val="00BF38AB"/>
    <w:rsid w:val="00BF3FAE"/>
    <w:rsid w:val="00BF4538"/>
    <w:rsid w:val="00BF46D6"/>
    <w:rsid w:val="00BF4FFD"/>
    <w:rsid w:val="00BF5421"/>
    <w:rsid w:val="00BF74AB"/>
    <w:rsid w:val="00BF762F"/>
    <w:rsid w:val="00BF7D70"/>
    <w:rsid w:val="00BF7E89"/>
    <w:rsid w:val="00C008F7"/>
    <w:rsid w:val="00C00E33"/>
    <w:rsid w:val="00C010D8"/>
    <w:rsid w:val="00C0193C"/>
    <w:rsid w:val="00C02196"/>
    <w:rsid w:val="00C024D3"/>
    <w:rsid w:val="00C029B6"/>
    <w:rsid w:val="00C03431"/>
    <w:rsid w:val="00C03728"/>
    <w:rsid w:val="00C0413D"/>
    <w:rsid w:val="00C04470"/>
    <w:rsid w:val="00C04572"/>
    <w:rsid w:val="00C105F6"/>
    <w:rsid w:val="00C11929"/>
    <w:rsid w:val="00C122A6"/>
    <w:rsid w:val="00C125A0"/>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021"/>
    <w:rsid w:val="00C2685D"/>
    <w:rsid w:val="00C26B4D"/>
    <w:rsid w:val="00C26C79"/>
    <w:rsid w:val="00C26CF7"/>
    <w:rsid w:val="00C27F21"/>
    <w:rsid w:val="00C3130B"/>
    <w:rsid w:val="00C31373"/>
    <w:rsid w:val="00C324F0"/>
    <w:rsid w:val="00C34414"/>
    <w:rsid w:val="00C3484C"/>
    <w:rsid w:val="00C35169"/>
    <w:rsid w:val="00C358EA"/>
    <w:rsid w:val="00C364E8"/>
    <w:rsid w:val="00C3797F"/>
    <w:rsid w:val="00C4095B"/>
    <w:rsid w:val="00C43213"/>
    <w:rsid w:val="00C4327F"/>
    <w:rsid w:val="00C43524"/>
    <w:rsid w:val="00C435DD"/>
    <w:rsid w:val="00C4487D"/>
    <w:rsid w:val="00C45620"/>
    <w:rsid w:val="00C464BA"/>
    <w:rsid w:val="00C47611"/>
    <w:rsid w:val="00C4795F"/>
    <w:rsid w:val="00C47D72"/>
    <w:rsid w:val="00C50D71"/>
    <w:rsid w:val="00C51512"/>
    <w:rsid w:val="00C527F9"/>
    <w:rsid w:val="00C52CD8"/>
    <w:rsid w:val="00C53926"/>
    <w:rsid w:val="00C53D1C"/>
    <w:rsid w:val="00C54CEE"/>
    <w:rsid w:val="00C56BBA"/>
    <w:rsid w:val="00C57D7E"/>
    <w:rsid w:val="00C6056C"/>
    <w:rsid w:val="00C611EE"/>
    <w:rsid w:val="00C61E15"/>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E21"/>
    <w:rsid w:val="00C73E62"/>
    <w:rsid w:val="00C752FC"/>
    <w:rsid w:val="00C75A7D"/>
    <w:rsid w:val="00C76AAC"/>
    <w:rsid w:val="00C8055A"/>
    <w:rsid w:val="00C806B2"/>
    <w:rsid w:val="00C807D9"/>
    <w:rsid w:val="00C80A0B"/>
    <w:rsid w:val="00C80B25"/>
    <w:rsid w:val="00C80D21"/>
    <w:rsid w:val="00C813A9"/>
    <w:rsid w:val="00C81FE2"/>
    <w:rsid w:val="00C82225"/>
    <w:rsid w:val="00C82BD2"/>
    <w:rsid w:val="00C83D8F"/>
    <w:rsid w:val="00C83F86"/>
    <w:rsid w:val="00C84419"/>
    <w:rsid w:val="00C8495D"/>
    <w:rsid w:val="00C84D2D"/>
    <w:rsid w:val="00C85FFA"/>
    <w:rsid w:val="00C864DC"/>
    <w:rsid w:val="00C91F69"/>
    <w:rsid w:val="00C92051"/>
    <w:rsid w:val="00C922B1"/>
    <w:rsid w:val="00C95B0F"/>
    <w:rsid w:val="00C96127"/>
    <w:rsid w:val="00C978AF"/>
    <w:rsid w:val="00CA0015"/>
    <w:rsid w:val="00CA169D"/>
    <w:rsid w:val="00CA1747"/>
    <w:rsid w:val="00CA1C11"/>
    <w:rsid w:val="00CA2207"/>
    <w:rsid w:val="00CA30F7"/>
    <w:rsid w:val="00CA4510"/>
    <w:rsid w:val="00CA4AB2"/>
    <w:rsid w:val="00CA4E80"/>
    <w:rsid w:val="00CA5671"/>
    <w:rsid w:val="00CA5B8D"/>
    <w:rsid w:val="00CA5DD1"/>
    <w:rsid w:val="00CA6664"/>
    <w:rsid w:val="00CA770E"/>
    <w:rsid w:val="00CA7F13"/>
    <w:rsid w:val="00CB0129"/>
    <w:rsid w:val="00CB0901"/>
    <w:rsid w:val="00CB0ADE"/>
    <w:rsid w:val="00CB2E89"/>
    <w:rsid w:val="00CB3CB1"/>
    <w:rsid w:val="00CB41AB"/>
    <w:rsid w:val="00CB4C1E"/>
    <w:rsid w:val="00CB5290"/>
    <w:rsid w:val="00CB57BB"/>
    <w:rsid w:val="00CB5922"/>
    <w:rsid w:val="00CB68EF"/>
    <w:rsid w:val="00CB71A2"/>
    <w:rsid w:val="00CB759C"/>
    <w:rsid w:val="00CB79A4"/>
    <w:rsid w:val="00CC0A8D"/>
    <w:rsid w:val="00CC16CF"/>
    <w:rsid w:val="00CC3351"/>
    <w:rsid w:val="00CC3419"/>
    <w:rsid w:val="00CC3A77"/>
    <w:rsid w:val="00CC3BA8"/>
    <w:rsid w:val="00CC43F3"/>
    <w:rsid w:val="00CC49B7"/>
    <w:rsid w:val="00CC518E"/>
    <w:rsid w:val="00CC69F9"/>
    <w:rsid w:val="00CC6F04"/>
    <w:rsid w:val="00CC73F0"/>
    <w:rsid w:val="00CC7693"/>
    <w:rsid w:val="00CD043A"/>
    <w:rsid w:val="00CD31D5"/>
    <w:rsid w:val="00CD3548"/>
    <w:rsid w:val="00CD35D9"/>
    <w:rsid w:val="00CD4190"/>
    <w:rsid w:val="00CD435C"/>
    <w:rsid w:val="00CD43C8"/>
    <w:rsid w:val="00CD4898"/>
    <w:rsid w:val="00CD5FC9"/>
    <w:rsid w:val="00CD7828"/>
    <w:rsid w:val="00CE0D95"/>
    <w:rsid w:val="00CE2264"/>
    <w:rsid w:val="00CE2E8A"/>
    <w:rsid w:val="00CE311D"/>
    <w:rsid w:val="00CE339B"/>
    <w:rsid w:val="00CE3A99"/>
    <w:rsid w:val="00CE4D1D"/>
    <w:rsid w:val="00CE7B83"/>
    <w:rsid w:val="00CE7BF1"/>
    <w:rsid w:val="00CF0D0D"/>
    <w:rsid w:val="00CF0ED0"/>
    <w:rsid w:val="00CF12EE"/>
    <w:rsid w:val="00CF159C"/>
    <w:rsid w:val="00CF1653"/>
    <w:rsid w:val="00CF1742"/>
    <w:rsid w:val="00CF19D1"/>
    <w:rsid w:val="00CF2191"/>
    <w:rsid w:val="00CF2304"/>
    <w:rsid w:val="00CF30C0"/>
    <w:rsid w:val="00CF34D0"/>
    <w:rsid w:val="00CF3B47"/>
    <w:rsid w:val="00CF3B8F"/>
    <w:rsid w:val="00D00309"/>
    <w:rsid w:val="00D00401"/>
    <w:rsid w:val="00D0068C"/>
    <w:rsid w:val="00D008B5"/>
    <w:rsid w:val="00D00A61"/>
    <w:rsid w:val="00D00BED"/>
    <w:rsid w:val="00D01B3C"/>
    <w:rsid w:val="00D01E67"/>
    <w:rsid w:val="00D01E95"/>
    <w:rsid w:val="00D0210C"/>
    <w:rsid w:val="00D02861"/>
    <w:rsid w:val="00D03331"/>
    <w:rsid w:val="00D03E7C"/>
    <w:rsid w:val="00D048EE"/>
    <w:rsid w:val="00D04B17"/>
    <w:rsid w:val="00D04B1C"/>
    <w:rsid w:val="00D05A4D"/>
    <w:rsid w:val="00D05F06"/>
    <w:rsid w:val="00D104E6"/>
    <w:rsid w:val="00D10B0C"/>
    <w:rsid w:val="00D11611"/>
    <w:rsid w:val="00D132BC"/>
    <w:rsid w:val="00D13A81"/>
    <w:rsid w:val="00D14B02"/>
    <w:rsid w:val="00D150B0"/>
    <w:rsid w:val="00D15272"/>
    <w:rsid w:val="00D15ED6"/>
    <w:rsid w:val="00D161B8"/>
    <w:rsid w:val="00D16268"/>
    <w:rsid w:val="00D17209"/>
    <w:rsid w:val="00D17258"/>
    <w:rsid w:val="00D179C7"/>
    <w:rsid w:val="00D20CD3"/>
    <w:rsid w:val="00D20DD6"/>
    <w:rsid w:val="00D20E6D"/>
    <w:rsid w:val="00D219A5"/>
    <w:rsid w:val="00D21F8D"/>
    <w:rsid w:val="00D22464"/>
    <w:rsid w:val="00D227CF"/>
    <w:rsid w:val="00D23CDE"/>
    <w:rsid w:val="00D26727"/>
    <w:rsid w:val="00D26E4A"/>
    <w:rsid w:val="00D26FCF"/>
    <w:rsid w:val="00D27B1C"/>
    <w:rsid w:val="00D27C21"/>
    <w:rsid w:val="00D30487"/>
    <w:rsid w:val="00D30F7E"/>
    <w:rsid w:val="00D31DD5"/>
    <w:rsid w:val="00D320A2"/>
    <w:rsid w:val="00D32414"/>
    <w:rsid w:val="00D326C7"/>
    <w:rsid w:val="00D32DD8"/>
    <w:rsid w:val="00D32F51"/>
    <w:rsid w:val="00D33205"/>
    <w:rsid w:val="00D3345B"/>
    <w:rsid w:val="00D33481"/>
    <w:rsid w:val="00D33F62"/>
    <w:rsid w:val="00D359EB"/>
    <w:rsid w:val="00D360AD"/>
    <w:rsid w:val="00D362DB"/>
    <w:rsid w:val="00D36D97"/>
    <w:rsid w:val="00D371A7"/>
    <w:rsid w:val="00D37A8C"/>
    <w:rsid w:val="00D411B6"/>
    <w:rsid w:val="00D433D6"/>
    <w:rsid w:val="00D4557B"/>
    <w:rsid w:val="00D463EA"/>
    <w:rsid w:val="00D46D5B"/>
    <w:rsid w:val="00D47316"/>
    <w:rsid w:val="00D47541"/>
    <w:rsid w:val="00D47A5B"/>
    <w:rsid w:val="00D47A9C"/>
    <w:rsid w:val="00D47EA0"/>
    <w:rsid w:val="00D50810"/>
    <w:rsid w:val="00D50AA4"/>
    <w:rsid w:val="00D50B56"/>
    <w:rsid w:val="00D5124B"/>
    <w:rsid w:val="00D516BE"/>
    <w:rsid w:val="00D52CC7"/>
    <w:rsid w:val="00D52D0B"/>
    <w:rsid w:val="00D5440E"/>
    <w:rsid w:val="00D54D8D"/>
    <w:rsid w:val="00D54E6F"/>
    <w:rsid w:val="00D5541F"/>
    <w:rsid w:val="00D55654"/>
    <w:rsid w:val="00D55F0D"/>
    <w:rsid w:val="00D5674E"/>
    <w:rsid w:val="00D56D2A"/>
    <w:rsid w:val="00D57126"/>
    <w:rsid w:val="00D571F0"/>
    <w:rsid w:val="00D57531"/>
    <w:rsid w:val="00D60E8B"/>
    <w:rsid w:val="00D612BC"/>
    <w:rsid w:val="00D61B60"/>
    <w:rsid w:val="00D61D0D"/>
    <w:rsid w:val="00D61D87"/>
    <w:rsid w:val="00D627D0"/>
    <w:rsid w:val="00D62C0F"/>
    <w:rsid w:val="00D65BF2"/>
    <w:rsid w:val="00D65E4E"/>
    <w:rsid w:val="00D65EBA"/>
    <w:rsid w:val="00D70FF3"/>
    <w:rsid w:val="00D71259"/>
    <w:rsid w:val="00D725D1"/>
    <w:rsid w:val="00D7354F"/>
    <w:rsid w:val="00D7435F"/>
    <w:rsid w:val="00D74CCE"/>
    <w:rsid w:val="00D758CA"/>
    <w:rsid w:val="00D75F27"/>
    <w:rsid w:val="00D76BBA"/>
    <w:rsid w:val="00D770E9"/>
    <w:rsid w:val="00D771E6"/>
    <w:rsid w:val="00D77ADB"/>
    <w:rsid w:val="00D77EF7"/>
    <w:rsid w:val="00D81437"/>
    <w:rsid w:val="00D815D1"/>
    <w:rsid w:val="00D81660"/>
    <w:rsid w:val="00D81962"/>
    <w:rsid w:val="00D820D2"/>
    <w:rsid w:val="00D82DAD"/>
    <w:rsid w:val="00D83043"/>
    <w:rsid w:val="00D8313C"/>
    <w:rsid w:val="00D8381D"/>
    <w:rsid w:val="00D838DE"/>
    <w:rsid w:val="00D84287"/>
    <w:rsid w:val="00D84988"/>
    <w:rsid w:val="00D85304"/>
    <w:rsid w:val="00D86538"/>
    <w:rsid w:val="00D873FE"/>
    <w:rsid w:val="00D875CB"/>
    <w:rsid w:val="00D879FD"/>
    <w:rsid w:val="00D93027"/>
    <w:rsid w:val="00D9650F"/>
    <w:rsid w:val="00D970D2"/>
    <w:rsid w:val="00D976EB"/>
    <w:rsid w:val="00D97D09"/>
    <w:rsid w:val="00DA03E4"/>
    <w:rsid w:val="00DA0948"/>
    <w:rsid w:val="00DA0A4E"/>
    <w:rsid w:val="00DA0F94"/>
    <w:rsid w:val="00DA0FDD"/>
    <w:rsid w:val="00DA10C9"/>
    <w:rsid w:val="00DA1AF1"/>
    <w:rsid w:val="00DA2289"/>
    <w:rsid w:val="00DA350D"/>
    <w:rsid w:val="00DA3F93"/>
    <w:rsid w:val="00DA41B1"/>
    <w:rsid w:val="00DA5F5D"/>
    <w:rsid w:val="00DA687B"/>
    <w:rsid w:val="00DA6C97"/>
    <w:rsid w:val="00DB01A7"/>
    <w:rsid w:val="00DB0602"/>
    <w:rsid w:val="00DB10F0"/>
    <w:rsid w:val="00DB26AF"/>
    <w:rsid w:val="00DB2BCC"/>
    <w:rsid w:val="00DB3E17"/>
    <w:rsid w:val="00DB41B7"/>
    <w:rsid w:val="00DB4273"/>
    <w:rsid w:val="00DB4CC7"/>
    <w:rsid w:val="00DB64C8"/>
    <w:rsid w:val="00DB6D02"/>
    <w:rsid w:val="00DC1B3F"/>
    <w:rsid w:val="00DC244E"/>
    <w:rsid w:val="00DC3470"/>
    <w:rsid w:val="00DC39B5"/>
    <w:rsid w:val="00DC5332"/>
    <w:rsid w:val="00DC567F"/>
    <w:rsid w:val="00DC59F5"/>
    <w:rsid w:val="00DC6663"/>
    <w:rsid w:val="00DC6FEB"/>
    <w:rsid w:val="00DC769E"/>
    <w:rsid w:val="00DC7A3F"/>
    <w:rsid w:val="00DD2498"/>
    <w:rsid w:val="00DD322C"/>
    <w:rsid w:val="00DD3E3D"/>
    <w:rsid w:val="00DD4B8A"/>
    <w:rsid w:val="00DD4BE2"/>
    <w:rsid w:val="00DD4F48"/>
    <w:rsid w:val="00DD51F0"/>
    <w:rsid w:val="00DD56AA"/>
    <w:rsid w:val="00DD5CF9"/>
    <w:rsid w:val="00DD66E7"/>
    <w:rsid w:val="00DD6FDA"/>
    <w:rsid w:val="00DE017B"/>
    <w:rsid w:val="00DE0E0E"/>
    <w:rsid w:val="00DE1323"/>
    <w:rsid w:val="00DE134D"/>
    <w:rsid w:val="00DE1C00"/>
    <w:rsid w:val="00DE26E4"/>
    <w:rsid w:val="00DE3528"/>
    <w:rsid w:val="00DE3538"/>
    <w:rsid w:val="00DE3C28"/>
    <w:rsid w:val="00DE4085"/>
    <w:rsid w:val="00DE5B89"/>
    <w:rsid w:val="00DE63DA"/>
    <w:rsid w:val="00DE65EA"/>
    <w:rsid w:val="00DE69A0"/>
    <w:rsid w:val="00DE7B31"/>
    <w:rsid w:val="00DE7F8F"/>
    <w:rsid w:val="00DF11C4"/>
    <w:rsid w:val="00DF1625"/>
    <w:rsid w:val="00DF19A1"/>
    <w:rsid w:val="00DF5182"/>
    <w:rsid w:val="00DF68A6"/>
    <w:rsid w:val="00DF746B"/>
    <w:rsid w:val="00E01503"/>
    <w:rsid w:val="00E018C0"/>
    <w:rsid w:val="00E01D4C"/>
    <w:rsid w:val="00E020C1"/>
    <w:rsid w:val="00E02338"/>
    <w:rsid w:val="00E02F60"/>
    <w:rsid w:val="00E038DA"/>
    <w:rsid w:val="00E03BBC"/>
    <w:rsid w:val="00E040F0"/>
    <w:rsid w:val="00E04589"/>
    <w:rsid w:val="00E045AE"/>
    <w:rsid w:val="00E046C2"/>
    <w:rsid w:val="00E04FA9"/>
    <w:rsid w:val="00E05F32"/>
    <w:rsid w:val="00E06E9D"/>
    <w:rsid w:val="00E070E6"/>
    <w:rsid w:val="00E10031"/>
    <w:rsid w:val="00E10BB7"/>
    <w:rsid w:val="00E15826"/>
    <w:rsid w:val="00E15A77"/>
    <w:rsid w:val="00E161F1"/>
    <w:rsid w:val="00E176A0"/>
    <w:rsid w:val="00E17B5D"/>
    <w:rsid w:val="00E20011"/>
    <w:rsid w:val="00E2073B"/>
    <w:rsid w:val="00E207EB"/>
    <w:rsid w:val="00E20B3E"/>
    <w:rsid w:val="00E20E95"/>
    <w:rsid w:val="00E21547"/>
    <w:rsid w:val="00E2217F"/>
    <w:rsid w:val="00E222A7"/>
    <w:rsid w:val="00E2245F"/>
    <w:rsid w:val="00E22E51"/>
    <w:rsid w:val="00E23921"/>
    <w:rsid w:val="00E23A9A"/>
    <w:rsid w:val="00E23C14"/>
    <w:rsid w:val="00E23F7F"/>
    <w:rsid w:val="00E2406F"/>
    <w:rsid w:val="00E242FF"/>
    <w:rsid w:val="00E24EBF"/>
    <w:rsid w:val="00E25D59"/>
    <w:rsid w:val="00E260E8"/>
    <w:rsid w:val="00E2620A"/>
    <w:rsid w:val="00E26A48"/>
    <w:rsid w:val="00E26DCE"/>
    <w:rsid w:val="00E301E1"/>
    <w:rsid w:val="00E30D12"/>
    <w:rsid w:val="00E3122C"/>
    <w:rsid w:val="00E31A0F"/>
    <w:rsid w:val="00E31DD7"/>
    <w:rsid w:val="00E326DD"/>
    <w:rsid w:val="00E327B8"/>
    <w:rsid w:val="00E34189"/>
    <w:rsid w:val="00E36717"/>
    <w:rsid w:val="00E36A86"/>
    <w:rsid w:val="00E410D5"/>
    <w:rsid w:val="00E41156"/>
    <w:rsid w:val="00E41620"/>
    <w:rsid w:val="00E4239E"/>
    <w:rsid w:val="00E42853"/>
    <w:rsid w:val="00E42FEB"/>
    <w:rsid w:val="00E430BF"/>
    <w:rsid w:val="00E43CEB"/>
    <w:rsid w:val="00E44012"/>
    <w:rsid w:val="00E4419D"/>
    <w:rsid w:val="00E449ED"/>
    <w:rsid w:val="00E44D86"/>
    <w:rsid w:val="00E45007"/>
    <w:rsid w:val="00E45ACA"/>
    <w:rsid w:val="00E45C7F"/>
    <w:rsid w:val="00E46422"/>
    <w:rsid w:val="00E46DBA"/>
    <w:rsid w:val="00E51117"/>
    <w:rsid w:val="00E51EEA"/>
    <w:rsid w:val="00E5348C"/>
    <w:rsid w:val="00E538EA"/>
    <w:rsid w:val="00E53C12"/>
    <w:rsid w:val="00E54297"/>
    <w:rsid w:val="00E54B2C"/>
    <w:rsid w:val="00E5510F"/>
    <w:rsid w:val="00E57900"/>
    <w:rsid w:val="00E6008B"/>
    <w:rsid w:val="00E6044F"/>
    <w:rsid w:val="00E60526"/>
    <w:rsid w:val="00E61E18"/>
    <w:rsid w:val="00E61E2C"/>
    <w:rsid w:val="00E623D5"/>
    <w:rsid w:val="00E6367A"/>
    <w:rsid w:val="00E63C8D"/>
    <w:rsid w:val="00E64337"/>
    <w:rsid w:val="00E656BF"/>
    <w:rsid w:val="00E65DF4"/>
    <w:rsid w:val="00E65F37"/>
    <w:rsid w:val="00E66866"/>
    <w:rsid w:val="00E674AE"/>
    <w:rsid w:val="00E67BA7"/>
    <w:rsid w:val="00E700E1"/>
    <w:rsid w:val="00E71CEE"/>
    <w:rsid w:val="00E73B1B"/>
    <w:rsid w:val="00E74033"/>
    <w:rsid w:val="00E74264"/>
    <w:rsid w:val="00E749B7"/>
    <w:rsid w:val="00E74BF6"/>
    <w:rsid w:val="00E7522C"/>
    <w:rsid w:val="00E7544B"/>
    <w:rsid w:val="00E765B7"/>
    <w:rsid w:val="00E76F31"/>
    <w:rsid w:val="00E77EEE"/>
    <w:rsid w:val="00E805B6"/>
    <w:rsid w:val="00E81BDB"/>
    <w:rsid w:val="00E81D32"/>
    <w:rsid w:val="00E84171"/>
    <w:rsid w:val="00E85A49"/>
    <w:rsid w:val="00E86E71"/>
    <w:rsid w:val="00E90131"/>
    <w:rsid w:val="00E90E72"/>
    <w:rsid w:val="00E90FD0"/>
    <w:rsid w:val="00E92272"/>
    <w:rsid w:val="00E92BAA"/>
    <w:rsid w:val="00E93CA2"/>
    <w:rsid w:val="00E9479B"/>
    <w:rsid w:val="00E94D7F"/>
    <w:rsid w:val="00E95E47"/>
    <w:rsid w:val="00E968EF"/>
    <w:rsid w:val="00E969ED"/>
    <w:rsid w:val="00E9746B"/>
    <w:rsid w:val="00E97AB0"/>
    <w:rsid w:val="00EA059F"/>
    <w:rsid w:val="00EA06E9"/>
    <w:rsid w:val="00EA0BD3"/>
    <w:rsid w:val="00EA150B"/>
    <w:rsid w:val="00EA1765"/>
    <w:rsid w:val="00EA25A4"/>
    <w:rsid w:val="00EA2AF2"/>
    <w:rsid w:val="00EA3E33"/>
    <w:rsid w:val="00EA3FD0"/>
    <w:rsid w:val="00EA40DF"/>
    <w:rsid w:val="00EA58C8"/>
    <w:rsid w:val="00EA625E"/>
    <w:rsid w:val="00EA68B2"/>
    <w:rsid w:val="00EA7474"/>
    <w:rsid w:val="00EA7727"/>
    <w:rsid w:val="00EA7FA5"/>
    <w:rsid w:val="00EB052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148E"/>
    <w:rsid w:val="00EC20BC"/>
    <w:rsid w:val="00EC22F7"/>
    <w:rsid w:val="00EC2345"/>
    <w:rsid w:val="00EC2CDE"/>
    <w:rsid w:val="00EC49B0"/>
    <w:rsid w:val="00EC608A"/>
    <w:rsid w:val="00EC6281"/>
    <w:rsid w:val="00EC7188"/>
    <w:rsid w:val="00EC759E"/>
    <w:rsid w:val="00EC7897"/>
    <w:rsid w:val="00ED01B4"/>
    <w:rsid w:val="00ED0338"/>
    <w:rsid w:val="00ED0BF3"/>
    <w:rsid w:val="00ED0DE3"/>
    <w:rsid w:val="00ED1142"/>
    <w:rsid w:val="00ED1170"/>
    <w:rsid w:val="00ED2462"/>
    <w:rsid w:val="00ED36CA"/>
    <w:rsid w:val="00ED4C1D"/>
    <w:rsid w:val="00ED5C1C"/>
    <w:rsid w:val="00ED6836"/>
    <w:rsid w:val="00EE0172"/>
    <w:rsid w:val="00EE09A4"/>
    <w:rsid w:val="00EE0EB3"/>
    <w:rsid w:val="00EE0EF1"/>
    <w:rsid w:val="00EE11C5"/>
    <w:rsid w:val="00EE1E28"/>
    <w:rsid w:val="00EE2663"/>
    <w:rsid w:val="00EE55F5"/>
    <w:rsid w:val="00EE5855"/>
    <w:rsid w:val="00EE5A09"/>
    <w:rsid w:val="00EE5CC5"/>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1DA7"/>
    <w:rsid w:val="00F02279"/>
    <w:rsid w:val="00F025FC"/>
    <w:rsid w:val="00F02DBC"/>
    <w:rsid w:val="00F03B10"/>
    <w:rsid w:val="00F04FC3"/>
    <w:rsid w:val="00F05954"/>
    <w:rsid w:val="00F059B5"/>
    <w:rsid w:val="00F06F30"/>
    <w:rsid w:val="00F07C37"/>
    <w:rsid w:val="00F11794"/>
    <w:rsid w:val="00F11AC7"/>
    <w:rsid w:val="00F11D9C"/>
    <w:rsid w:val="00F124AB"/>
    <w:rsid w:val="00F125C4"/>
    <w:rsid w:val="00F130E4"/>
    <w:rsid w:val="00F1389B"/>
    <w:rsid w:val="00F13FFF"/>
    <w:rsid w:val="00F141E2"/>
    <w:rsid w:val="00F147BB"/>
    <w:rsid w:val="00F14AFA"/>
    <w:rsid w:val="00F154A2"/>
    <w:rsid w:val="00F15F72"/>
    <w:rsid w:val="00F16AB0"/>
    <w:rsid w:val="00F16EF4"/>
    <w:rsid w:val="00F1738A"/>
    <w:rsid w:val="00F20B78"/>
    <w:rsid w:val="00F20CF5"/>
    <w:rsid w:val="00F20DA5"/>
    <w:rsid w:val="00F213D0"/>
    <w:rsid w:val="00F21992"/>
    <w:rsid w:val="00F21C25"/>
    <w:rsid w:val="00F23100"/>
    <w:rsid w:val="00F23A51"/>
    <w:rsid w:val="00F242D7"/>
    <w:rsid w:val="00F24327"/>
    <w:rsid w:val="00F24A51"/>
    <w:rsid w:val="00F24E9E"/>
    <w:rsid w:val="00F25B39"/>
    <w:rsid w:val="00F26162"/>
    <w:rsid w:val="00F263B3"/>
    <w:rsid w:val="00F2770D"/>
    <w:rsid w:val="00F27778"/>
    <w:rsid w:val="00F33408"/>
    <w:rsid w:val="00F339E3"/>
    <w:rsid w:val="00F36E1F"/>
    <w:rsid w:val="00F377C0"/>
    <w:rsid w:val="00F37F2C"/>
    <w:rsid w:val="00F403A5"/>
    <w:rsid w:val="00F406AC"/>
    <w:rsid w:val="00F40D4D"/>
    <w:rsid w:val="00F4140F"/>
    <w:rsid w:val="00F42666"/>
    <w:rsid w:val="00F4395E"/>
    <w:rsid w:val="00F449C0"/>
    <w:rsid w:val="00F44BA3"/>
    <w:rsid w:val="00F4506C"/>
    <w:rsid w:val="00F45B4D"/>
    <w:rsid w:val="00F45B8B"/>
    <w:rsid w:val="00F47D24"/>
    <w:rsid w:val="00F50E0A"/>
    <w:rsid w:val="00F51B3A"/>
    <w:rsid w:val="00F531EF"/>
    <w:rsid w:val="00F53525"/>
    <w:rsid w:val="00F546F2"/>
    <w:rsid w:val="00F5526F"/>
    <w:rsid w:val="00F55654"/>
    <w:rsid w:val="00F556B0"/>
    <w:rsid w:val="00F562EA"/>
    <w:rsid w:val="00F5653D"/>
    <w:rsid w:val="00F60675"/>
    <w:rsid w:val="00F607C7"/>
    <w:rsid w:val="00F6088E"/>
    <w:rsid w:val="00F60A05"/>
    <w:rsid w:val="00F60C5F"/>
    <w:rsid w:val="00F61898"/>
    <w:rsid w:val="00F61A9D"/>
    <w:rsid w:val="00F61D7A"/>
    <w:rsid w:val="00F63223"/>
    <w:rsid w:val="00F6492E"/>
    <w:rsid w:val="00F64BF8"/>
    <w:rsid w:val="00F64DF9"/>
    <w:rsid w:val="00F658E7"/>
    <w:rsid w:val="00F676CB"/>
    <w:rsid w:val="00F67946"/>
    <w:rsid w:val="00F679F8"/>
    <w:rsid w:val="00F67CD4"/>
    <w:rsid w:val="00F7009A"/>
    <w:rsid w:val="00F70A3D"/>
    <w:rsid w:val="00F70E55"/>
    <w:rsid w:val="00F71A8D"/>
    <w:rsid w:val="00F73CAB"/>
    <w:rsid w:val="00F743B3"/>
    <w:rsid w:val="00F7451F"/>
    <w:rsid w:val="00F7467F"/>
    <w:rsid w:val="00F74984"/>
    <w:rsid w:val="00F7548C"/>
    <w:rsid w:val="00F7609B"/>
    <w:rsid w:val="00F8049A"/>
    <w:rsid w:val="00F825AC"/>
    <w:rsid w:val="00F82623"/>
    <w:rsid w:val="00F839B3"/>
    <w:rsid w:val="00F83B76"/>
    <w:rsid w:val="00F8462A"/>
    <w:rsid w:val="00F846BD"/>
    <w:rsid w:val="00F855C2"/>
    <w:rsid w:val="00F85DFC"/>
    <w:rsid w:val="00F85F62"/>
    <w:rsid w:val="00F86162"/>
    <w:rsid w:val="00F86ED5"/>
    <w:rsid w:val="00F871C2"/>
    <w:rsid w:val="00F87473"/>
    <w:rsid w:val="00F914CF"/>
    <w:rsid w:val="00F930CD"/>
    <w:rsid w:val="00F932ED"/>
    <w:rsid w:val="00F934D2"/>
    <w:rsid w:val="00F9448B"/>
    <w:rsid w:val="00F954E8"/>
    <w:rsid w:val="00F96621"/>
    <w:rsid w:val="00F97D3E"/>
    <w:rsid w:val="00FA0498"/>
    <w:rsid w:val="00FA0E41"/>
    <w:rsid w:val="00FA1A61"/>
    <w:rsid w:val="00FA2BFA"/>
    <w:rsid w:val="00FA2FB6"/>
    <w:rsid w:val="00FA37C3"/>
    <w:rsid w:val="00FA409E"/>
    <w:rsid w:val="00FA4725"/>
    <w:rsid w:val="00FA4E1F"/>
    <w:rsid w:val="00FA4F9D"/>
    <w:rsid w:val="00FA5CBD"/>
    <w:rsid w:val="00FA6936"/>
    <w:rsid w:val="00FA6B94"/>
    <w:rsid w:val="00FA6F47"/>
    <w:rsid w:val="00FA751D"/>
    <w:rsid w:val="00FA7A86"/>
    <w:rsid w:val="00FA7EAA"/>
    <w:rsid w:val="00FB068C"/>
    <w:rsid w:val="00FB0E0B"/>
    <w:rsid w:val="00FB12F4"/>
    <w:rsid w:val="00FB1530"/>
    <w:rsid w:val="00FB1C56"/>
    <w:rsid w:val="00FB1CB4"/>
    <w:rsid w:val="00FB35D5"/>
    <w:rsid w:val="00FB3AFB"/>
    <w:rsid w:val="00FB3CC9"/>
    <w:rsid w:val="00FB4ACF"/>
    <w:rsid w:val="00FB5F2C"/>
    <w:rsid w:val="00FB72F4"/>
    <w:rsid w:val="00FB78E7"/>
    <w:rsid w:val="00FB796B"/>
    <w:rsid w:val="00FC096C"/>
    <w:rsid w:val="00FC0FDC"/>
    <w:rsid w:val="00FC1CE1"/>
    <w:rsid w:val="00FC22F4"/>
    <w:rsid w:val="00FC283C"/>
    <w:rsid w:val="00FC2BFC"/>
    <w:rsid w:val="00FC31D8"/>
    <w:rsid w:val="00FC3AB8"/>
    <w:rsid w:val="00FC415D"/>
    <w:rsid w:val="00FC4412"/>
    <w:rsid w:val="00FC4B16"/>
    <w:rsid w:val="00FC573A"/>
    <w:rsid w:val="00FC5FA5"/>
    <w:rsid w:val="00FC6150"/>
    <w:rsid w:val="00FC6223"/>
    <w:rsid w:val="00FC6B2B"/>
    <w:rsid w:val="00FD06E3"/>
    <w:rsid w:val="00FD0747"/>
    <w:rsid w:val="00FD0755"/>
    <w:rsid w:val="00FD1148"/>
    <w:rsid w:val="00FD26FA"/>
    <w:rsid w:val="00FD2748"/>
    <w:rsid w:val="00FD2843"/>
    <w:rsid w:val="00FD2B51"/>
    <w:rsid w:val="00FD4DA5"/>
    <w:rsid w:val="00FD4DBF"/>
    <w:rsid w:val="00FD57B8"/>
    <w:rsid w:val="00FD7291"/>
    <w:rsid w:val="00FD7772"/>
    <w:rsid w:val="00FE1316"/>
    <w:rsid w:val="00FE20B2"/>
    <w:rsid w:val="00FE4310"/>
    <w:rsid w:val="00FE54DC"/>
    <w:rsid w:val="00FE5743"/>
    <w:rsid w:val="00FE6887"/>
    <w:rsid w:val="00FE6C2A"/>
    <w:rsid w:val="00FE6CD3"/>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098"/>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EACEB18"/>
  <w15:chartTrackingRefBased/>
  <w15:docId w15:val="{4DD28496-D0D7-4596-968D-FB93AF11AF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1">
    <w:name w:val="Неразрешенное упоминание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9575823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7783601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912012722">
      <w:bodyDiv w:val="1"/>
      <w:marLeft w:val="0"/>
      <w:marRight w:val="0"/>
      <w:marTop w:val="0"/>
      <w:marBottom w:val="0"/>
      <w:divBdr>
        <w:top w:val="none" w:sz="0" w:space="0" w:color="auto"/>
        <w:left w:val="none" w:sz="0" w:space="0" w:color="auto"/>
        <w:bottom w:val="none" w:sz="0" w:space="0" w:color="auto"/>
        <w:right w:val="none" w:sz="0" w:space="0" w:color="auto"/>
      </w:divBdr>
    </w:div>
    <w:div w:id="1008872106">
      <w:bodyDiv w:val="1"/>
      <w:marLeft w:val="0"/>
      <w:marRight w:val="0"/>
      <w:marTop w:val="0"/>
      <w:marBottom w:val="0"/>
      <w:divBdr>
        <w:top w:val="none" w:sz="0" w:space="0" w:color="auto"/>
        <w:left w:val="none" w:sz="0" w:space="0" w:color="auto"/>
        <w:bottom w:val="none" w:sz="0" w:space="0" w:color="auto"/>
        <w:right w:val="none" w:sz="0" w:space="0" w:color="auto"/>
      </w:divBdr>
    </w:div>
    <w:div w:id="1021317521">
      <w:bodyDiv w:val="1"/>
      <w:marLeft w:val="0"/>
      <w:marRight w:val="0"/>
      <w:marTop w:val="0"/>
      <w:marBottom w:val="0"/>
      <w:divBdr>
        <w:top w:val="none" w:sz="0" w:space="0" w:color="auto"/>
        <w:left w:val="none" w:sz="0" w:space="0" w:color="auto"/>
        <w:bottom w:val="none" w:sz="0" w:space="0" w:color="auto"/>
        <w:right w:val="none" w:sz="0" w:space="0" w:color="auto"/>
      </w:divBdr>
    </w:div>
    <w:div w:id="117014623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65806102">
      <w:bodyDiv w:val="1"/>
      <w:marLeft w:val="0"/>
      <w:marRight w:val="0"/>
      <w:marTop w:val="0"/>
      <w:marBottom w:val="0"/>
      <w:divBdr>
        <w:top w:val="none" w:sz="0" w:space="0" w:color="auto"/>
        <w:left w:val="none" w:sz="0" w:space="0" w:color="auto"/>
        <w:bottom w:val="none" w:sz="0" w:space="0" w:color="auto"/>
        <w:right w:val="none" w:sz="0" w:space="0" w:color="auto"/>
      </w:divBdr>
    </w:div>
    <w:div w:id="1473399350">
      <w:bodyDiv w:val="1"/>
      <w:marLeft w:val="0"/>
      <w:marRight w:val="0"/>
      <w:marTop w:val="0"/>
      <w:marBottom w:val="0"/>
      <w:divBdr>
        <w:top w:val="none" w:sz="0" w:space="0" w:color="auto"/>
        <w:left w:val="none" w:sz="0" w:space="0" w:color="auto"/>
        <w:bottom w:val="none" w:sz="0" w:space="0" w:color="auto"/>
        <w:right w:val="none" w:sz="0" w:space="0" w:color="auto"/>
      </w:divBdr>
    </w:div>
    <w:div w:id="1568148989">
      <w:bodyDiv w:val="1"/>
      <w:marLeft w:val="0"/>
      <w:marRight w:val="0"/>
      <w:marTop w:val="0"/>
      <w:marBottom w:val="0"/>
      <w:divBdr>
        <w:top w:val="none" w:sz="0" w:space="0" w:color="auto"/>
        <w:left w:val="none" w:sz="0" w:space="0" w:color="auto"/>
        <w:bottom w:val="none" w:sz="0" w:space="0" w:color="auto"/>
        <w:right w:val="none" w:sz="0" w:space="0" w:color="auto"/>
      </w:divBdr>
    </w:div>
    <w:div w:id="165953088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56048422">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arine.abrahamya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erqaxluys@yerevan.am" TargetMode="External"/><Relationship Id="rId5" Type="http://schemas.openxmlformats.org/officeDocument/2006/relationships/webSettings" Target="webSettings.xml"/><Relationship Id="rId10" Type="http://schemas.openxmlformats.org/officeDocument/2006/relationships/hyperlink" Target="mailto:erqaxluys@yerevan.am" TargetMode="External"/><Relationship Id="rId4" Type="http://schemas.openxmlformats.org/officeDocument/2006/relationships/settings" Target="settings.xml"/><Relationship Id="rId9"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CF728-33B7-4872-8110-E4B0AA35F9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363</TotalTime>
  <Pages>65</Pages>
  <Words>20653</Words>
  <Characters>117728</Characters>
  <Application>Microsoft Office Word</Application>
  <DocSecurity>0</DocSecurity>
  <Lines>981</Lines>
  <Paragraphs>276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138105</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https:/mul2-minfin.gov.am/tasks/543902/oneclick/Carayutyun_txtayin 9.docx?token=e4bbab267314733717f3c6412c4f8c64</cp:keywords>
  <cp:lastModifiedBy>user</cp:lastModifiedBy>
  <cp:revision>156</cp:revision>
  <cp:lastPrinted>2018-02-16T07:12:00Z</cp:lastPrinted>
  <dcterms:created xsi:type="dcterms:W3CDTF">2025-03-04T12:44:00Z</dcterms:created>
  <dcterms:modified xsi:type="dcterms:W3CDTF">2026-06-05T06:59:00Z</dcterms:modified>
</cp:coreProperties>
</file>